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BC8B9" w14:textId="4F84E131" w:rsidR="00915891" w:rsidRDefault="001C18CD">
      <w:pPr>
        <w:ind w:left="1988" w:hanging="1988"/>
        <w:rPr>
          <w:rFonts w:ascii="Arial" w:hAnsi="Arial" w:cs="Arial"/>
          <w:b/>
          <w:sz w:val="24"/>
          <w:lang w:val="en-US"/>
        </w:rPr>
      </w:pPr>
      <w:r>
        <w:rPr>
          <w:rFonts w:ascii="Arial" w:hAnsi="Arial" w:cs="Arial"/>
          <w:b/>
          <w:sz w:val="24"/>
          <w:lang w:val="en-US"/>
        </w:rPr>
        <w:t>3GPP TSG RAN WG1 #111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w:t>
      </w:r>
      <w:r w:rsidR="003609C5" w:rsidRPr="003609C5">
        <w:rPr>
          <w:rFonts w:ascii="Arial" w:hAnsi="Arial" w:cs="Arial"/>
          <w:b/>
          <w:sz w:val="24"/>
          <w:lang w:val="en-US"/>
        </w:rPr>
        <w:t>221268</w:t>
      </w:r>
      <w:r w:rsidR="005F1026">
        <w:rPr>
          <w:rFonts w:ascii="Arial" w:hAnsi="Arial" w:cs="Arial"/>
          <w:b/>
          <w:sz w:val="24"/>
          <w:lang w:val="en-US"/>
        </w:rPr>
        <w:t>2</w:t>
      </w:r>
    </w:p>
    <w:p w14:paraId="02A060BD" w14:textId="77777777" w:rsidR="00915891" w:rsidRDefault="001C18CD">
      <w:pPr>
        <w:ind w:left="1988" w:hanging="1988"/>
        <w:rPr>
          <w:rFonts w:ascii="Arial" w:hAnsi="Arial" w:cs="Arial"/>
          <w:b/>
          <w:sz w:val="24"/>
          <w:lang w:val="en-US"/>
        </w:rPr>
      </w:pPr>
      <w:r>
        <w:rPr>
          <w:rFonts w:ascii="Arial" w:hAnsi="Arial" w:cs="Arial"/>
          <w:b/>
          <w:sz w:val="24"/>
          <w:lang w:val="en-US"/>
        </w:rPr>
        <w:t>Toulouse, France, November 14th – 18th, 2022</w:t>
      </w:r>
    </w:p>
    <w:p w14:paraId="5DABEC21" w14:textId="77777777" w:rsidR="00915891" w:rsidRDefault="00915891">
      <w:pPr>
        <w:ind w:left="1988" w:hanging="1988"/>
        <w:rPr>
          <w:rFonts w:ascii="Arial" w:hAnsi="Arial" w:cs="Arial"/>
          <w:b/>
          <w:sz w:val="24"/>
          <w:lang w:val="en-US"/>
        </w:rPr>
      </w:pPr>
    </w:p>
    <w:p w14:paraId="278E940B" w14:textId="77777777" w:rsidR="00915891" w:rsidRDefault="001C18CD">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3D2439D" w14:textId="4604A4E8" w:rsidR="00915891" w:rsidRDefault="001C18CD">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5F1026">
        <w:rPr>
          <w:rFonts w:ascii="Arial" w:hAnsi="Arial" w:cs="Arial"/>
          <w:b/>
          <w:sz w:val="24"/>
          <w:lang w:val="en-US"/>
        </w:rPr>
        <w:t>2</w:t>
      </w:r>
      <w:r>
        <w:rPr>
          <w:rFonts w:ascii="Arial" w:hAnsi="Arial" w:cs="Arial"/>
          <w:b/>
          <w:sz w:val="24"/>
          <w:lang w:val="en-US"/>
        </w:rPr>
        <w:t xml:space="preserve"> for AI 9.4.1.1: SL-U channel access mechanism</w:t>
      </w:r>
    </w:p>
    <w:p w14:paraId="54789ACD" w14:textId="77777777" w:rsidR="00915891" w:rsidRDefault="001C18CD">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31D7903A" w14:textId="77777777" w:rsidR="00915891" w:rsidRDefault="001C18CD">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35C4CE2C" w14:textId="77777777" w:rsidR="00915891" w:rsidRDefault="001C18CD">
      <w:pPr>
        <w:pStyle w:val="3GPPH1"/>
        <w:rPr>
          <w:lang w:val="en-US"/>
        </w:rPr>
      </w:pPr>
      <w:r>
        <w:t>Introduction</w:t>
      </w:r>
    </w:p>
    <w:p w14:paraId="5A26444D" w14:textId="77777777" w:rsidR="00915891" w:rsidRDefault="001C18CD">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RAN#97-e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915891" w14:paraId="617899E6" w14:textId="77777777">
        <w:tc>
          <w:tcPr>
            <w:tcW w:w="9631" w:type="dxa"/>
          </w:tcPr>
          <w:p w14:paraId="09172168" w14:textId="77777777" w:rsidR="00915891" w:rsidRDefault="001C18CD">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576947AE"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color w:val="0070C0"/>
                <w:lang w:eastAsia="ko-KR"/>
              </w:rPr>
            </w:pPr>
            <w:r>
              <w:rPr>
                <w:rFonts w:cs="Times"/>
                <w:color w:val="0070C0"/>
                <w:lang w:eastAsia="ko-KR"/>
              </w:rPr>
              <w:t>Channel access mechanisms from NR-U shall be reused for sidelink unlicensed operation</w:t>
            </w:r>
          </w:p>
          <w:p w14:paraId="7CEFC130" w14:textId="77777777" w:rsidR="00915891" w:rsidRDefault="001C18CD">
            <w:pPr>
              <w:numPr>
                <w:ilvl w:val="1"/>
                <w:numId w:val="12"/>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14D34C9F" w14:textId="77777777" w:rsidR="00915891" w:rsidRDefault="001C18CD">
            <w:pPr>
              <w:numPr>
                <w:ilvl w:val="2"/>
                <w:numId w:val="12"/>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No specific enhancements for Rel-17 resource allocation mechanisms</w:t>
            </w:r>
            <w:bookmarkEnd w:id="2"/>
          </w:p>
          <w:p w14:paraId="092F1EBF" w14:textId="77777777" w:rsidR="00915891" w:rsidRDefault="001C18CD">
            <w:pPr>
              <w:numPr>
                <w:ilvl w:val="2"/>
                <w:numId w:val="12"/>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6FBB3497"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7BDD6F53" w14:textId="77777777" w:rsidR="00915891" w:rsidRDefault="001C18C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904C7B3"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Pr>
                <w:rFonts w:cs="Times"/>
                <w:color w:val="000000" w:themeColor="text1"/>
                <w:lang w:eastAsia="ko-KR"/>
              </w:rPr>
              <w:t>No specific enhancements for existing NR SL feature</w:t>
            </w:r>
            <w:bookmarkEnd w:id="5"/>
          </w:p>
          <w:p w14:paraId="476E044E"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The study should focus on FR1 unlicensed bands (n46 and n96/n102) and is to be completed by RAN#98</w:t>
            </w:r>
            <w:bookmarkStart w:id="6" w:name="_Hlk89917215"/>
            <w:r>
              <w:rPr>
                <w:rFonts w:cs="Times"/>
                <w:color w:val="000000" w:themeColor="text1"/>
                <w:lang w:eastAsia="ko-KR"/>
              </w:rPr>
              <w:t>.</w:t>
            </w:r>
            <w:bookmarkEnd w:id="6"/>
          </w:p>
          <w:p w14:paraId="62A7FBED"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AB4EE7C" w14:textId="77777777" w:rsidR="00915891" w:rsidRDefault="001C18C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3A2DF466" w14:textId="77777777" w:rsidR="00915891" w:rsidRDefault="001C18CD">
      <w:pPr>
        <w:pStyle w:val="3GPPH1"/>
      </w:pPr>
      <w:r>
        <w:rPr>
          <w:color w:val="000000" w:themeColor="text1"/>
        </w:rPr>
        <w:t>Collection of all agreements / outcomes of RAN1#111</w:t>
      </w:r>
    </w:p>
    <w:p w14:paraId="2D523454" w14:textId="1D11A372" w:rsidR="00267E13" w:rsidRPr="00635131" w:rsidRDefault="00267E13" w:rsidP="00267E13">
      <w:pPr>
        <w:pStyle w:val="3GPPNormalText"/>
        <w:spacing w:before="240"/>
        <w:rPr>
          <w:b/>
          <w:bCs/>
          <w:u w:val="single"/>
          <w:lang w:val="en-AU"/>
        </w:rPr>
      </w:pPr>
      <w:r w:rsidRPr="00635131">
        <w:rPr>
          <w:b/>
          <w:bCs/>
          <w:u w:val="single"/>
          <w:lang w:val="en-AU"/>
        </w:rPr>
        <w:t xml:space="preserve">Agreements made </w:t>
      </w:r>
      <w:r>
        <w:rPr>
          <w:b/>
          <w:bCs/>
          <w:u w:val="single"/>
          <w:lang w:val="en-AU"/>
        </w:rPr>
        <w:t>on Monday online session (14/Nov/2022)</w:t>
      </w:r>
    </w:p>
    <w:p w14:paraId="08EC757F" w14:textId="77777777" w:rsidR="00267E13" w:rsidRPr="0094225E" w:rsidRDefault="00267E13" w:rsidP="00267E13">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726436FD"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099E8E69"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 xml:space="preserve">Time duration is at most 1ms per transmission </w:t>
      </w:r>
    </w:p>
    <w:p w14:paraId="22CA076C"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The duty cycle of the S-SSB transmissions is at most 1/20</w:t>
      </w:r>
    </w:p>
    <w:p w14:paraId="3B8B7355"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details of EDT</w:t>
      </w:r>
    </w:p>
    <w:p w14:paraId="6FD44716"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whether/how to define observation period, including whether or not observation period would be captured in the specifications if defined</w:t>
      </w:r>
    </w:p>
    <w:p w14:paraId="3DB81493"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lang w:val="en-US"/>
        </w:rPr>
      </w:pPr>
      <w:r w:rsidRPr="0094225E">
        <w:rPr>
          <w:rFonts w:ascii="Times New Roman" w:hAnsi="Times New Roman"/>
          <w:lang w:val="en-US"/>
        </w:rPr>
        <w:t xml:space="preserve">FFS: Type 2A applicability for PSFCH </w:t>
      </w:r>
      <w:r w:rsidRPr="0094225E">
        <w:rPr>
          <w:rFonts w:ascii="Times New Roman" w:hAnsi="Times New Roman"/>
        </w:rPr>
        <w:t>without a shared channel occupancy</w:t>
      </w:r>
      <w:r w:rsidRPr="0094225E">
        <w:rPr>
          <w:rFonts w:ascii="Times New Roman" w:hAnsi="Times New Roman"/>
          <w:lang w:val="en-US"/>
        </w:rPr>
        <w:t xml:space="preserve"> and further limitations for combined transmissions of both S-SSB and PSFCH using Type 2A channel access procedure</w:t>
      </w:r>
    </w:p>
    <w:p w14:paraId="45257979" w14:textId="77777777" w:rsidR="00915891" w:rsidRPr="00267E13" w:rsidRDefault="00915891">
      <w:pPr>
        <w:pStyle w:val="3GPPNormalText"/>
        <w:spacing w:before="120" w:after="240"/>
        <w:rPr>
          <w:lang w:val="en-US"/>
        </w:rPr>
      </w:pPr>
    </w:p>
    <w:p w14:paraId="49B1E602" w14:textId="77777777" w:rsidR="00915891" w:rsidRDefault="001C18CD">
      <w:pPr>
        <w:pStyle w:val="3GPPH1"/>
      </w:pPr>
      <w:r>
        <w:rPr>
          <w:color w:val="000000" w:themeColor="text1"/>
        </w:rPr>
        <w:lastRenderedPageBreak/>
        <w:t>Topics for</w:t>
      </w:r>
      <w:r>
        <w:t xml:space="preserve"> discussion</w:t>
      </w:r>
    </w:p>
    <w:p w14:paraId="48D1A667" w14:textId="77777777" w:rsidR="00915891" w:rsidRDefault="001C18CD">
      <w:pPr>
        <w:pStyle w:val="Heading2"/>
        <w:rPr>
          <w:color w:val="000000" w:themeColor="text1"/>
        </w:rPr>
      </w:pPr>
      <w:bookmarkStart w:id="7" w:name="_Hlk55222664"/>
      <w:bookmarkStart w:id="8" w:name="_Hlk54027001"/>
      <w:r>
        <w:rPr>
          <w:color w:val="000000" w:themeColor="text1"/>
        </w:rPr>
        <w:t>[ACTIVE] Topic #0: Remaining details of evaluation methodology for SL-U</w:t>
      </w:r>
    </w:p>
    <w:p w14:paraId="2DE9A8CB"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RAN1#110 meeting, everything except three FFS items on defining the evaluation methodology for SL-U has been finalized.</w:t>
      </w:r>
    </w:p>
    <w:tbl>
      <w:tblPr>
        <w:tblStyle w:val="TableGrid"/>
        <w:tblW w:w="9631" w:type="dxa"/>
        <w:tblLayout w:type="fixed"/>
        <w:tblLook w:val="04A0" w:firstRow="1" w:lastRow="0" w:firstColumn="1" w:lastColumn="0" w:noHBand="0" w:noVBand="1"/>
      </w:tblPr>
      <w:tblGrid>
        <w:gridCol w:w="9631"/>
      </w:tblGrid>
      <w:tr w:rsidR="00915891" w14:paraId="63917087" w14:textId="77777777">
        <w:tc>
          <w:tcPr>
            <w:tcW w:w="9631" w:type="dxa"/>
          </w:tcPr>
          <w:p w14:paraId="77FD3262" w14:textId="77777777" w:rsidR="00915891" w:rsidRDefault="001C18CD">
            <w:pPr>
              <w:autoSpaceDE w:val="0"/>
              <w:autoSpaceDN w:val="0"/>
              <w:spacing w:before="60"/>
              <w:jc w:val="both"/>
              <w:rPr>
                <w:rFonts w:ascii="Times New Roman" w:hAnsi="Times New Roman"/>
                <w:b/>
                <w:bCs/>
                <w:color w:val="000000" w:themeColor="text1"/>
                <w:szCs w:val="20"/>
              </w:rPr>
            </w:pPr>
            <w:r>
              <w:rPr>
                <w:rFonts w:ascii="Times New Roman" w:hAnsi="Times New Roman"/>
                <w:b/>
                <w:bCs/>
                <w:color w:val="000000" w:themeColor="text1"/>
                <w:szCs w:val="20"/>
                <w:highlight w:val="green"/>
              </w:rPr>
              <w:t>Agreement (RAN1#110)</w:t>
            </w:r>
          </w:p>
          <w:p w14:paraId="4782D41C" w14:textId="77777777" w:rsidR="00915891" w:rsidRDefault="001C18CD">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01100F6A" w14:textId="77777777" w:rsidR="00915891" w:rsidRDefault="001C18CD">
            <w:pPr>
              <w:autoSpaceDE w:val="0"/>
              <w:autoSpaceDN w:val="0"/>
              <w:rPr>
                <w:rFonts w:ascii="Times New Roman" w:hAnsi="Times New Roman"/>
                <w:szCs w:val="20"/>
              </w:rPr>
            </w:pPr>
            <w:r>
              <w:rPr>
                <w:rFonts w:ascii="Times New Roman" w:hAnsi="Times New Roman"/>
                <w:szCs w:val="20"/>
              </w:rPr>
              <w:t>…</w:t>
            </w:r>
          </w:p>
          <w:p w14:paraId="602C15CB"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164D071C"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24166D81" w14:textId="77777777" w:rsidR="00915891" w:rsidRDefault="001C18CD">
            <w:pPr>
              <w:pStyle w:val="ListParagraph"/>
              <w:numPr>
                <w:ilvl w:val="3"/>
                <w:numId w:val="13"/>
              </w:numPr>
              <w:ind w:leftChars="0"/>
              <w:jc w:val="both"/>
              <w:rPr>
                <w:rFonts w:ascii="Times New Roman" w:hAnsi="Times New Roman"/>
                <w:szCs w:val="20"/>
                <w:highlight w:val="yellow"/>
              </w:rPr>
            </w:pPr>
            <w:r>
              <w:rPr>
                <w:rFonts w:ascii="Times New Roman" w:hAnsi="Times New Roman"/>
                <w:szCs w:val="20"/>
                <w:highlight w:val="yellow"/>
              </w:rPr>
              <w:t>FFS whether/how the PDB requirement can be captured</w:t>
            </w:r>
          </w:p>
          <w:p w14:paraId="0B73A769"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6EEA2DCD"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28EBF654"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7F55BADF"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16EEEC5C"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66EE35E6" w14:textId="77777777" w:rsidR="00915891" w:rsidRDefault="001C18CD">
            <w:pPr>
              <w:pStyle w:val="ListParagraph"/>
              <w:numPr>
                <w:ilvl w:val="3"/>
                <w:numId w:val="13"/>
              </w:numPr>
              <w:ind w:leftChars="0"/>
              <w:jc w:val="both"/>
              <w:rPr>
                <w:rFonts w:ascii="Times New Roman" w:hAnsi="Times New Roman"/>
                <w:szCs w:val="20"/>
                <w:highlight w:val="yellow"/>
              </w:rPr>
            </w:pPr>
            <w:r>
              <w:rPr>
                <w:rFonts w:ascii="Times New Roman" w:hAnsi="Times New Roman"/>
                <w:szCs w:val="20"/>
                <w:highlight w:val="yellow"/>
              </w:rPr>
              <w:t>FFS whether/how the PDB requirement can be captured</w:t>
            </w:r>
          </w:p>
          <w:p w14:paraId="5B96A666"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3D7A7BD5"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 </w:t>
            </w:r>
          </w:p>
          <w:p w14:paraId="1EED7FFC"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1853A5B7" w14:textId="77777777" w:rsidR="00915891" w:rsidRDefault="001C18CD">
            <w:pPr>
              <w:pStyle w:val="ListParagraph"/>
              <w:numPr>
                <w:ilvl w:val="2"/>
                <w:numId w:val="13"/>
              </w:numPr>
              <w:ind w:leftChars="0"/>
              <w:jc w:val="both"/>
              <w:rPr>
                <w:rFonts w:ascii="Times New Roman" w:hAnsi="Times New Roman"/>
                <w:szCs w:val="20"/>
                <w:highlight w:val="yellow"/>
              </w:rPr>
            </w:pPr>
            <w:r>
              <w:rPr>
                <w:rFonts w:ascii="Times New Roman" w:hAnsi="Times New Roman"/>
                <w:szCs w:val="20"/>
                <w:highlight w:val="yellow"/>
              </w:rPr>
              <w:t>FFS: UE satisfaction/system capacity as section 7.2 in TR 38.838 for XR traffic evaluation</w:t>
            </w:r>
          </w:p>
          <w:p w14:paraId="5C0915AD" w14:textId="77777777" w:rsidR="00915891" w:rsidRDefault="001C18CD">
            <w:pPr>
              <w:pStyle w:val="ListParagraph"/>
              <w:numPr>
                <w:ilvl w:val="2"/>
                <w:numId w:val="13"/>
              </w:numPr>
              <w:spacing w:after="60"/>
              <w:ind w:leftChars="0"/>
              <w:jc w:val="both"/>
              <w:rPr>
                <w:rFonts w:ascii="Times New Roman" w:hAnsi="Times New Roman"/>
                <w:szCs w:val="20"/>
                <w:highlight w:val="yellow"/>
              </w:rPr>
            </w:pPr>
            <w:r>
              <w:rPr>
                <w:rFonts w:ascii="Times New Roman" w:hAnsi="Times New Roman"/>
                <w:szCs w:val="20"/>
                <w:highlight w:val="yellow"/>
              </w:rPr>
              <w:t>FFS for groupcast and broadcast</w:t>
            </w:r>
          </w:p>
        </w:tc>
      </w:tr>
    </w:tbl>
    <w:p w14:paraId="5D96CD59"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Among the contributions submitted to this meeting, only [4] and [28] are addressing these remaining FFS issues as summarized in Section 4.11.</w:t>
      </w:r>
    </w:p>
    <w:p w14:paraId="7D50B528"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Regarding the issue on whether/how the PDB requirement can be captured, it is FL’s understanding that this is one of the most important criteria to be evaluated and already defined as part of periodic model 3. Therefore, it should be defined and evaluated. According to the proposed evaluation method in [4], it is FL’s understanding that it is suitable and used in the past for transferring a “file” in the simulation. Hence, the latency is defined between the time of packet generation and the end time of simulation. But since we are evaluating periodic model 3, FL proposes to make a modification according to the proposal below.</w:t>
      </w:r>
    </w:p>
    <w:p w14:paraId="1C42B9F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Since it is proposed not to define / capture the UE satisfaction/system capacity for the XR traffic evaluation, no proposal on this is necessary.</w:t>
      </w:r>
    </w:p>
    <w:p w14:paraId="46E50B14"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As for the performance metric for groupcast and broadcast simulations, FL listed two options for down-selection. Please indicate which option is preferrable.</w:t>
      </w:r>
    </w:p>
    <w:p w14:paraId="5BE6C9A4" w14:textId="77777777" w:rsidR="00915891" w:rsidRDefault="001C18CD">
      <w:pPr>
        <w:pStyle w:val="Heading3"/>
      </w:pPr>
      <w:r>
        <w:rPr>
          <w:rFonts w:ascii="Calibri" w:hAnsi="Calibri" w:cs="Calibri"/>
          <w:color w:val="000000" w:themeColor="text1"/>
          <w:sz w:val="22"/>
        </w:rPr>
        <w:t xml:space="preserve"> </w:t>
      </w:r>
      <w:r>
        <w:t>FL Proposal at the beginning</w:t>
      </w:r>
    </w:p>
    <w:p w14:paraId="3FD28E71" w14:textId="77777777" w:rsidR="00915891" w:rsidRDefault="001C18CD">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0 (I):</w:t>
      </w:r>
    </w:p>
    <w:p w14:paraId="0BAF542E" w14:textId="77777777" w:rsidR="00915891" w:rsidRDefault="001C18CD">
      <w:pPr>
        <w:pStyle w:val="3GPPAgreements"/>
        <w:rPr>
          <w:rFonts w:asciiTheme="minorHAnsi" w:hAnsiTheme="minorHAnsi" w:cstheme="minorHAnsi"/>
        </w:rPr>
      </w:pPr>
      <w:r>
        <w:rPr>
          <w:rFonts w:asciiTheme="minorHAnsi" w:hAnsiTheme="minorHAnsi" w:cstheme="minorHAnsi"/>
          <w:lang w:val="en-GB"/>
        </w:rPr>
        <w:t>Traffic model: periodic model 3 and XR cloud gaming (FFS whether/how the PDB requirement can be captured)</w:t>
      </w:r>
    </w:p>
    <w:p w14:paraId="603D14FE"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lang w:val="en-GB"/>
        </w:rPr>
        <w:t>The packet should be dropped if its latency exceeds the PDB, and the latency is determined as the duration between the time of packet generation and the time of dropping.</w:t>
      </w:r>
    </w:p>
    <w:p w14:paraId="225B3B87" w14:textId="77777777" w:rsidR="00915891" w:rsidRDefault="001C18CD">
      <w:pPr>
        <w:pStyle w:val="3GPPAgreements"/>
        <w:rPr>
          <w:rFonts w:asciiTheme="minorHAnsi" w:hAnsiTheme="minorHAnsi" w:cstheme="minorHAnsi"/>
        </w:rPr>
      </w:pPr>
      <w:r>
        <w:rPr>
          <w:rFonts w:asciiTheme="minorHAnsi" w:hAnsiTheme="minorHAnsi" w:cstheme="minorHAnsi" w:hint="eastAsia"/>
          <w:lang w:val="en-AU"/>
        </w:rPr>
        <w:t>Performance metric (FFS for groupcast and broadcast)</w:t>
      </w:r>
    </w:p>
    <w:p w14:paraId="2107690F"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rPr>
        <w:t>Option 1:</w:t>
      </w:r>
    </w:p>
    <w:p w14:paraId="34563513"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GC and BC, a device within the range (a, b) from the TX can be a receiver, and the UPT/latency/PRR can be calculated by average. The packet whose delay exceeding the remaining PDB as transmission failure.</w:t>
      </w:r>
    </w:p>
    <w:p w14:paraId="6A3EDE76"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rPr>
        <w:t>Option 2:</w:t>
      </w:r>
    </w:p>
    <w:p w14:paraId="08E9366D"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lastRenderedPageBreak/>
        <w:t>For GC, UPT and latency for a packet is measured from the perspective of the worst-case RX (i.e., the one with the longest transmission time).</w:t>
      </w:r>
    </w:p>
    <w:p w14:paraId="75D9BA1A"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BC, UPT and latency for a packet are measured for each RX separately.</w:t>
      </w:r>
    </w:p>
    <w:p w14:paraId="3CC574BA" w14:textId="77777777" w:rsidR="00915891" w:rsidRDefault="00915891">
      <w:pPr>
        <w:autoSpaceDE w:val="0"/>
        <w:autoSpaceDN w:val="0"/>
        <w:spacing w:after="120"/>
        <w:jc w:val="both"/>
        <w:rPr>
          <w:rFonts w:ascii="Calibri" w:hAnsi="Calibri" w:cs="Calibri"/>
          <w:color w:val="000000" w:themeColor="text1"/>
          <w:sz w:val="22"/>
          <w:lang w:val="en-US"/>
        </w:rPr>
      </w:pPr>
    </w:p>
    <w:tbl>
      <w:tblPr>
        <w:tblStyle w:val="TableGrid"/>
        <w:tblW w:w="9747" w:type="dxa"/>
        <w:tblLayout w:type="fixed"/>
        <w:tblLook w:val="04A0" w:firstRow="1" w:lastRow="0" w:firstColumn="1" w:lastColumn="0" w:noHBand="0" w:noVBand="1"/>
      </w:tblPr>
      <w:tblGrid>
        <w:gridCol w:w="1555"/>
        <w:gridCol w:w="1555"/>
        <w:gridCol w:w="6637"/>
      </w:tblGrid>
      <w:tr w:rsidR="00915891" w14:paraId="05F3B793" w14:textId="77777777">
        <w:tc>
          <w:tcPr>
            <w:tcW w:w="1555" w:type="dxa"/>
          </w:tcPr>
          <w:p w14:paraId="7E1BD204"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0C54EA7A"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37" w:type="dxa"/>
          </w:tcPr>
          <w:p w14:paraId="30B40A16"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08A9785" w14:textId="77777777">
        <w:tc>
          <w:tcPr>
            <w:tcW w:w="1555" w:type="dxa"/>
          </w:tcPr>
          <w:p w14:paraId="71D6441D" w14:textId="77777777" w:rsidR="00915891" w:rsidRDefault="001C18CD">
            <w:pPr>
              <w:pStyle w:val="0Maintext"/>
              <w:spacing w:after="0" w:afterAutospacing="0"/>
              <w:ind w:firstLine="0"/>
            </w:pPr>
            <w:r>
              <w:t>QC</w:t>
            </w:r>
          </w:p>
        </w:tc>
        <w:tc>
          <w:tcPr>
            <w:tcW w:w="1555" w:type="dxa"/>
          </w:tcPr>
          <w:p w14:paraId="43FFF1D7" w14:textId="77777777" w:rsidR="00915891" w:rsidRDefault="00915891">
            <w:pPr>
              <w:pStyle w:val="0Maintext"/>
              <w:spacing w:after="0" w:afterAutospacing="0"/>
              <w:ind w:firstLine="0"/>
            </w:pPr>
          </w:p>
        </w:tc>
        <w:tc>
          <w:tcPr>
            <w:tcW w:w="6637" w:type="dxa"/>
          </w:tcPr>
          <w:p w14:paraId="4CED8EC2" w14:textId="77777777" w:rsidR="00915891" w:rsidRDefault="001C18CD">
            <w:pPr>
              <w:pStyle w:val="0Maintext"/>
              <w:spacing w:after="0" w:afterAutospacing="0"/>
              <w:ind w:firstLine="0"/>
            </w:pPr>
            <w:r>
              <w:t>We do not support the first bullet. It seems not correct to associate ‘latency’ with time of dropping. The dropping rate is usually used as KPI when packets can be dropped on one side, and latency is defined with packet delivery on the other side.</w:t>
            </w:r>
          </w:p>
        </w:tc>
      </w:tr>
      <w:tr w:rsidR="00915891" w14:paraId="7A455F40" w14:textId="77777777">
        <w:tc>
          <w:tcPr>
            <w:tcW w:w="1555" w:type="dxa"/>
          </w:tcPr>
          <w:p w14:paraId="6FE3AA7F" w14:textId="77777777" w:rsidR="00915891" w:rsidRDefault="001C18CD">
            <w:pPr>
              <w:pStyle w:val="0Maintext"/>
              <w:spacing w:after="0" w:afterAutospacing="0"/>
              <w:ind w:firstLine="0"/>
            </w:pPr>
            <w:proofErr w:type="spellStart"/>
            <w:r>
              <w:t>CableLabs</w:t>
            </w:r>
            <w:proofErr w:type="spellEnd"/>
          </w:p>
        </w:tc>
        <w:tc>
          <w:tcPr>
            <w:tcW w:w="1555" w:type="dxa"/>
          </w:tcPr>
          <w:p w14:paraId="0C10BA88" w14:textId="77777777" w:rsidR="00915891" w:rsidRDefault="00915891">
            <w:pPr>
              <w:pStyle w:val="0Maintext"/>
              <w:spacing w:after="0" w:afterAutospacing="0"/>
              <w:ind w:firstLine="0"/>
            </w:pPr>
          </w:p>
        </w:tc>
        <w:tc>
          <w:tcPr>
            <w:tcW w:w="6637" w:type="dxa"/>
          </w:tcPr>
          <w:p w14:paraId="78D0B890" w14:textId="77777777" w:rsidR="00915891" w:rsidRDefault="001C18CD">
            <w:pPr>
              <w:spacing w:line="259" w:lineRule="auto"/>
              <w:jc w:val="both"/>
              <w:rPr>
                <w:rFonts w:asciiTheme="minorHAnsi" w:hAnsiTheme="minorHAnsi" w:cstheme="minorHAnsi"/>
                <w:sz w:val="22"/>
                <w:szCs w:val="22"/>
              </w:rPr>
            </w:pPr>
            <w:r>
              <w:t>No comprehensive discussion on the Evaluation assumptions took place. At the very least, FCC/ISED allowed higher EIRPs. Unless such a discussion takes place, the presented evaluations should be considered informative only.</w:t>
            </w:r>
          </w:p>
        </w:tc>
      </w:tr>
      <w:tr w:rsidR="00AD060B" w14:paraId="73D52472" w14:textId="77777777">
        <w:tc>
          <w:tcPr>
            <w:tcW w:w="1555" w:type="dxa"/>
          </w:tcPr>
          <w:p w14:paraId="52640CAA" w14:textId="30E51165" w:rsidR="00AD060B" w:rsidRDefault="00AD060B" w:rsidP="00AD060B">
            <w:pPr>
              <w:pStyle w:val="0Maintext"/>
              <w:spacing w:after="0" w:afterAutospacing="0"/>
              <w:ind w:firstLine="0"/>
            </w:pPr>
            <w:r>
              <w:t>vivo</w:t>
            </w:r>
          </w:p>
        </w:tc>
        <w:tc>
          <w:tcPr>
            <w:tcW w:w="1555" w:type="dxa"/>
          </w:tcPr>
          <w:p w14:paraId="6346BDAE" w14:textId="3F73BFAB" w:rsidR="00AD060B" w:rsidRPr="00AD060B" w:rsidRDefault="00AD060B" w:rsidP="00AD060B">
            <w:pPr>
              <w:pStyle w:val="0Maintext"/>
              <w:spacing w:after="0" w:afterAutospacing="0"/>
              <w:ind w:firstLine="0"/>
              <w:rPr>
                <w:rFonts w:ascii="Times" w:eastAsia="Batang" w:hAnsi="Times" w:cs="Times New Roman"/>
                <w:szCs w:val="24"/>
              </w:rPr>
            </w:pPr>
          </w:p>
        </w:tc>
        <w:tc>
          <w:tcPr>
            <w:tcW w:w="6637" w:type="dxa"/>
          </w:tcPr>
          <w:p w14:paraId="2BE7B9F1" w14:textId="7BF09BA8" w:rsidR="00AD060B" w:rsidRPr="00AD060B" w:rsidRDefault="00AD060B" w:rsidP="00AD060B">
            <w:pPr>
              <w:pStyle w:val="0Maintext"/>
              <w:spacing w:after="0" w:afterAutospacing="0"/>
              <w:ind w:firstLine="0"/>
              <w:rPr>
                <w:rFonts w:ascii="Times" w:eastAsia="Batang" w:hAnsi="Times" w:cs="Times New Roman"/>
                <w:szCs w:val="24"/>
              </w:rPr>
            </w:pPr>
            <w:r w:rsidRPr="00AD060B">
              <w:rPr>
                <w:rFonts w:ascii="Times" w:eastAsia="Batang" w:hAnsi="Times" w:cs="Times New Roman"/>
                <w:szCs w:val="24"/>
              </w:rPr>
              <w:t xml:space="preserve">We prefer Option 1 </w:t>
            </w:r>
          </w:p>
        </w:tc>
      </w:tr>
      <w:tr w:rsidR="00AD060B" w14:paraId="56209B39" w14:textId="77777777">
        <w:tc>
          <w:tcPr>
            <w:tcW w:w="1555" w:type="dxa"/>
          </w:tcPr>
          <w:p w14:paraId="52E417B5" w14:textId="77777777" w:rsidR="00AD060B" w:rsidRDefault="00AD060B" w:rsidP="00AD060B">
            <w:pPr>
              <w:pStyle w:val="0Maintext"/>
              <w:spacing w:after="0" w:afterAutospacing="0"/>
              <w:ind w:firstLine="0"/>
            </w:pPr>
          </w:p>
        </w:tc>
        <w:tc>
          <w:tcPr>
            <w:tcW w:w="1555" w:type="dxa"/>
          </w:tcPr>
          <w:p w14:paraId="136E62FB" w14:textId="77777777" w:rsidR="00AD060B" w:rsidRDefault="00AD060B" w:rsidP="00AD060B">
            <w:pPr>
              <w:pStyle w:val="0Maintext"/>
              <w:spacing w:after="0" w:afterAutospacing="0"/>
              <w:ind w:firstLine="0"/>
            </w:pPr>
          </w:p>
        </w:tc>
        <w:tc>
          <w:tcPr>
            <w:tcW w:w="6637" w:type="dxa"/>
          </w:tcPr>
          <w:p w14:paraId="0CD80410" w14:textId="77777777" w:rsidR="00AD060B" w:rsidRDefault="00AD060B" w:rsidP="00AD060B">
            <w:pPr>
              <w:pStyle w:val="0Maintext"/>
              <w:spacing w:after="0" w:afterAutospacing="0"/>
              <w:ind w:firstLine="0"/>
            </w:pPr>
          </w:p>
        </w:tc>
      </w:tr>
      <w:tr w:rsidR="00AD060B" w14:paraId="18DCE8E6" w14:textId="77777777">
        <w:tc>
          <w:tcPr>
            <w:tcW w:w="1555" w:type="dxa"/>
          </w:tcPr>
          <w:p w14:paraId="3BEFC980" w14:textId="77777777" w:rsidR="00AD060B" w:rsidRDefault="00AD060B" w:rsidP="00AD060B">
            <w:pPr>
              <w:pStyle w:val="0Maintext"/>
              <w:spacing w:after="0" w:afterAutospacing="0"/>
              <w:ind w:firstLine="0"/>
            </w:pPr>
          </w:p>
        </w:tc>
        <w:tc>
          <w:tcPr>
            <w:tcW w:w="1555" w:type="dxa"/>
          </w:tcPr>
          <w:p w14:paraId="79120DA3" w14:textId="77777777" w:rsidR="00AD060B" w:rsidRDefault="00AD060B" w:rsidP="00AD060B">
            <w:pPr>
              <w:pStyle w:val="0Maintext"/>
              <w:spacing w:after="0" w:afterAutospacing="0"/>
              <w:ind w:firstLine="0"/>
            </w:pPr>
          </w:p>
        </w:tc>
        <w:tc>
          <w:tcPr>
            <w:tcW w:w="6637" w:type="dxa"/>
          </w:tcPr>
          <w:p w14:paraId="44A213C3" w14:textId="77777777" w:rsidR="00AD060B" w:rsidRDefault="00AD060B" w:rsidP="00AD060B">
            <w:pPr>
              <w:pStyle w:val="0Maintext"/>
              <w:spacing w:after="0" w:afterAutospacing="0"/>
              <w:ind w:firstLine="0"/>
            </w:pPr>
          </w:p>
        </w:tc>
      </w:tr>
    </w:tbl>
    <w:p w14:paraId="6DDF76D9" w14:textId="77777777" w:rsidR="00915891" w:rsidRDefault="00915891">
      <w:pPr>
        <w:autoSpaceDE w:val="0"/>
        <w:autoSpaceDN w:val="0"/>
        <w:spacing w:after="120"/>
        <w:jc w:val="both"/>
        <w:rPr>
          <w:rFonts w:ascii="Calibri" w:hAnsi="Calibri" w:cs="Calibri"/>
          <w:color w:val="000000" w:themeColor="text1"/>
          <w:sz w:val="22"/>
          <w:lang w:val="en-US"/>
        </w:rPr>
      </w:pPr>
    </w:p>
    <w:p w14:paraId="30DF64FC" w14:textId="77777777" w:rsidR="00915891" w:rsidRDefault="00915891">
      <w:pPr>
        <w:autoSpaceDE w:val="0"/>
        <w:autoSpaceDN w:val="0"/>
        <w:spacing w:after="120"/>
        <w:jc w:val="both"/>
        <w:rPr>
          <w:rFonts w:ascii="Calibri" w:hAnsi="Calibri" w:cs="Calibri"/>
          <w:color w:val="000000" w:themeColor="text1"/>
          <w:sz w:val="22"/>
          <w:lang w:val="en-US"/>
        </w:rPr>
      </w:pPr>
    </w:p>
    <w:p w14:paraId="0531DEA8" w14:textId="77777777" w:rsidR="00915891" w:rsidRDefault="001C18CD">
      <w:pPr>
        <w:pStyle w:val="Heading2"/>
        <w:rPr>
          <w:color w:val="000000" w:themeColor="text1"/>
        </w:rPr>
      </w:pPr>
      <w:r>
        <w:rPr>
          <w:color w:val="000000" w:themeColor="text1"/>
        </w:rPr>
        <w:t>[ACTIVE] Topic #1: Multi-channel access procedures</w:t>
      </w:r>
    </w:p>
    <w:p w14:paraId="653794F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RAN1#110bis-e meeting, the following agreement was reached on multiple channel access procedures at least for PSSCH/PSCCH transmissions with an FFS on PSFCH and S-SSB transmissions on a subset of RB sets.</w:t>
      </w:r>
    </w:p>
    <w:tbl>
      <w:tblPr>
        <w:tblStyle w:val="TableGrid"/>
        <w:tblW w:w="9631" w:type="dxa"/>
        <w:tblLayout w:type="fixed"/>
        <w:tblLook w:val="04A0" w:firstRow="1" w:lastRow="0" w:firstColumn="1" w:lastColumn="0" w:noHBand="0" w:noVBand="1"/>
      </w:tblPr>
      <w:tblGrid>
        <w:gridCol w:w="9631"/>
      </w:tblGrid>
      <w:tr w:rsidR="00915891" w14:paraId="5BFF644C" w14:textId="77777777">
        <w:tc>
          <w:tcPr>
            <w:tcW w:w="9631" w:type="dxa"/>
          </w:tcPr>
          <w:p w14:paraId="205AC1F1" w14:textId="77777777" w:rsidR="00915891" w:rsidRDefault="001C18CD">
            <w:pPr>
              <w:autoSpaceDE w:val="0"/>
              <w:autoSpaceDN w:val="0"/>
              <w:spacing w:before="60"/>
              <w:jc w:val="both"/>
              <w:rPr>
                <w:szCs w:val="20"/>
              </w:rPr>
            </w:pPr>
            <w:r>
              <w:rPr>
                <w:b/>
                <w:bCs/>
                <w:iCs/>
                <w:szCs w:val="20"/>
                <w:highlight w:val="green"/>
                <w:u w:val="single"/>
              </w:rPr>
              <w:t>Agreement</w:t>
            </w:r>
          </w:p>
          <w:p w14:paraId="54CEF7D7" w14:textId="77777777" w:rsidR="00915891" w:rsidRDefault="001C18CD">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2306E346"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A49CB0C" w14:textId="77777777" w:rsidR="00915891" w:rsidRDefault="001C18CD">
            <w:pPr>
              <w:pStyle w:val="ListParagraph"/>
              <w:numPr>
                <w:ilvl w:val="0"/>
                <w:numId w:val="13"/>
              </w:numPr>
              <w:autoSpaceDE w:val="0"/>
              <w:autoSpaceDN w:val="0"/>
              <w:adjustRightInd w:val="0"/>
              <w:snapToGrid w:val="0"/>
              <w:spacing w:after="60" w:line="276" w:lineRule="auto"/>
              <w:ind w:leftChars="0"/>
              <w:jc w:val="both"/>
              <w:rPr>
                <w:rFonts w:ascii="Times New Roman" w:hAnsi="Times New Roman"/>
                <w:szCs w:val="20"/>
              </w:rPr>
            </w:pPr>
            <w:r>
              <w:rPr>
                <w:rFonts w:ascii="Times New Roman" w:hAnsi="Times New Roman"/>
                <w:szCs w:val="20"/>
              </w:rPr>
              <w:t>FFS any necessary enhancement and modification for the SL-U operation</w:t>
            </w:r>
          </w:p>
        </w:tc>
      </w:tr>
    </w:tbl>
    <w:p w14:paraId="6FB7A8C0" w14:textId="77777777" w:rsidR="00915891" w:rsidRDefault="001C18C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results captured in Section 4.7, the majority has the view that the NR DL multi-channel procedures should be used at least for PSFCH transmissions on subset of RB sets. Hence, in the proposal 1 below, the FL suggests to make an agreement on this. As for S-SSB, although there is also a significant support from 7 companies to use the NR-U DL multi-channel access procedure as the baseline, but it is FL’s understanding that the work on additional S-SSB occasions is not yet finalized on the time and frequency location. Therefore, it is proposed to make a decision for the S-SSB once the design is clearer from the SL-U PHY design agenda item.</w:t>
      </w:r>
    </w:p>
    <w:p w14:paraId="73D1B23A" w14:textId="77777777" w:rsidR="00915891" w:rsidRDefault="001C18CD">
      <w:pPr>
        <w:pStyle w:val="Heading3"/>
      </w:pPr>
      <w:r>
        <w:t>FL Proposal at the beginning</w:t>
      </w:r>
    </w:p>
    <w:p w14:paraId="4EAF4B3D" w14:textId="77777777" w:rsidR="00915891" w:rsidRDefault="00915891">
      <w:pPr>
        <w:rPr>
          <w:rStyle w:val="Strong"/>
          <w:rFonts w:asciiTheme="minorHAnsi" w:hAnsiTheme="minorHAnsi" w:cstheme="minorHAnsi"/>
          <w:sz w:val="22"/>
          <w:szCs w:val="22"/>
          <w:highlight w:val="yellow"/>
        </w:rPr>
      </w:pPr>
    </w:p>
    <w:p w14:paraId="35E639DA" w14:textId="77777777" w:rsidR="00915891" w:rsidRDefault="001C18CD">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 (I):</w:t>
      </w:r>
    </w:p>
    <w:p w14:paraId="5C46401A" w14:textId="77777777" w:rsidR="00915891" w:rsidRDefault="001C18CD">
      <w:pPr>
        <w:pStyle w:val="3GPPAgreements"/>
        <w:rPr>
          <w:rFonts w:asciiTheme="minorHAnsi" w:hAnsiTheme="minorHAnsi" w:cstheme="minorHAnsi"/>
        </w:rPr>
      </w:pPr>
      <w:r>
        <w:rPr>
          <w:rFonts w:asciiTheme="minorHAnsi" w:hAnsiTheme="minorHAnsi" w:cstheme="minorHAnsi"/>
          <w:lang w:val="en-GB"/>
        </w:rPr>
        <w:t>For dynamic channel access mode with multi-channel case in SL-U, use NR-U DL (Type A or Type B) multi-channel access procedure as the baseline for PSFCH transmission on multiple channels</w:t>
      </w:r>
    </w:p>
    <w:p w14:paraId="0E161278"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lang w:val="en-GB"/>
        </w:rPr>
        <w:t>FFS: the case for S-SSB once agreed to transmit S-SSB (or S-SSB can be (pre-)configured) in more than one RB set</w:t>
      </w:r>
    </w:p>
    <w:p w14:paraId="7FCF4415" w14:textId="77777777" w:rsidR="00915891" w:rsidRDefault="00915891">
      <w:pPr>
        <w:autoSpaceDE w:val="0"/>
        <w:autoSpaceDN w:val="0"/>
        <w:spacing w:after="120"/>
        <w:jc w:val="both"/>
        <w:rPr>
          <w:rFonts w:ascii="Calibri" w:hAnsi="Calibri" w:cs="Calibri"/>
          <w:sz w:val="22"/>
          <w:lang w:val="en-US"/>
        </w:rPr>
      </w:pPr>
    </w:p>
    <w:tbl>
      <w:tblPr>
        <w:tblStyle w:val="TableGrid"/>
        <w:tblW w:w="9744" w:type="dxa"/>
        <w:tblLayout w:type="fixed"/>
        <w:tblLook w:val="04A0" w:firstRow="1" w:lastRow="0" w:firstColumn="1" w:lastColumn="0" w:noHBand="0" w:noVBand="1"/>
      </w:tblPr>
      <w:tblGrid>
        <w:gridCol w:w="1250"/>
        <w:gridCol w:w="8494"/>
      </w:tblGrid>
      <w:tr w:rsidR="00915891" w14:paraId="007A56A2" w14:textId="77777777" w:rsidTr="009446A2">
        <w:tc>
          <w:tcPr>
            <w:tcW w:w="1250" w:type="dxa"/>
          </w:tcPr>
          <w:p w14:paraId="4D73C63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494" w:type="dxa"/>
          </w:tcPr>
          <w:p w14:paraId="6D877402"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17ADA492" w14:textId="77777777" w:rsidTr="009446A2">
        <w:tc>
          <w:tcPr>
            <w:tcW w:w="1250" w:type="dxa"/>
          </w:tcPr>
          <w:p w14:paraId="705A3986"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494" w:type="dxa"/>
          </w:tcPr>
          <w:p w14:paraId="505DBE1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gree with comments</w:t>
            </w:r>
            <w:r>
              <w:rPr>
                <w:rFonts w:eastAsiaTheme="minorEastAsia" w:hint="eastAsia"/>
                <w:lang w:eastAsia="zh-CN"/>
              </w:rPr>
              <w:t>.</w:t>
            </w:r>
          </w:p>
          <w:p w14:paraId="3753749E" w14:textId="77777777" w:rsidR="00915891" w:rsidRDefault="001C18CD">
            <w:pPr>
              <w:pStyle w:val="0Maintext"/>
              <w:spacing w:after="0" w:afterAutospacing="0"/>
              <w:ind w:firstLine="0"/>
            </w:pPr>
            <w:r>
              <w:rPr>
                <w:rFonts w:eastAsiaTheme="minorEastAsia" w:hint="eastAsia"/>
                <w:lang w:eastAsia="zh-CN"/>
              </w:rPr>
              <w:t>T</w:t>
            </w:r>
            <w:r>
              <w:rPr>
                <w:rFonts w:eastAsiaTheme="minorEastAsia"/>
                <w:lang w:eastAsia="zh-CN"/>
              </w:rPr>
              <w:t xml:space="preserve">he comments for clarification </w:t>
            </w:r>
            <w:proofErr w:type="gramStart"/>
            <w:r>
              <w:rPr>
                <w:rFonts w:eastAsiaTheme="minorEastAsia"/>
                <w:lang w:eastAsia="zh-CN"/>
              </w:rPr>
              <w:t>is</w:t>
            </w:r>
            <w:proofErr w:type="gramEnd"/>
            <w:r>
              <w:rPr>
                <w:rFonts w:eastAsiaTheme="minorEastAsia"/>
                <w:lang w:eastAsia="zh-CN"/>
              </w:rPr>
              <w:t xml:space="preserve"> that the PSFCH transmission may include one Rx UE transmit multiple PSFCHs corresponding to multiple PSSCHs, or one PSFCH has more than one transmission resource </w:t>
            </w:r>
            <w:r>
              <w:rPr>
                <w:rFonts w:eastAsiaTheme="minorEastAsia"/>
                <w:lang w:eastAsia="zh-CN"/>
              </w:rPr>
              <w:lastRenderedPageBreak/>
              <w:t>across RB sets, i.e., one to multiple mapping in frequency domain which is an option in section 9.4.1.2, we think both the cases should not be precluded.</w:t>
            </w:r>
          </w:p>
        </w:tc>
      </w:tr>
      <w:tr w:rsidR="00915891" w14:paraId="541859BF" w14:textId="77777777" w:rsidTr="009446A2">
        <w:tc>
          <w:tcPr>
            <w:tcW w:w="1250" w:type="dxa"/>
          </w:tcPr>
          <w:p w14:paraId="7B8F4057" w14:textId="77777777" w:rsidR="00915891" w:rsidRDefault="001C18CD">
            <w:pPr>
              <w:pStyle w:val="0Maintext"/>
              <w:spacing w:after="0" w:afterAutospacing="0"/>
              <w:ind w:firstLine="0"/>
            </w:pPr>
            <w:r>
              <w:lastRenderedPageBreak/>
              <w:t>InterDigital</w:t>
            </w:r>
          </w:p>
        </w:tc>
        <w:tc>
          <w:tcPr>
            <w:tcW w:w="8494" w:type="dxa"/>
          </w:tcPr>
          <w:p w14:paraId="41A43880" w14:textId="77777777" w:rsidR="00915891" w:rsidRDefault="001C18CD">
            <w:pPr>
              <w:spacing w:line="259" w:lineRule="auto"/>
              <w:jc w:val="both"/>
              <w:rPr>
                <w:rFonts w:asciiTheme="minorHAnsi" w:hAnsiTheme="minorHAnsi" w:cstheme="minorHAnsi"/>
                <w:sz w:val="22"/>
                <w:szCs w:val="22"/>
              </w:rPr>
            </w:pPr>
            <w:r>
              <w:rPr>
                <w:rFonts w:ascii="Times New Roman" w:eastAsiaTheme="minorEastAsia" w:hAnsi="Times New Roman" w:cs="Batang"/>
                <w:szCs w:val="20"/>
                <w:lang w:eastAsia="zh-CN"/>
              </w:rPr>
              <w:t>We support the proposal.</w:t>
            </w:r>
          </w:p>
        </w:tc>
      </w:tr>
      <w:tr w:rsidR="00915891" w14:paraId="5F648374" w14:textId="77777777" w:rsidTr="009446A2">
        <w:tc>
          <w:tcPr>
            <w:tcW w:w="1250" w:type="dxa"/>
          </w:tcPr>
          <w:p w14:paraId="4537C6A8" w14:textId="77777777" w:rsidR="00915891" w:rsidRDefault="001C18CD">
            <w:pPr>
              <w:pStyle w:val="0Maintext"/>
              <w:spacing w:after="0" w:afterAutospacing="0"/>
              <w:ind w:firstLine="0"/>
              <w:rPr>
                <w:rFonts w:eastAsiaTheme="minorEastAsia"/>
                <w:lang w:eastAsia="zh-CN"/>
              </w:rPr>
            </w:pPr>
            <w:r>
              <w:rPr>
                <w:rFonts w:eastAsiaTheme="minorEastAsia"/>
                <w:lang w:eastAsia="zh-CN"/>
              </w:rPr>
              <w:t>Intel</w:t>
            </w:r>
          </w:p>
        </w:tc>
        <w:tc>
          <w:tcPr>
            <w:tcW w:w="8494" w:type="dxa"/>
          </w:tcPr>
          <w:p w14:paraId="07CD05CF" w14:textId="77777777" w:rsidR="00915891" w:rsidRDefault="001C18CD">
            <w:pPr>
              <w:pStyle w:val="0Maintext"/>
              <w:spacing w:after="0" w:afterAutospacing="0"/>
              <w:ind w:firstLine="0"/>
              <w:rPr>
                <w:rFonts w:eastAsiaTheme="minorEastAsia"/>
                <w:lang w:eastAsia="zh-CN"/>
              </w:rPr>
            </w:pPr>
            <w:r>
              <w:rPr>
                <w:rFonts w:eastAsiaTheme="minorEastAsia"/>
                <w:lang w:eastAsia="zh-CN"/>
              </w:rPr>
              <w:t>OK with the proposal.</w:t>
            </w:r>
          </w:p>
        </w:tc>
      </w:tr>
      <w:tr w:rsidR="00915891" w14:paraId="428C1326" w14:textId="77777777" w:rsidTr="009446A2">
        <w:tc>
          <w:tcPr>
            <w:tcW w:w="1250" w:type="dxa"/>
          </w:tcPr>
          <w:p w14:paraId="2E13EE41"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494" w:type="dxa"/>
          </w:tcPr>
          <w:p w14:paraId="4DA809C8"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w:t>
            </w:r>
          </w:p>
        </w:tc>
      </w:tr>
      <w:tr w:rsidR="00915891" w14:paraId="27A7BD52" w14:textId="77777777" w:rsidTr="009446A2">
        <w:tc>
          <w:tcPr>
            <w:tcW w:w="1250" w:type="dxa"/>
          </w:tcPr>
          <w:p w14:paraId="12C77C50" w14:textId="77777777" w:rsidR="00915891" w:rsidRDefault="001C18CD">
            <w:pPr>
              <w:pStyle w:val="0Maintext"/>
              <w:spacing w:after="0" w:afterAutospacing="0"/>
              <w:ind w:firstLine="0"/>
            </w:pPr>
            <w:r>
              <w:t>Panasonic</w:t>
            </w:r>
          </w:p>
        </w:tc>
        <w:tc>
          <w:tcPr>
            <w:tcW w:w="8494" w:type="dxa"/>
          </w:tcPr>
          <w:p w14:paraId="09F8C4EF"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4DFFAB1" w14:textId="77777777" w:rsidTr="009446A2">
        <w:tc>
          <w:tcPr>
            <w:tcW w:w="1250" w:type="dxa"/>
          </w:tcPr>
          <w:p w14:paraId="6916CAFA" w14:textId="77777777" w:rsidR="00915891" w:rsidRDefault="001C18CD">
            <w:pPr>
              <w:pStyle w:val="0Maintext"/>
              <w:spacing w:after="0" w:afterAutospacing="0"/>
              <w:ind w:firstLine="0"/>
            </w:pPr>
            <w:r>
              <w:t>QC</w:t>
            </w:r>
          </w:p>
        </w:tc>
        <w:tc>
          <w:tcPr>
            <w:tcW w:w="8494" w:type="dxa"/>
          </w:tcPr>
          <w:p w14:paraId="2A75D102" w14:textId="77777777" w:rsidR="00915891" w:rsidRDefault="001C18CD">
            <w:pPr>
              <w:pStyle w:val="0Maintext"/>
              <w:spacing w:after="0" w:afterAutospacing="0"/>
              <w:ind w:firstLine="0"/>
            </w:pPr>
            <w:r>
              <w:t>We support the proposal</w:t>
            </w:r>
          </w:p>
        </w:tc>
      </w:tr>
      <w:tr w:rsidR="00915891" w14:paraId="2361E21E" w14:textId="77777777" w:rsidTr="009446A2">
        <w:tc>
          <w:tcPr>
            <w:tcW w:w="1250" w:type="dxa"/>
            <w:tcBorders>
              <w:top w:val="single" w:sz="4" w:space="0" w:color="auto"/>
              <w:left w:val="single" w:sz="4" w:space="0" w:color="auto"/>
              <w:bottom w:val="single" w:sz="4" w:space="0" w:color="auto"/>
              <w:right w:val="single" w:sz="4" w:space="0" w:color="auto"/>
            </w:tcBorders>
          </w:tcPr>
          <w:p w14:paraId="1FA11E49"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494" w:type="dxa"/>
            <w:tcBorders>
              <w:top w:val="single" w:sz="4" w:space="0" w:color="auto"/>
              <w:left w:val="single" w:sz="4" w:space="0" w:color="auto"/>
              <w:bottom w:val="single" w:sz="4" w:space="0" w:color="auto"/>
              <w:right w:val="single" w:sz="4" w:space="0" w:color="auto"/>
            </w:tcBorders>
          </w:tcPr>
          <w:p w14:paraId="0313A306"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w:t>
            </w:r>
          </w:p>
        </w:tc>
      </w:tr>
      <w:tr w:rsidR="00915891" w14:paraId="5079067F" w14:textId="77777777" w:rsidTr="009446A2">
        <w:tc>
          <w:tcPr>
            <w:tcW w:w="1250" w:type="dxa"/>
          </w:tcPr>
          <w:p w14:paraId="7D2C5092"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494" w:type="dxa"/>
          </w:tcPr>
          <w:p w14:paraId="281BE04F" w14:textId="77777777" w:rsidR="00915891" w:rsidRDefault="001C18CD">
            <w:pPr>
              <w:pStyle w:val="0Maintext"/>
              <w:spacing w:after="0" w:afterAutospacing="0"/>
              <w:ind w:firstLine="0"/>
            </w:pPr>
            <w:r>
              <w:rPr>
                <w:rFonts w:eastAsia="SimSun" w:hint="eastAsia"/>
                <w:lang w:val="en-US" w:eastAsia="zh-CN"/>
              </w:rPr>
              <w:t>We are fine with the proposal.</w:t>
            </w:r>
          </w:p>
        </w:tc>
      </w:tr>
      <w:tr w:rsidR="00F20DB5" w14:paraId="5D426320" w14:textId="77777777" w:rsidTr="009446A2">
        <w:tc>
          <w:tcPr>
            <w:tcW w:w="1250" w:type="dxa"/>
          </w:tcPr>
          <w:p w14:paraId="4DFB2122" w14:textId="152217F0" w:rsidR="00F20DB5" w:rsidRDefault="00F20DB5" w:rsidP="00F20DB5">
            <w:pPr>
              <w:pStyle w:val="0Maintext"/>
              <w:spacing w:after="0" w:afterAutospacing="0"/>
              <w:ind w:firstLine="0"/>
            </w:pPr>
            <w:r>
              <w:t>Apple</w:t>
            </w:r>
          </w:p>
        </w:tc>
        <w:tc>
          <w:tcPr>
            <w:tcW w:w="8494" w:type="dxa"/>
          </w:tcPr>
          <w:p w14:paraId="3632FDE1" w14:textId="57FD006B" w:rsidR="00F20DB5" w:rsidRDefault="00F20DB5" w:rsidP="00F20DB5">
            <w:pPr>
              <w:pStyle w:val="0Maintext"/>
              <w:spacing w:after="0" w:afterAutospacing="0"/>
              <w:ind w:firstLine="0"/>
            </w:pPr>
            <w:r>
              <w:t xml:space="preserve">In reply to RAN2 LS discussion, if PSFCH used different CCA scheme, it complicates the L1 LBT indication procedure. </w:t>
            </w:r>
            <w:proofErr w:type="gramStart"/>
            <w:r>
              <w:t>So</w:t>
            </w:r>
            <w:proofErr w:type="gramEnd"/>
            <w:r>
              <w:t xml:space="preserve"> we prefer to use the same as PSSCH and PSCCH to simplify the design, which also follow NR-U where PUCCH is the same as other UL transmission. </w:t>
            </w:r>
          </w:p>
        </w:tc>
      </w:tr>
      <w:tr w:rsidR="00A47893" w14:paraId="3AD306F7" w14:textId="77777777" w:rsidTr="009446A2">
        <w:tc>
          <w:tcPr>
            <w:tcW w:w="1250" w:type="dxa"/>
          </w:tcPr>
          <w:p w14:paraId="4100251D" w14:textId="688DDBE0"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494" w:type="dxa"/>
          </w:tcPr>
          <w:p w14:paraId="25390096"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We are generally fine with the proposal, but we kindly suggest to postpone this discussion after the structure of S-SSB/PSFCH in SL-U is determined.</w:t>
            </w:r>
          </w:p>
          <w:p w14:paraId="16D836AA" w14:textId="77777777" w:rsidR="00A47893" w:rsidRDefault="00A47893" w:rsidP="00A47893">
            <w:pPr>
              <w:pStyle w:val="0Maintext"/>
              <w:spacing w:after="0" w:afterAutospacing="0"/>
              <w:ind w:firstLine="0"/>
              <w:rPr>
                <w:rFonts w:eastAsiaTheme="minorEastAsia"/>
                <w:lang w:eastAsia="zh-CN"/>
              </w:rPr>
            </w:pPr>
          </w:p>
          <w:p w14:paraId="7FB5C5C3" w14:textId="77777777" w:rsidR="00A47893" w:rsidRDefault="00A47893" w:rsidP="00A47893">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PSFCH transmission, NR-U DL multi-channel access procedure may be used only when one-to-multiple mapping is supported in frequency domain.</w:t>
            </w:r>
          </w:p>
          <w:p w14:paraId="7B70B7E8" w14:textId="77777777" w:rsidR="00A47893" w:rsidRDefault="00A47893" w:rsidP="00A47893">
            <w:pPr>
              <w:pStyle w:val="0Maintext"/>
              <w:spacing w:after="0" w:afterAutospacing="0"/>
              <w:ind w:firstLine="0"/>
              <w:rPr>
                <w:rFonts w:eastAsiaTheme="minorEastAsia"/>
                <w:lang w:eastAsia="zh-CN"/>
              </w:rPr>
            </w:pPr>
          </w:p>
          <w:p w14:paraId="3D9C937D" w14:textId="2E4C390B" w:rsidR="00A47893" w:rsidRDefault="00A47893" w:rsidP="00A47893">
            <w:pPr>
              <w:pStyle w:val="0Maintext"/>
              <w:spacing w:after="0" w:afterAutospacing="0"/>
              <w:ind w:firstLine="0"/>
            </w:pPr>
            <w:r>
              <w:rPr>
                <w:rFonts w:eastAsiaTheme="minorEastAsia"/>
                <w:lang w:eastAsia="zh-CN"/>
              </w:rPr>
              <w:t xml:space="preserve">For S-SSB transmission, it is highly correlated with the </w:t>
            </w:r>
            <w:proofErr w:type="spellStart"/>
            <w:r>
              <w:rPr>
                <w:rFonts w:eastAsiaTheme="minorEastAsia"/>
                <w:lang w:eastAsia="zh-CN"/>
              </w:rPr>
              <w:t>whether</w:t>
            </w:r>
            <w:proofErr w:type="spellEnd"/>
            <w:r>
              <w:rPr>
                <w:rFonts w:eastAsiaTheme="minorEastAsia"/>
                <w:lang w:eastAsia="zh-CN"/>
              </w:rPr>
              <w:t xml:space="preserve"> S-SSB will span multiple RB set, if S-SSB transmission is restricted within one RB set, then there is no multi-channel case for S-SSB.</w:t>
            </w:r>
          </w:p>
        </w:tc>
      </w:tr>
      <w:tr w:rsidR="00864667" w14:paraId="2D713E3B" w14:textId="77777777" w:rsidTr="009446A2">
        <w:tc>
          <w:tcPr>
            <w:tcW w:w="1250" w:type="dxa"/>
          </w:tcPr>
          <w:p w14:paraId="6C32781A" w14:textId="061AB03F"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Spreadtrum</w:t>
            </w:r>
          </w:p>
        </w:tc>
        <w:tc>
          <w:tcPr>
            <w:tcW w:w="8494" w:type="dxa"/>
          </w:tcPr>
          <w:p w14:paraId="67366944" w14:textId="48E80B4C" w:rsidR="00864667" w:rsidRDefault="00864667" w:rsidP="00864667">
            <w:pPr>
              <w:pStyle w:val="0Maintext"/>
              <w:spacing w:after="0" w:afterAutospacing="0"/>
              <w:ind w:firstLine="0"/>
              <w:rPr>
                <w:rFonts w:eastAsiaTheme="minorEastAsia"/>
                <w:lang w:eastAsia="zh-CN"/>
              </w:rPr>
            </w:pPr>
            <w:r>
              <w:rPr>
                <w:rFonts w:eastAsiaTheme="minorEastAsia"/>
                <w:lang w:eastAsia="zh-CN"/>
              </w:rPr>
              <w:t>S</w:t>
            </w:r>
            <w:r w:rsidRPr="00C87F6C">
              <w:rPr>
                <w:rFonts w:eastAsiaTheme="minorEastAsia"/>
                <w:lang w:eastAsia="zh-CN"/>
              </w:rPr>
              <w:t>upport</w:t>
            </w:r>
            <w:r>
              <w:rPr>
                <w:rFonts w:eastAsiaTheme="minorEastAsia"/>
                <w:lang w:eastAsia="zh-CN"/>
              </w:rPr>
              <w:t xml:space="preserve"> the proposal.</w:t>
            </w:r>
          </w:p>
        </w:tc>
      </w:tr>
      <w:tr w:rsidR="00D46750" w14:paraId="327FA4AA" w14:textId="77777777" w:rsidTr="009446A2">
        <w:tc>
          <w:tcPr>
            <w:tcW w:w="1250" w:type="dxa"/>
          </w:tcPr>
          <w:p w14:paraId="1597A5EF" w14:textId="4009AE7D" w:rsidR="00D46750" w:rsidRPr="00D46750" w:rsidRDefault="00D46750" w:rsidP="00864667">
            <w:pPr>
              <w:pStyle w:val="0Maintext"/>
              <w:spacing w:after="0" w:afterAutospacing="0"/>
              <w:ind w:firstLine="0"/>
              <w:rPr>
                <w:lang w:eastAsia="ko-KR"/>
              </w:rPr>
            </w:pPr>
            <w:r>
              <w:rPr>
                <w:rFonts w:hint="eastAsia"/>
                <w:lang w:eastAsia="ko-KR"/>
              </w:rPr>
              <w:t>W</w:t>
            </w:r>
            <w:r>
              <w:rPr>
                <w:lang w:eastAsia="ko-KR"/>
              </w:rPr>
              <w:t xml:space="preserve">ILUS </w:t>
            </w:r>
          </w:p>
        </w:tc>
        <w:tc>
          <w:tcPr>
            <w:tcW w:w="8494" w:type="dxa"/>
          </w:tcPr>
          <w:p w14:paraId="75C570A7" w14:textId="4B40F00A" w:rsidR="00D46750" w:rsidRDefault="00D46750" w:rsidP="00864667">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w:t>
            </w:r>
          </w:p>
        </w:tc>
      </w:tr>
      <w:tr w:rsidR="00AD060B" w14:paraId="234E8097" w14:textId="77777777" w:rsidTr="009446A2">
        <w:tc>
          <w:tcPr>
            <w:tcW w:w="1250" w:type="dxa"/>
          </w:tcPr>
          <w:p w14:paraId="55BC587B" w14:textId="3DB2626F" w:rsidR="00AD060B" w:rsidRDefault="00AD060B" w:rsidP="00AD060B">
            <w:pPr>
              <w:pStyle w:val="0Maintext"/>
              <w:spacing w:after="0" w:afterAutospacing="0"/>
              <w:ind w:firstLine="0"/>
              <w:rPr>
                <w:lang w:eastAsia="ko-KR"/>
              </w:rPr>
            </w:pPr>
            <w:r>
              <w:rPr>
                <w:rFonts w:asciiTheme="minorEastAsia" w:eastAsiaTheme="minorEastAsia" w:hAnsiTheme="minorEastAsia"/>
                <w:lang w:eastAsia="zh-CN"/>
              </w:rPr>
              <w:t>vivo</w:t>
            </w:r>
          </w:p>
        </w:tc>
        <w:tc>
          <w:tcPr>
            <w:tcW w:w="8494" w:type="dxa"/>
          </w:tcPr>
          <w:p w14:paraId="359B5667" w14:textId="7F771004" w:rsidR="00AD060B" w:rsidRDefault="00AD060B" w:rsidP="00AD060B">
            <w:pPr>
              <w:pStyle w:val="0Maintext"/>
              <w:spacing w:after="0" w:afterAutospacing="0"/>
              <w:ind w:firstLine="0"/>
              <w:rPr>
                <w:rFonts w:eastAsia="MS Mincho"/>
                <w:lang w:eastAsia="ja-JP"/>
              </w:rPr>
            </w:pPr>
            <w:r>
              <w:rPr>
                <w:rFonts w:eastAsiaTheme="minorEastAsia"/>
                <w:lang w:eastAsia="zh-CN"/>
              </w:rPr>
              <w:t>Support the proposal</w:t>
            </w:r>
          </w:p>
        </w:tc>
      </w:tr>
      <w:tr w:rsidR="00811436" w14:paraId="685D9952" w14:textId="77777777" w:rsidTr="009446A2">
        <w:tc>
          <w:tcPr>
            <w:tcW w:w="1250" w:type="dxa"/>
          </w:tcPr>
          <w:p w14:paraId="47287D5B" w14:textId="77777777" w:rsidR="00811436" w:rsidRPr="001965AF" w:rsidRDefault="00811436" w:rsidP="007B5178">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494" w:type="dxa"/>
          </w:tcPr>
          <w:p w14:paraId="775DE66B" w14:textId="77777777" w:rsidR="00811436" w:rsidRDefault="00811436" w:rsidP="007B5178">
            <w:pPr>
              <w:pStyle w:val="0Maintext"/>
              <w:spacing w:after="0" w:afterAutospacing="0"/>
              <w:ind w:firstLine="0"/>
            </w:pPr>
            <w:r>
              <w:t>I</w:t>
            </w:r>
            <w:r w:rsidRPr="001965AF">
              <w:t xml:space="preserve">t is proposed to make a decision for the PSFCH after </w:t>
            </w:r>
            <w:r>
              <w:t xml:space="preserve">the structure of </w:t>
            </w:r>
            <w:r w:rsidRPr="002219E1">
              <w:t>PSFCH in SL-U</w:t>
            </w:r>
            <w:r>
              <w:t xml:space="preserve"> is determined.</w:t>
            </w:r>
          </w:p>
        </w:tc>
      </w:tr>
      <w:tr w:rsidR="00BA1CC4" w14:paraId="6E2360D9" w14:textId="77777777" w:rsidTr="009446A2">
        <w:tc>
          <w:tcPr>
            <w:tcW w:w="1250" w:type="dxa"/>
          </w:tcPr>
          <w:p w14:paraId="48580F5D" w14:textId="0DBBE4C5"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494" w:type="dxa"/>
          </w:tcPr>
          <w:p w14:paraId="75523760" w14:textId="7C44205F" w:rsidR="00BA1CC4" w:rsidRDefault="00BA1CC4" w:rsidP="00BA1CC4">
            <w:pPr>
              <w:pStyle w:val="0Maintext"/>
              <w:spacing w:after="0" w:afterAutospacing="0"/>
              <w:ind w:firstLine="0"/>
            </w:pPr>
            <w:r>
              <w:rPr>
                <w:lang w:eastAsia="ko-KR"/>
              </w:rPr>
              <w:t>We are fine with the proposal</w:t>
            </w:r>
          </w:p>
        </w:tc>
      </w:tr>
      <w:tr w:rsidR="00BE74C6" w14:paraId="3269AB75" w14:textId="77777777" w:rsidTr="009446A2">
        <w:tc>
          <w:tcPr>
            <w:tcW w:w="1250" w:type="dxa"/>
          </w:tcPr>
          <w:p w14:paraId="78B2204B" w14:textId="77777777" w:rsidR="00BE74C6" w:rsidRDefault="00BE74C6" w:rsidP="001B5166">
            <w:pPr>
              <w:pStyle w:val="0Maintext"/>
              <w:spacing w:after="0" w:afterAutospacing="0"/>
              <w:ind w:firstLine="0"/>
              <w:rPr>
                <w:lang w:eastAsia="ko-KR"/>
              </w:rPr>
            </w:pPr>
            <w:r>
              <w:rPr>
                <w:rFonts w:hint="eastAsia"/>
                <w:lang w:eastAsia="ko-KR"/>
              </w:rPr>
              <w:t>LG</w:t>
            </w:r>
            <w:r>
              <w:rPr>
                <w:lang w:eastAsia="ko-KR"/>
              </w:rPr>
              <w:t>E</w:t>
            </w:r>
          </w:p>
        </w:tc>
        <w:tc>
          <w:tcPr>
            <w:tcW w:w="8494" w:type="dxa"/>
          </w:tcPr>
          <w:p w14:paraId="648DE3D1" w14:textId="77777777" w:rsidR="00BE74C6" w:rsidRDefault="00BE74C6" w:rsidP="001B5166">
            <w:pPr>
              <w:pStyle w:val="0Maintext"/>
              <w:spacing w:after="0" w:afterAutospacing="0"/>
              <w:ind w:firstLine="0"/>
              <w:rPr>
                <w:lang w:eastAsia="ko-KR"/>
              </w:rPr>
            </w:pPr>
            <w:r>
              <w:rPr>
                <w:rFonts w:hint="eastAsia"/>
                <w:lang w:eastAsia="ko-KR"/>
              </w:rPr>
              <w:t>I</w:t>
            </w:r>
            <w:r>
              <w:rPr>
                <w:lang w:eastAsia="ko-KR"/>
              </w:rPr>
              <w:t xml:space="preserve">f we agree that CAPC value of PSFCH is always set to 1, we do not need to use NR-U DL multi-channel access procedure. Meanwhile, we are support the partial transmission of PSFCHs for the case when UE access a subset of RB sets. </w:t>
            </w:r>
          </w:p>
        </w:tc>
      </w:tr>
    </w:tbl>
    <w:p w14:paraId="56E199EA" w14:textId="1AF5933C" w:rsidR="00915891" w:rsidRDefault="00915891">
      <w:pPr>
        <w:autoSpaceDE w:val="0"/>
        <w:autoSpaceDN w:val="0"/>
        <w:spacing w:after="120"/>
        <w:jc w:val="both"/>
        <w:rPr>
          <w:rFonts w:ascii="Calibri" w:hAnsi="Calibri" w:cs="Calibri"/>
          <w:sz w:val="22"/>
        </w:rPr>
      </w:pPr>
    </w:p>
    <w:p w14:paraId="5256476A" w14:textId="5D52BC42" w:rsidR="005F1026" w:rsidRDefault="005F1026" w:rsidP="005F1026">
      <w:pPr>
        <w:pStyle w:val="Heading3"/>
      </w:pPr>
      <w:r>
        <w:t>FL Proposal for Tuesday offline session</w:t>
      </w:r>
    </w:p>
    <w:p w14:paraId="52FEA10C" w14:textId="77777777" w:rsidR="005F1026" w:rsidRDefault="005F1026" w:rsidP="005F1026">
      <w:pPr>
        <w:rPr>
          <w:rStyle w:val="Strong"/>
          <w:rFonts w:asciiTheme="minorHAnsi" w:hAnsiTheme="minorHAnsi" w:cstheme="minorHAnsi"/>
          <w:sz w:val="22"/>
          <w:szCs w:val="22"/>
          <w:highlight w:val="yellow"/>
        </w:rPr>
      </w:pPr>
    </w:p>
    <w:p w14:paraId="0D7526A6" w14:textId="77777777" w:rsidR="005F1026" w:rsidRDefault="005F1026" w:rsidP="005F1026">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 (I):</w:t>
      </w:r>
    </w:p>
    <w:p w14:paraId="2E355AAE" w14:textId="01BA03C1" w:rsidR="005F1026" w:rsidRPr="0094225E" w:rsidRDefault="005F1026" w:rsidP="005F1026">
      <w:pPr>
        <w:pStyle w:val="3GPPAgreements"/>
        <w:rPr>
          <w:sz w:val="20"/>
        </w:rPr>
      </w:pPr>
      <w:r w:rsidRPr="0094225E">
        <w:rPr>
          <w:sz w:val="20"/>
          <w:lang w:val="en-GB"/>
        </w:rPr>
        <w:t>For dynamic channel access mode with multi-channel case in SL-U</w:t>
      </w:r>
      <w:ins w:id="9" w:author="David mazzarese" w:date="2022-11-14T17:16:00Z">
        <w:del w:id="10" w:author="Kevin Lin" w:date="2022-11-14T22:37:00Z">
          <w:r w:rsidRPr="0094225E" w:rsidDel="005F1026">
            <w:rPr>
              <w:sz w:val="20"/>
              <w:lang w:val="en-GB"/>
            </w:rPr>
            <w:delText xml:space="preserve"> where </w:delText>
          </w:r>
        </w:del>
      </w:ins>
      <w:ins w:id="11" w:author="David mazzarese" w:date="2022-11-14T17:23:00Z">
        <w:del w:id="12" w:author="Kevin Lin" w:date="2022-11-14T22:37:00Z">
          <w:r w:rsidRPr="0094225E" w:rsidDel="005F1026">
            <w:rPr>
              <w:sz w:val="20"/>
              <w:lang w:val="en-GB"/>
            </w:rPr>
            <w:delText>each</w:delText>
          </w:r>
        </w:del>
      </w:ins>
      <w:ins w:id="13" w:author="David mazzarese" w:date="2022-11-14T17:20:00Z">
        <w:del w:id="14" w:author="Kevin Lin" w:date="2022-11-14T22:37:00Z">
          <w:r w:rsidRPr="0094225E" w:rsidDel="005F1026">
            <w:rPr>
              <w:sz w:val="20"/>
              <w:lang w:val="en-GB"/>
            </w:rPr>
            <w:delText xml:space="preserve"> </w:delText>
          </w:r>
        </w:del>
      </w:ins>
      <w:ins w:id="15" w:author="David mazzarese" w:date="2022-11-14T17:16:00Z">
        <w:del w:id="16" w:author="Kevin Lin" w:date="2022-11-14T22:37:00Z">
          <w:r w:rsidRPr="0094225E" w:rsidDel="005F1026">
            <w:rPr>
              <w:sz w:val="20"/>
              <w:lang w:val="en-GB"/>
            </w:rPr>
            <w:delText xml:space="preserve">PSFCH transmission is confined within one </w:delText>
          </w:r>
        </w:del>
      </w:ins>
      <w:ins w:id="17" w:author="David mazzarese" w:date="2022-11-14T17:19:00Z">
        <w:del w:id="18" w:author="Kevin Lin" w:date="2022-11-14T22:37:00Z">
          <w:r w:rsidRPr="0094225E" w:rsidDel="005F1026">
            <w:rPr>
              <w:sz w:val="20"/>
              <w:lang w:val="en-GB"/>
            </w:rPr>
            <w:delText xml:space="preserve">LBT </w:delText>
          </w:r>
        </w:del>
      </w:ins>
      <w:ins w:id="19" w:author="David mazzarese" w:date="2022-11-14T17:16:00Z">
        <w:del w:id="20" w:author="Kevin Lin" w:date="2022-11-14T22:37:00Z">
          <w:r w:rsidRPr="0094225E" w:rsidDel="005F1026">
            <w:rPr>
              <w:sz w:val="20"/>
              <w:lang w:val="en-GB"/>
            </w:rPr>
            <w:delText xml:space="preserve">channel </w:delText>
          </w:r>
        </w:del>
      </w:ins>
      <w:ins w:id="21" w:author="David mazzarese" w:date="2022-11-14T17:17:00Z">
        <w:del w:id="22" w:author="Kevin Lin" w:date="2022-11-14T22:37:00Z">
          <w:r w:rsidRPr="0094225E" w:rsidDel="005F1026">
            <w:rPr>
              <w:sz w:val="20"/>
              <w:lang w:val="en-GB"/>
            </w:rPr>
            <w:delText>(RB set</w:delText>
          </w:r>
        </w:del>
      </w:ins>
      <w:ins w:id="23" w:author="David mazzarese" w:date="2022-11-14T17:28:00Z">
        <w:del w:id="24" w:author="Kevin Lin" w:date="2022-11-14T22:37:00Z">
          <w:r w:rsidRPr="0094225E" w:rsidDel="005F1026">
            <w:rPr>
              <w:sz w:val="20"/>
              <w:lang w:val="en-GB"/>
            </w:rPr>
            <w:delText xml:space="preserve"> including guard band PRBs</w:delText>
          </w:r>
        </w:del>
      </w:ins>
      <w:ins w:id="25" w:author="David mazzarese" w:date="2022-11-14T17:17:00Z">
        <w:del w:id="26" w:author="Kevin Lin" w:date="2022-11-14T22:37:00Z">
          <w:r w:rsidRPr="0094225E" w:rsidDel="005F1026">
            <w:rPr>
              <w:sz w:val="20"/>
              <w:lang w:val="en-GB"/>
            </w:rPr>
            <w:delText xml:space="preserve">) </w:delText>
          </w:r>
          <w:r w:rsidRPr="0094225E" w:rsidDel="005F1026">
            <w:rPr>
              <w:sz w:val="20"/>
              <w:highlight w:val="yellow"/>
              <w:lang w:val="en-GB"/>
            </w:rPr>
            <w:delText>within multiple channels</w:delText>
          </w:r>
        </w:del>
      </w:ins>
      <w:r w:rsidRPr="0094225E">
        <w:rPr>
          <w:sz w:val="20"/>
          <w:lang w:val="en-GB"/>
        </w:rPr>
        <w:t xml:space="preserve">, use NR-U DL (Type A or Type B) multi-channel access procedure as the baseline for </w:t>
      </w:r>
      <w:ins w:id="27" w:author="David mazzarese" w:date="2022-11-14T17:20:00Z">
        <w:r w:rsidRPr="0094225E">
          <w:rPr>
            <w:sz w:val="20"/>
            <w:lang w:val="en-GB"/>
          </w:rPr>
          <w:t xml:space="preserve">multiple </w:t>
        </w:r>
      </w:ins>
      <w:r w:rsidRPr="0094225E">
        <w:rPr>
          <w:sz w:val="20"/>
          <w:lang w:val="en-GB"/>
        </w:rPr>
        <w:t>PSFCH transmission</w:t>
      </w:r>
      <w:ins w:id="28" w:author="David mazzarese" w:date="2022-11-14T17:21:00Z">
        <w:r w:rsidRPr="0094225E">
          <w:rPr>
            <w:sz w:val="20"/>
            <w:lang w:val="en-GB"/>
          </w:rPr>
          <w:t>s</w:t>
        </w:r>
      </w:ins>
      <w:r w:rsidRPr="0094225E">
        <w:rPr>
          <w:sz w:val="20"/>
          <w:lang w:val="en-GB"/>
        </w:rPr>
        <w:t xml:space="preserve"> on multiple channels</w:t>
      </w:r>
      <w:ins w:id="29" w:author="Kevin Lin" w:date="2022-11-14T22:36:00Z">
        <w:r>
          <w:rPr>
            <w:sz w:val="20"/>
            <w:lang w:val="en-GB"/>
          </w:rPr>
          <w:t>, where each PSFCH transmission is confined within one LBT channel (RB set</w:t>
        </w:r>
      </w:ins>
      <w:ins w:id="30" w:author="Kevin Lin" w:date="2022-11-14T22:37:00Z">
        <w:r>
          <w:rPr>
            <w:sz w:val="20"/>
            <w:lang w:val="en-GB"/>
          </w:rPr>
          <w:t xml:space="preserve"> with possibly including guard band PRBs)</w:t>
        </w:r>
      </w:ins>
    </w:p>
    <w:p w14:paraId="4FE497C8" w14:textId="77777777" w:rsidR="005F1026" w:rsidRPr="0094225E" w:rsidRDefault="005F1026" w:rsidP="005F1026">
      <w:pPr>
        <w:pStyle w:val="3GPPAgreements"/>
        <w:numPr>
          <w:ilvl w:val="1"/>
          <w:numId w:val="6"/>
        </w:numPr>
        <w:rPr>
          <w:ins w:id="31" w:author="David mazzarese" w:date="2022-11-14T17:18:00Z"/>
          <w:sz w:val="20"/>
        </w:rPr>
      </w:pPr>
      <w:r w:rsidRPr="0094225E">
        <w:rPr>
          <w:sz w:val="20"/>
          <w:lang w:val="en-GB"/>
        </w:rPr>
        <w:t>FFS: the case for S-SSB once agreed to transmit S-SSB (or S-SSB can be (pre-)configured) in more than one RB set</w:t>
      </w:r>
    </w:p>
    <w:p w14:paraId="0F9FB3F1" w14:textId="77777777" w:rsidR="005F1026" w:rsidRPr="0094225E" w:rsidRDefault="005F1026" w:rsidP="005F1026">
      <w:pPr>
        <w:pStyle w:val="3GPPAgreements"/>
        <w:numPr>
          <w:ilvl w:val="1"/>
          <w:numId w:val="6"/>
        </w:numPr>
        <w:rPr>
          <w:ins w:id="32" w:author="David mazzarese" w:date="2022-11-14T17:26:00Z"/>
          <w:sz w:val="20"/>
        </w:rPr>
      </w:pPr>
      <w:ins w:id="33" w:author="David mazzarese" w:date="2022-11-14T17:18:00Z">
        <w:r w:rsidRPr="0094225E">
          <w:rPr>
            <w:sz w:val="20"/>
          </w:rPr>
          <w:t>FFS: whether type A or type B or both will be supported for this case for PSFCH</w:t>
        </w:r>
      </w:ins>
    </w:p>
    <w:p w14:paraId="7CC6E7AF" w14:textId="05022F7E" w:rsidR="005F1026" w:rsidRPr="0094225E" w:rsidRDefault="005F1026" w:rsidP="005F1026">
      <w:pPr>
        <w:pStyle w:val="3GPPAgreements"/>
        <w:numPr>
          <w:ilvl w:val="1"/>
          <w:numId w:val="6"/>
        </w:numPr>
        <w:rPr>
          <w:sz w:val="20"/>
        </w:rPr>
      </w:pPr>
      <w:ins w:id="34" w:author="David mazzarese" w:date="2022-11-14T17:26:00Z">
        <w:r w:rsidRPr="0094225E">
          <w:rPr>
            <w:sz w:val="20"/>
          </w:rPr>
          <w:t xml:space="preserve">FFS: </w:t>
        </w:r>
      </w:ins>
      <w:ins w:id="35" w:author="David mazzarese" w:date="2022-11-14T17:27:00Z">
        <w:r w:rsidRPr="0094225E">
          <w:rPr>
            <w:sz w:val="20"/>
          </w:rPr>
          <w:t xml:space="preserve">whether </w:t>
        </w:r>
        <w:r w:rsidRPr="0094225E">
          <w:rPr>
            <w:sz w:val="20"/>
            <w:lang w:val="en-GB"/>
          </w:rPr>
          <w:t xml:space="preserve">multiple PSFCH transmissions on multiple channels </w:t>
        </w:r>
      </w:ins>
      <w:ins w:id="36" w:author="Kevin Lin" w:date="2022-11-14T22:40:00Z">
        <w:r w:rsidR="00CE42E6">
          <w:rPr>
            <w:sz w:val="20"/>
            <w:lang w:val="en-GB"/>
          </w:rPr>
          <w:t>after performing the multi-channel access proc</w:t>
        </w:r>
      </w:ins>
      <w:ins w:id="37" w:author="Kevin Lin" w:date="2022-11-14T22:41:00Z">
        <w:r w:rsidR="00CE42E6">
          <w:rPr>
            <w:sz w:val="20"/>
            <w:lang w:val="en-GB"/>
          </w:rPr>
          <w:t xml:space="preserve">edure </w:t>
        </w:r>
      </w:ins>
      <w:ins w:id="38" w:author="David mazzarese" w:date="2022-11-14T17:27:00Z">
        <w:r w:rsidRPr="0094225E">
          <w:rPr>
            <w:sz w:val="20"/>
            <w:lang w:val="en-GB"/>
          </w:rPr>
          <w:t>is limited to contiguous RB sets</w:t>
        </w:r>
      </w:ins>
    </w:p>
    <w:p w14:paraId="5A1E2AA1" w14:textId="77777777" w:rsidR="005F1026" w:rsidRPr="005F1026" w:rsidRDefault="005F1026">
      <w:pPr>
        <w:autoSpaceDE w:val="0"/>
        <w:autoSpaceDN w:val="0"/>
        <w:spacing w:after="120"/>
        <w:jc w:val="both"/>
        <w:rPr>
          <w:rFonts w:ascii="Calibri" w:hAnsi="Calibri" w:cs="Calibri"/>
          <w:sz w:val="22"/>
          <w:lang w:val="en-US"/>
        </w:rPr>
      </w:pPr>
    </w:p>
    <w:p w14:paraId="27DA974D" w14:textId="77777777" w:rsidR="00915891" w:rsidRDefault="001C18CD">
      <w:pPr>
        <w:pStyle w:val="Heading2"/>
        <w:rPr>
          <w:color w:val="000000" w:themeColor="text1"/>
        </w:rPr>
      </w:pPr>
      <w:r>
        <w:rPr>
          <w:color w:val="000000" w:themeColor="text1"/>
        </w:rPr>
        <w:t>[ACTIVE] Topic #2: Type 1 channel access procedures</w:t>
      </w:r>
    </w:p>
    <w:p w14:paraId="07EB3107"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4C49B0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RAN1#110bis-e meeting, further details on the Type 1 channel access procedures from NR-U for SL-U operation are agreed with FFS on how to set the CAPC for S-SSB and PSFCH, an</w:t>
      </w:r>
      <w:r>
        <w:rPr>
          <w:rFonts w:asciiTheme="minorHAnsi" w:hAnsiTheme="minorHAnsi" w:cstheme="minorHAnsi"/>
          <w:color w:val="000000" w:themeColor="text1"/>
          <w:sz w:val="22"/>
          <w:szCs w:val="22"/>
        </w:rPr>
        <w:t xml:space="preserve">d </w:t>
      </w:r>
      <w:r>
        <w:rPr>
          <w:rFonts w:asciiTheme="minorHAnsi" w:hAnsiTheme="minorHAnsi" w:cstheme="minorHAnsi"/>
          <w:sz w:val="22"/>
          <w:szCs w:val="22"/>
          <w:lang w:val="en-AU"/>
        </w:rPr>
        <w:t xml:space="preserve">whether </w:t>
      </w:r>
      <w:proofErr w:type="spellStart"/>
      <w:r>
        <w:rPr>
          <w:rFonts w:asciiTheme="minorHAnsi" w:hAnsiTheme="minorHAnsi" w:cstheme="minorHAnsi"/>
          <w:i/>
          <w:iCs/>
          <w:sz w:val="22"/>
          <w:szCs w:val="22"/>
        </w:rPr>
        <w:t>mp</w:t>
      </w:r>
      <w:proofErr w:type="spellEnd"/>
      <w:r>
        <w:rPr>
          <w:rFonts w:asciiTheme="minorHAnsi" w:hAnsiTheme="minorHAnsi" w:cstheme="minorHAnsi"/>
          <w:i/>
          <w:iCs/>
          <w:sz w:val="22"/>
          <w:szCs w:val="22"/>
        </w:rPr>
        <w:t>=1</w:t>
      </w:r>
      <w:r>
        <w:rPr>
          <w:rFonts w:asciiTheme="minorHAnsi" w:hAnsiTheme="minorHAnsi" w:cstheme="minorHAnsi"/>
          <w:sz w:val="22"/>
          <w:szCs w:val="22"/>
          <w:lang w:val="en-AU"/>
        </w:rPr>
        <w:t xml:space="preserve"> can be used with </w:t>
      </w:r>
      <w:r>
        <w:rPr>
          <w:rFonts w:asciiTheme="minorHAnsi" w:hAnsiTheme="minorHAnsi" w:cstheme="minorHAnsi"/>
          <w:i/>
          <w:iCs/>
          <w:sz w:val="22"/>
          <w:szCs w:val="22"/>
        </w:rPr>
        <w:t>p=1</w:t>
      </w:r>
      <w:r>
        <w:rPr>
          <w:rFonts w:asciiTheme="minorHAnsi" w:hAnsiTheme="minorHAnsi" w:cstheme="minorHAnsi"/>
          <w:sz w:val="22"/>
          <w:szCs w:val="22"/>
          <w:lang w:val="en-AU"/>
        </w:rPr>
        <w:t>, and applicable cases</w:t>
      </w:r>
      <w:r>
        <w:rPr>
          <w:rFonts w:asciiTheme="minorHAnsi" w:hAnsiTheme="minorHAnsi" w:cstheme="minorHAnsi"/>
          <w:color w:val="000000" w:themeColor="text1"/>
          <w:sz w:val="22"/>
          <w:szCs w:val="22"/>
        </w:rPr>
        <w:t>.</w:t>
      </w:r>
    </w:p>
    <w:tbl>
      <w:tblPr>
        <w:tblStyle w:val="TableGrid"/>
        <w:tblW w:w="9631" w:type="dxa"/>
        <w:tblLayout w:type="fixed"/>
        <w:tblLook w:val="04A0" w:firstRow="1" w:lastRow="0" w:firstColumn="1" w:lastColumn="0" w:noHBand="0" w:noVBand="1"/>
      </w:tblPr>
      <w:tblGrid>
        <w:gridCol w:w="9631"/>
      </w:tblGrid>
      <w:tr w:rsidR="00915891" w14:paraId="3A36905B" w14:textId="77777777">
        <w:tc>
          <w:tcPr>
            <w:tcW w:w="9631" w:type="dxa"/>
          </w:tcPr>
          <w:p w14:paraId="657C524D" w14:textId="77777777" w:rsidR="00915891" w:rsidRDefault="001C18CD">
            <w:pPr>
              <w:autoSpaceDE w:val="0"/>
              <w:autoSpaceDN w:val="0"/>
              <w:spacing w:before="60"/>
              <w:jc w:val="both"/>
              <w:rPr>
                <w:szCs w:val="20"/>
              </w:rPr>
            </w:pPr>
            <w:r>
              <w:rPr>
                <w:b/>
                <w:bCs/>
                <w:iCs/>
                <w:szCs w:val="20"/>
                <w:highlight w:val="green"/>
                <w:u w:val="single"/>
              </w:rPr>
              <w:t>Agreement</w:t>
            </w:r>
          </w:p>
          <w:p w14:paraId="6D6E505A"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lastRenderedPageBreak/>
              <w:t>Type 1 SL channel access procedure is applicable to the following transmissions by a UE:</w:t>
            </w:r>
          </w:p>
          <w:p w14:paraId="3C0D7A9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6C25C4DB"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7FFDEE01"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4BA0A4A8"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6CD9AA74"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756D13C8"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749CD25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3F3F63F3"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DEA283B" w14:textId="77777777" w:rsidR="00915891" w:rsidRDefault="00915891">
            <w:pPr>
              <w:autoSpaceDE w:val="0"/>
              <w:autoSpaceDN w:val="0"/>
              <w:spacing w:after="60"/>
              <w:jc w:val="both"/>
              <w:rPr>
                <w:rFonts w:ascii="Times New Roman" w:hAnsi="Times New Roman"/>
                <w:sz w:val="22"/>
                <w:szCs w:val="22"/>
              </w:rPr>
            </w:pPr>
          </w:p>
          <w:p w14:paraId="1B16602A" w14:textId="77777777" w:rsidR="00915891" w:rsidRDefault="001C18CD">
            <w:pPr>
              <w:autoSpaceDE w:val="0"/>
              <w:autoSpaceDN w:val="0"/>
              <w:jc w:val="both"/>
              <w:rPr>
                <w:szCs w:val="20"/>
                <w:u w:val="single"/>
              </w:rPr>
            </w:pPr>
            <w:r>
              <w:rPr>
                <w:b/>
                <w:bCs/>
                <w:szCs w:val="20"/>
                <w:highlight w:val="green"/>
                <w:u w:val="single"/>
              </w:rPr>
              <w:t>Agreement</w:t>
            </w:r>
          </w:p>
          <w:p w14:paraId="4473E122" w14:textId="77777777" w:rsidR="00915891" w:rsidRDefault="001C18CD">
            <w:pPr>
              <w:autoSpaceDE w:val="0"/>
              <w:autoSpaceDN w:val="0"/>
              <w:jc w:val="both"/>
              <w:rPr>
                <w:szCs w:val="20"/>
              </w:rPr>
            </w:pPr>
            <w:r>
              <w:rPr>
                <w:szCs w:val="20"/>
              </w:rPr>
              <w:t xml:space="preserve">In Type 1 SL channel access procedure, the following table is adopted for channel access priority class (CAPC) for SL. </w:t>
            </w:r>
          </w:p>
          <w:p w14:paraId="2C909FD5"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35076FC"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15891" w14:paraId="57D300EC"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0F17BC4" w14:textId="77777777" w:rsidR="00915891" w:rsidRDefault="001C18CD">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B25B5FD" w14:textId="77777777" w:rsidR="00915891" w:rsidRDefault="001C18CD">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0C39610"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A609902"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6DAE096"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5E686EC" w14:textId="77777777" w:rsidR="00915891" w:rsidRDefault="001C18CD">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915891" w14:paraId="7CEEEC6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D73ADF" w14:textId="77777777" w:rsidR="00915891" w:rsidRDefault="001C18CD">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FA4E62"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DE97C" w14:textId="77777777" w:rsidR="00915891" w:rsidRDefault="001C18CD">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2F264" w14:textId="77777777" w:rsidR="00915891" w:rsidRDefault="001C18CD">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E9D6F3" w14:textId="77777777" w:rsidR="00915891" w:rsidRDefault="001C18CD">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E7DBF9" w14:textId="77777777" w:rsidR="00915891" w:rsidRDefault="001C18CD">
                  <w:pPr>
                    <w:pStyle w:val="TAC"/>
                  </w:pPr>
                  <w:r>
                    <w:t>{3,7}</w:t>
                  </w:r>
                </w:p>
              </w:tc>
            </w:tr>
            <w:tr w:rsidR="00915891" w14:paraId="58925CC6"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EFD227" w14:textId="77777777" w:rsidR="00915891" w:rsidRDefault="001C18CD">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5E1EED"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52E35" w14:textId="77777777" w:rsidR="00915891" w:rsidRDefault="001C18CD">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5A855D" w14:textId="77777777" w:rsidR="00915891" w:rsidRDefault="001C18CD">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BB2004" w14:textId="77777777" w:rsidR="00915891" w:rsidRDefault="001C18CD">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C8347C" w14:textId="77777777" w:rsidR="00915891" w:rsidRDefault="001C18CD">
                  <w:pPr>
                    <w:pStyle w:val="TAC"/>
                  </w:pPr>
                  <w:r>
                    <w:t>{7,15}</w:t>
                  </w:r>
                </w:p>
              </w:tc>
            </w:tr>
            <w:tr w:rsidR="00915891" w14:paraId="6A35311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FE0F12" w14:textId="77777777" w:rsidR="00915891" w:rsidRDefault="001C18CD">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4D1AD" w14:textId="77777777" w:rsidR="00915891" w:rsidRDefault="001C18CD">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3C8CCE"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F272B9"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28011F" w14:textId="77777777" w:rsidR="00915891" w:rsidRDefault="001C18CD">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FD402" w14:textId="77777777" w:rsidR="00915891" w:rsidRDefault="001C18CD">
                  <w:pPr>
                    <w:pStyle w:val="TAC"/>
                  </w:pPr>
                  <w:r>
                    <w:t>{15,31,63,127,255,511,1023}</w:t>
                  </w:r>
                </w:p>
              </w:tc>
            </w:tr>
            <w:tr w:rsidR="00915891" w14:paraId="58D0026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A8E319" w14:textId="77777777" w:rsidR="00915891" w:rsidRDefault="001C18CD">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1D0236" w14:textId="77777777" w:rsidR="00915891" w:rsidRDefault="001C18CD">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A9A12"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25972E"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259642" w14:textId="77777777" w:rsidR="00915891" w:rsidRDefault="001C18CD">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20D96" w14:textId="77777777" w:rsidR="00915891" w:rsidRDefault="001C18CD">
                  <w:pPr>
                    <w:pStyle w:val="TAC"/>
                  </w:pPr>
                  <w:r>
                    <w:t>{15,31,63,127,255,511,1023}</w:t>
                  </w:r>
                </w:p>
              </w:tc>
            </w:tr>
            <w:tr w:rsidR="00915891" w14:paraId="343128A8"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F89A6F" w14:textId="77777777" w:rsidR="00915891" w:rsidRDefault="001C18CD">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2496193" w14:textId="77777777" w:rsidR="00915891" w:rsidRDefault="001C18CD">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CF19038" w14:textId="77777777" w:rsidR="00915891" w:rsidRDefault="00915891">
            <w:pPr>
              <w:autoSpaceDE w:val="0"/>
              <w:autoSpaceDN w:val="0"/>
              <w:jc w:val="both"/>
              <w:rPr>
                <w:rFonts w:ascii="Times New Roman" w:hAnsi="Times New Roman"/>
                <w:sz w:val="22"/>
                <w:szCs w:val="22"/>
              </w:rPr>
            </w:pPr>
          </w:p>
        </w:tc>
      </w:tr>
    </w:tbl>
    <w:p w14:paraId="5A4CCEFF" w14:textId="77777777" w:rsidR="00915891" w:rsidRDefault="001C18C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lastRenderedPageBreak/>
        <w:t>Based on Tdoc review results captured in Section 4.2, it is clear that the majority / significant support to use CAPC p=1 or any priority level for S-SSB transmissions, which is aligned with NR-U for discovery burst transmission. On the other hand, although there is also significant support to set CAPC p=1 for PSFCH transmission, there is also significant support to use the same CAPC level as the associated PSSCH for PSFCH transmission. But there seems to be some concerns with this approach. Therefore, the FL proposes to collect company views on these settings.</w:t>
      </w:r>
    </w:p>
    <w:p w14:paraId="4FADE19B" w14:textId="77777777" w:rsidR="00915891" w:rsidRDefault="00915891">
      <w:pPr>
        <w:autoSpaceDE w:val="0"/>
        <w:autoSpaceDN w:val="0"/>
        <w:spacing w:after="120"/>
        <w:jc w:val="both"/>
        <w:rPr>
          <w:rFonts w:ascii="Calibri" w:hAnsi="Calibri" w:cs="Calibri"/>
          <w:color w:val="000000" w:themeColor="text1"/>
          <w:sz w:val="22"/>
        </w:rPr>
      </w:pPr>
    </w:p>
    <w:p w14:paraId="5CB4D066" w14:textId="77777777" w:rsidR="00915891" w:rsidRDefault="001C18CD">
      <w:pPr>
        <w:pStyle w:val="Heading3"/>
      </w:pPr>
      <w:r>
        <w:t>FL Proposal at the beginning</w:t>
      </w:r>
    </w:p>
    <w:p w14:paraId="1FABB1C6" w14:textId="77777777" w:rsidR="00915891" w:rsidRDefault="001C18CD">
      <w:pPr>
        <w:autoSpaceDE w:val="0"/>
        <w:autoSpaceDN w:val="0"/>
        <w:spacing w:before="120"/>
        <w:jc w:val="both"/>
        <w:rPr>
          <w:rFonts w:ascii="Calibri" w:hAnsi="Calibri" w:cs="Calibri"/>
          <w:sz w:val="22"/>
        </w:rPr>
      </w:pPr>
      <w:r w:rsidRPr="00CE42E6">
        <w:rPr>
          <w:rFonts w:ascii="Calibri" w:hAnsi="Calibri" w:cs="Calibri"/>
          <w:b/>
          <w:bCs/>
          <w:sz w:val="22"/>
        </w:rPr>
        <w:t>Proposal 2-1 (I):</w:t>
      </w:r>
      <w:r>
        <w:rPr>
          <w:rFonts w:ascii="Calibri" w:hAnsi="Calibri" w:cs="Calibri"/>
          <w:b/>
          <w:bCs/>
          <w:sz w:val="22"/>
        </w:rPr>
        <w:t xml:space="preserve"> </w:t>
      </w:r>
    </w:p>
    <w:p w14:paraId="18CFAECE"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CAPC level (p) for S-SSB</w:t>
      </w:r>
    </w:p>
    <w:p w14:paraId="7271DF50"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1: Any CAPC level can be used (up to UE implementation)</w:t>
      </w:r>
    </w:p>
    <w:p w14:paraId="1590EF09"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2: CAPC level (p=1) is always used</w:t>
      </w:r>
    </w:p>
    <w:p w14:paraId="742EE031" w14:textId="77777777" w:rsidR="00915891" w:rsidRDefault="00915891">
      <w:pPr>
        <w:autoSpaceDE w:val="0"/>
        <w:autoSpaceDN w:val="0"/>
        <w:jc w:val="both"/>
        <w:rPr>
          <w:rFonts w:ascii="Calibri" w:hAnsi="Calibri" w:cs="Calibri"/>
          <w:sz w:val="22"/>
        </w:rPr>
      </w:pPr>
    </w:p>
    <w:tbl>
      <w:tblPr>
        <w:tblStyle w:val="TableGrid"/>
        <w:tblW w:w="9747" w:type="dxa"/>
        <w:tblLayout w:type="fixed"/>
        <w:tblLook w:val="04A0" w:firstRow="1" w:lastRow="0" w:firstColumn="1" w:lastColumn="0" w:noHBand="0" w:noVBand="1"/>
      </w:tblPr>
      <w:tblGrid>
        <w:gridCol w:w="1555"/>
        <w:gridCol w:w="1555"/>
        <w:gridCol w:w="6637"/>
      </w:tblGrid>
      <w:tr w:rsidR="00915891" w14:paraId="3DC3DED9" w14:textId="77777777">
        <w:tc>
          <w:tcPr>
            <w:tcW w:w="1555" w:type="dxa"/>
          </w:tcPr>
          <w:p w14:paraId="455BB348"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69F9B82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37" w:type="dxa"/>
          </w:tcPr>
          <w:p w14:paraId="2C1BB38C"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08E3067C" w14:textId="77777777">
        <w:tc>
          <w:tcPr>
            <w:tcW w:w="1555" w:type="dxa"/>
          </w:tcPr>
          <w:p w14:paraId="1E48EE45"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555" w:type="dxa"/>
          </w:tcPr>
          <w:p w14:paraId="6EE992D2" w14:textId="77777777" w:rsidR="00915891" w:rsidRDefault="001C18CD">
            <w:pPr>
              <w:pStyle w:val="0Maintext"/>
              <w:spacing w:after="0" w:afterAutospacing="0"/>
              <w:ind w:firstLine="0"/>
            </w:pPr>
            <w:r>
              <w:rPr>
                <w:rFonts w:eastAsiaTheme="minorEastAsia" w:hint="eastAsia"/>
                <w:lang w:eastAsia="zh-CN"/>
              </w:rPr>
              <w:t>O</w:t>
            </w:r>
            <w:r>
              <w:rPr>
                <w:rFonts w:eastAsiaTheme="minorEastAsia"/>
                <w:lang w:eastAsia="zh-CN"/>
              </w:rPr>
              <w:t>ption 1</w:t>
            </w:r>
          </w:p>
        </w:tc>
        <w:tc>
          <w:tcPr>
            <w:tcW w:w="6637" w:type="dxa"/>
          </w:tcPr>
          <w:p w14:paraId="11B2869E" w14:textId="77777777" w:rsidR="00915891" w:rsidRDefault="001C18CD">
            <w:pPr>
              <w:pStyle w:val="0Maintext"/>
              <w:spacing w:after="0" w:afterAutospacing="0"/>
              <w:ind w:firstLine="0"/>
            </w:pPr>
            <w:r>
              <w:rPr>
                <w:rFonts w:eastAsiaTheme="minorEastAsia"/>
                <w:lang w:eastAsia="zh-CN"/>
              </w:rPr>
              <w:t>NR-U principle should be followed.</w:t>
            </w:r>
          </w:p>
        </w:tc>
      </w:tr>
      <w:tr w:rsidR="00915891" w14:paraId="22515A3F" w14:textId="77777777">
        <w:tc>
          <w:tcPr>
            <w:tcW w:w="1555" w:type="dxa"/>
          </w:tcPr>
          <w:p w14:paraId="087C8789" w14:textId="77777777" w:rsidR="00915891" w:rsidRDefault="001C18CD">
            <w:pPr>
              <w:pStyle w:val="0Maintext"/>
              <w:spacing w:after="0" w:afterAutospacing="0"/>
              <w:ind w:firstLine="0"/>
            </w:pPr>
            <w:r>
              <w:t>InterDigital</w:t>
            </w:r>
          </w:p>
        </w:tc>
        <w:tc>
          <w:tcPr>
            <w:tcW w:w="1555" w:type="dxa"/>
          </w:tcPr>
          <w:p w14:paraId="2C6846FF" w14:textId="77777777" w:rsidR="00915891" w:rsidRDefault="001C18CD">
            <w:pPr>
              <w:pStyle w:val="0Maintext"/>
              <w:spacing w:after="0" w:afterAutospacing="0"/>
              <w:ind w:firstLine="0"/>
            </w:pPr>
            <w:r>
              <w:t xml:space="preserve">Option 2 </w:t>
            </w:r>
          </w:p>
        </w:tc>
        <w:tc>
          <w:tcPr>
            <w:tcW w:w="6637" w:type="dxa"/>
          </w:tcPr>
          <w:p w14:paraId="37786F44"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Our first preference is to always prioritize S-SSB transmission. But we can accept Option 1.</w:t>
            </w:r>
          </w:p>
        </w:tc>
      </w:tr>
      <w:tr w:rsidR="00915891" w14:paraId="3C9F95F1" w14:textId="77777777">
        <w:tc>
          <w:tcPr>
            <w:tcW w:w="1555" w:type="dxa"/>
          </w:tcPr>
          <w:p w14:paraId="25FFF4DC" w14:textId="77777777" w:rsidR="00915891" w:rsidRDefault="001C18CD">
            <w:pPr>
              <w:pStyle w:val="0Maintext"/>
              <w:spacing w:after="0" w:afterAutospacing="0"/>
              <w:ind w:firstLine="0"/>
            </w:pPr>
            <w:r>
              <w:t>Intel</w:t>
            </w:r>
          </w:p>
        </w:tc>
        <w:tc>
          <w:tcPr>
            <w:tcW w:w="1555" w:type="dxa"/>
          </w:tcPr>
          <w:p w14:paraId="67616AD2" w14:textId="77777777" w:rsidR="00915891" w:rsidRDefault="00915891">
            <w:pPr>
              <w:pStyle w:val="0Maintext"/>
              <w:spacing w:after="0" w:afterAutospacing="0"/>
              <w:ind w:firstLine="0"/>
            </w:pPr>
          </w:p>
        </w:tc>
        <w:tc>
          <w:tcPr>
            <w:tcW w:w="6637" w:type="dxa"/>
          </w:tcPr>
          <w:p w14:paraId="1F4BDE65" w14:textId="77777777" w:rsidR="00915891" w:rsidRDefault="001C18CD">
            <w:pPr>
              <w:pStyle w:val="0Maintext"/>
              <w:spacing w:after="0" w:afterAutospacing="0"/>
              <w:ind w:firstLine="0"/>
            </w:pPr>
            <w:r>
              <w:rPr>
                <w:rFonts w:eastAsiaTheme="minorEastAsia"/>
                <w:lang w:eastAsia="zh-CN"/>
              </w:rPr>
              <w:t xml:space="preserve">We are generally OK with Option 1, but we are not OK to agree in it at this stage. We believe this should be discussed after concluding on whether to apply type </w:t>
            </w:r>
            <w:r>
              <w:rPr>
                <w:rFonts w:eastAsiaTheme="minorEastAsia"/>
                <w:lang w:eastAsia="zh-CN"/>
              </w:rPr>
              <w:lastRenderedPageBreak/>
              <w:t>2A LBT for S-SSB transmissions and the related requirements to apply this exemption (</w:t>
            </w:r>
            <w:proofErr w:type="spellStart"/>
            <w:r>
              <w:rPr>
                <w:rFonts w:eastAsiaTheme="minorEastAsia"/>
                <w:lang w:eastAsia="zh-CN"/>
              </w:rPr>
              <w:t>a.k.a</w:t>
            </w:r>
            <w:proofErr w:type="spellEnd"/>
            <w:r>
              <w:rPr>
                <w:rFonts w:eastAsiaTheme="minorEastAsia"/>
                <w:lang w:eastAsia="zh-CN"/>
              </w:rPr>
              <w:t xml:space="preserve">, short control signalling), and after concluding on the number of S-SSB occasions. It may be possible that RAN1 may agree that type 2A LBT may be always applicable to S-SSB transmissions. </w:t>
            </w:r>
          </w:p>
        </w:tc>
      </w:tr>
      <w:tr w:rsidR="00915891" w14:paraId="547F61BD" w14:textId="77777777">
        <w:tc>
          <w:tcPr>
            <w:tcW w:w="1555" w:type="dxa"/>
          </w:tcPr>
          <w:p w14:paraId="514822C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555" w:type="dxa"/>
          </w:tcPr>
          <w:p w14:paraId="576C1406"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37" w:type="dxa"/>
          </w:tcPr>
          <w:p w14:paraId="68490631"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In NR-U, SSB can be simultaneous transmitted with other DL channels/signals which is different for SL-U. in S-SSB slot, only S-SSB will be transmitted. In this case, p=1 is preferred so that UE can access the channel easier. </w:t>
            </w:r>
          </w:p>
        </w:tc>
      </w:tr>
      <w:tr w:rsidR="00915891" w14:paraId="3BE3EDEC" w14:textId="77777777">
        <w:tc>
          <w:tcPr>
            <w:tcW w:w="1555" w:type="dxa"/>
          </w:tcPr>
          <w:p w14:paraId="35D564A1"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1555" w:type="dxa"/>
          </w:tcPr>
          <w:p w14:paraId="56824D94" w14:textId="77777777" w:rsidR="00915891" w:rsidRDefault="001C18CD">
            <w:pPr>
              <w:pStyle w:val="0Maintext"/>
              <w:spacing w:after="0" w:afterAutospacing="0"/>
              <w:ind w:firstLine="0"/>
            </w:pPr>
            <w:r>
              <w:rPr>
                <w:rFonts w:eastAsia="MS Mincho" w:hint="eastAsia"/>
                <w:lang w:eastAsia="ja-JP"/>
              </w:rPr>
              <w:t>O</w:t>
            </w:r>
            <w:r>
              <w:rPr>
                <w:rFonts w:eastAsia="MS Mincho"/>
                <w:lang w:eastAsia="ja-JP"/>
              </w:rPr>
              <w:t>ption 2</w:t>
            </w:r>
          </w:p>
        </w:tc>
        <w:tc>
          <w:tcPr>
            <w:tcW w:w="6637" w:type="dxa"/>
          </w:tcPr>
          <w:p w14:paraId="5FE6FF7B" w14:textId="77777777" w:rsidR="00915891" w:rsidRDefault="001C18CD">
            <w:pPr>
              <w:pStyle w:val="0Maintext"/>
              <w:spacing w:after="0" w:afterAutospacing="0"/>
              <w:ind w:firstLine="0"/>
            </w:pPr>
            <w:r>
              <w:rPr>
                <w:rFonts w:eastAsia="MS Mincho" w:hint="eastAsia"/>
                <w:lang w:eastAsia="ja-JP"/>
              </w:rPr>
              <w:t>N</w:t>
            </w:r>
            <w:r>
              <w:rPr>
                <w:rFonts w:eastAsia="MS Mincho"/>
                <w:lang w:eastAsia="ja-JP"/>
              </w:rPr>
              <w:t>R-U behaviour could be reused.</w:t>
            </w:r>
          </w:p>
        </w:tc>
      </w:tr>
      <w:tr w:rsidR="00915891" w14:paraId="51056CE7" w14:textId="77777777">
        <w:tc>
          <w:tcPr>
            <w:tcW w:w="1555" w:type="dxa"/>
          </w:tcPr>
          <w:p w14:paraId="322B4137"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1555" w:type="dxa"/>
          </w:tcPr>
          <w:p w14:paraId="4071A396" w14:textId="77777777" w:rsidR="00915891" w:rsidRDefault="001C18CD">
            <w:pPr>
              <w:pStyle w:val="0Maintext"/>
              <w:spacing w:after="0" w:afterAutospacing="0"/>
              <w:ind w:firstLine="0"/>
              <w:rPr>
                <w:rFonts w:eastAsia="MS Mincho"/>
                <w:lang w:eastAsia="ja-JP"/>
              </w:rPr>
            </w:pPr>
            <w:r>
              <w:t>Option 1</w:t>
            </w:r>
          </w:p>
        </w:tc>
        <w:tc>
          <w:tcPr>
            <w:tcW w:w="6637" w:type="dxa"/>
          </w:tcPr>
          <w:p w14:paraId="629D8BB4" w14:textId="77777777" w:rsidR="00915891" w:rsidRDefault="001C18CD">
            <w:pPr>
              <w:pStyle w:val="0Maintext"/>
              <w:spacing w:after="0" w:afterAutospacing="0"/>
              <w:ind w:firstLine="0"/>
              <w:rPr>
                <w:rFonts w:eastAsia="MS Mincho"/>
                <w:lang w:eastAsia="ja-JP"/>
              </w:rPr>
            </w:pPr>
            <w:r>
              <w:t xml:space="preserve">Follow NR-U principle. </w:t>
            </w:r>
            <w:proofErr w:type="gramStart"/>
            <w:r>
              <w:t>Also</w:t>
            </w:r>
            <w:proofErr w:type="gramEnd"/>
            <w:r>
              <w:t xml:space="preserve"> we prefer to allow </w:t>
            </w:r>
            <w:proofErr w:type="spellStart"/>
            <w:r>
              <w:t>mp</w:t>
            </w:r>
            <w:proofErr w:type="spellEnd"/>
            <w:r>
              <w:t xml:space="preserve">=1 for p=1 to do not penalize S-SSB </w:t>
            </w:r>
            <w:proofErr w:type="spellStart"/>
            <w:r>
              <w:t>w.r.t.</w:t>
            </w:r>
            <w:proofErr w:type="spellEnd"/>
            <w:r>
              <w:t xml:space="preserve"> NR-U SSB.</w:t>
            </w:r>
          </w:p>
        </w:tc>
      </w:tr>
      <w:tr w:rsidR="00915891" w14:paraId="0E4DAD3B" w14:textId="77777777">
        <w:tc>
          <w:tcPr>
            <w:tcW w:w="1555" w:type="dxa"/>
            <w:tcBorders>
              <w:top w:val="single" w:sz="4" w:space="0" w:color="auto"/>
              <w:left w:val="single" w:sz="4" w:space="0" w:color="auto"/>
              <w:bottom w:val="single" w:sz="4" w:space="0" w:color="auto"/>
              <w:right w:val="single" w:sz="4" w:space="0" w:color="auto"/>
            </w:tcBorders>
          </w:tcPr>
          <w:p w14:paraId="582FC510"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1555" w:type="dxa"/>
            <w:tcBorders>
              <w:top w:val="single" w:sz="4" w:space="0" w:color="auto"/>
              <w:left w:val="single" w:sz="4" w:space="0" w:color="auto"/>
              <w:bottom w:val="single" w:sz="4" w:space="0" w:color="auto"/>
              <w:right w:val="single" w:sz="4" w:space="0" w:color="auto"/>
            </w:tcBorders>
          </w:tcPr>
          <w:p w14:paraId="3BA7ED46"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2</w:t>
            </w:r>
          </w:p>
        </w:tc>
        <w:tc>
          <w:tcPr>
            <w:tcW w:w="6637" w:type="dxa"/>
            <w:tcBorders>
              <w:top w:val="single" w:sz="4" w:space="0" w:color="auto"/>
              <w:left w:val="single" w:sz="4" w:space="0" w:color="auto"/>
              <w:bottom w:val="single" w:sz="4" w:space="0" w:color="auto"/>
              <w:right w:val="single" w:sz="4" w:space="0" w:color="auto"/>
            </w:tcBorders>
          </w:tcPr>
          <w:p w14:paraId="344676F0" w14:textId="77777777" w:rsidR="00915891" w:rsidRDefault="00915891">
            <w:pPr>
              <w:pStyle w:val="0Maintext"/>
              <w:spacing w:after="0" w:afterAutospacing="0"/>
              <w:ind w:firstLine="0"/>
            </w:pPr>
          </w:p>
        </w:tc>
      </w:tr>
      <w:tr w:rsidR="00915891" w14:paraId="7C77D38E" w14:textId="77777777">
        <w:tc>
          <w:tcPr>
            <w:tcW w:w="1555" w:type="dxa"/>
          </w:tcPr>
          <w:p w14:paraId="54FB7451" w14:textId="77777777" w:rsidR="00915891" w:rsidRDefault="001C18CD">
            <w:pPr>
              <w:pStyle w:val="0Maintext"/>
              <w:spacing w:after="0" w:afterAutospacing="0"/>
              <w:ind w:firstLine="0"/>
              <w:rPr>
                <w:rFonts w:eastAsia="MS Mincho"/>
                <w:lang w:eastAsia="ja-JP"/>
              </w:rPr>
            </w:pPr>
            <w:proofErr w:type="spellStart"/>
            <w:r>
              <w:t>CableLabs</w:t>
            </w:r>
            <w:proofErr w:type="spellEnd"/>
          </w:p>
        </w:tc>
        <w:tc>
          <w:tcPr>
            <w:tcW w:w="1555" w:type="dxa"/>
          </w:tcPr>
          <w:p w14:paraId="4DAA36FE" w14:textId="77777777" w:rsidR="00915891" w:rsidRDefault="001C18CD">
            <w:pPr>
              <w:pStyle w:val="0Maintext"/>
              <w:spacing w:after="0" w:afterAutospacing="0"/>
              <w:ind w:firstLine="0"/>
            </w:pPr>
            <w:r>
              <w:t>None</w:t>
            </w:r>
          </w:p>
        </w:tc>
        <w:tc>
          <w:tcPr>
            <w:tcW w:w="6637" w:type="dxa"/>
          </w:tcPr>
          <w:p w14:paraId="160C99E0" w14:textId="77777777" w:rsidR="00915891" w:rsidRDefault="001C18CD">
            <w:pPr>
              <w:pStyle w:val="0Maintext"/>
              <w:spacing w:after="0" w:afterAutospacing="0"/>
              <w:ind w:firstLine="0"/>
            </w:pPr>
            <w:r>
              <w:t>S-SSB should use DL Type 2A, as recommended by TS37.203 for NR-U SSB</w:t>
            </w:r>
          </w:p>
        </w:tc>
      </w:tr>
      <w:tr w:rsidR="00915891" w14:paraId="3EDA0876" w14:textId="77777777">
        <w:tc>
          <w:tcPr>
            <w:tcW w:w="1555" w:type="dxa"/>
          </w:tcPr>
          <w:p w14:paraId="1BFBDCBC"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1555" w:type="dxa"/>
          </w:tcPr>
          <w:p w14:paraId="284FCC60" w14:textId="77777777" w:rsidR="00915891" w:rsidRDefault="001C18CD">
            <w:pPr>
              <w:pStyle w:val="0Maintext"/>
              <w:spacing w:after="0" w:afterAutospacing="0"/>
              <w:ind w:firstLine="0"/>
            </w:pPr>
            <w:r>
              <w:rPr>
                <w:rFonts w:eastAsia="SimSun" w:hint="eastAsia"/>
                <w:lang w:val="en-US" w:eastAsia="zh-CN"/>
              </w:rPr>
              <w:t>Option 2</w:t>
            </w:r>
          </w:p>
        </w:tc>
        <w:tc>
          <w:tcPr>
            <w:tcW w:w="6637" w:type="dxa"/>
          </w:tcPr>
          <w:p w14:paraId="18603B92" w14:textId="77777777" w:rsidR="00915891" w:rsidRDefault="001C18CD">
            <w:pPr>
              <w:pStyle w:val="0Maintext"/>
              <w:spacing w:after="0" w:afterAutospacing="0"/>
              <w:ind w:firstLine="0"/>
            </w:pPr>
            <w:r>
              <w:rPr>
                <w:rFonts w:eastAsia="SimSun" w:hint="eastAsia"/>
                <w:lang w:val="en-US" w:eastAsia="zh-CN"/>
              </w:rPr>
              <w:t xml:space="preserve">Option 2 should be prioritized if S-SSB is considered as </w:t>
            </w:r>
            <w:r>
              <w:rPr>
                <w:rFonts w:eastAsia="SimSun"/>
                <w:lang w:val="en-US" w:eastAsia="zh-CN"/>
              </w:rPr>
              <w:t>“</w:t>
            </w:r>
            <w:r>
              <w:rPr>
                <w:rFonts w:eastAsia="SimSun" w:hint="eastAsia"/>
                <w:lang w:val="en-US" w:eastAsia="zh-CN"/>
              </w:rPr>
              <w:t>discovery burst</w:t>
            </w:r>
            <w:r>
              <w:rPr>
                <w:rFonts w:eastAsia="SimSun"/>
                <w:lang w:val="en-US" w:eastAsia="zh-CN"/>
              </w:rPr>
              <w:t>”</w:t>
            </w:r>
            <w:r>
              <w:rPr>
                <w:rFonts w:eastAsia="SimSun" w:hint="eastAsia"/>
                <w:lang w:val="en-US" w:eastAsia="zh-CN"/>
              </w:rPr>
              <w:t xml:space="preserve"> in NR-U.</w:t>
            </w:r>
          </w:p>
        </w:tc>
      </w:tr>
      <w:tr w:rsidR="00F20DB5" w14:paraId="0AB60759" w14:textId="77777777">
        <w:tc>
          <w:tcPr>
            <w:tcW w:w="1555" w:type="dxa"/>
          </w:tcPr>
          <w:p w14:paraId="73A846F9" w14:textId="790A79A7" w:rsidR="00F20DB5" w:rsidRDefault="00F20DB5" w:rsidP="00F20DB5">
            <w:pPr>
              <w:pStyle w:val="0Maintext"/>
              <w:spacing w:after="0" w:afterAutospacing="0"/>
              <w:ind w:firstLine="0"/>
              <w:rPr>
                <w:rFonts w:eastAsia="SimSun"/>
                <w:lang w:val="en-US" w:eastAsia="zh-CN"/>
              </w:rPr>
            </w:pPr>
            <w:r>
              <w:t>Apple</w:t>
            </w:r>
          </w:p>
        </w:tc>
        <w:tc>
          <w:tcPr>
            <w:tcW w:w="1555" w:type="dxa"/>
          </w:tcPr>
          <w:p w14:paraId="19B7BF69" w14:textId="21E9EB9D" w:rsidR="00F20DB5" w:rsidRDefault="00F20DB5" w:rsidP="00F20DB5">
            <w:pPr>
              <w:pStyle w:val="0Maintext"/>
              <w:spacing w:after="0" w:afterAutospacing="0"/>
              <w:ind w:firstLine="0"/>
              <w:rPr>
                <w:rFonts w:eastAsia="SimSun"/>
                <w:lang w:val="en-US" w:eastAsia="zh-CN"/>
              </w:rPr>
            </w:pPr>
            <w:r>
              <w:t>Option 1</w:t>
            </w:r>
          </w:p>
        </w:tc>
        <w:tc>
          <w:tcPr>
            <w:tcW w:w="6637" w:type="dxa"/>
          </w:tcPr>
          <w:p w14:paraId="3936E9D9" w14:textId="2600A7E6" w:rsidR="00F20DB5" w:rsidRDefault="00F20DB5" w:rsidP="00F20DB5">
            <w:pPr>
              <w:pStyle w:val="0Maintext"/>
              <w:spacing w:after="0" w:afterAutospacing="0"/>
              <w:ind w:firstLine="0"/>
              <w:rPr>
                <w:rFonts w:eastAsia="SimSun"/>
                <w:lang w:val="en-US" w:eastAsia="zh-CN"/>
              </w:rPr>
            </w:pPr>
            <w:r>
              <w:t xml:space="preserve">Option 1 covers option 2. Device can always use more conservative CCA schemes. </w:t>
            </w:r>
          </w:p>
        </w:tc>
      </w:tr>
      <w:tr w:rsidR="00A47893" w14:paraId="50D3B08F" w14:textId="77777777">
        <w:tc>
          <w:tcPr>
            <w:tcW w:w="1555" w:type="dxa"/>
          </w:tcPr>
          <w:p w14:paraId="75F70745" w14:textId="3D4D08AE"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5" w:type="dxa"/>
          </w:tcPr>
          <w:p w14:paraId="20DED6F5" w14:textId="4F52BE59" w:rsidR="00A47893" w:rsidRDefault="00A47893" w:rsidP="00A47893">
            <w:pPr>
              <w:pStyle w:val="0Maintext"/>
              <w:spacing w:after="0" w:afterAutospacing="0"/>
              <w:ind w:firstLine="0"/>
            </w:pPr>
            <w:r>
              <w:rPr>
                <w:rFonts w:eastAsiaTheme="minorEastAsia"/>
                <w:lang w:eastAsia="zh-CN"/>
              </w:rPr>
              <w:t xml:space="preserve">Option </w:t>
            </w:r>
            <w:r>
              <w:rPr>
                <w:rFonts w:eastAsiaTheme="minorEastAsia" w:hint="eastAsia"/>
                <w:lang w:eastAsia="zh-CN"/>
              </w:rPr>
              <w:t>2</w:t>
            </w:r>
          </w:p>
        </w:tc>
        <w:tc>
          <w:tcPr>
            <w:tcW w:w="6637" w:type="dxa"/>
          </w:tcPr>
          <w:p w14:paraId="1FE93645" w14:textId="345D2C95" w:rsidR="00A47893" w:rsidRDefault="00A47893" w:rsidP="00A47893">
            <w:pPr>
              <w:pStyle w:val="0Maintext"/>
              <w:spacing w:after="0" w:afterAutospacing="0"/>
              <w:ind w:firstLine="0"/>
            </w:pPr>
            <w:r>
              <w:rPr>
                <w:rFonts w:eastAsiaTheme="minorEastAsia" w:hint="eastAsia"/>
                <w:lang w:eastAsia="zh-CN"/>
              </w:rPr>
              <w:t>Q</w:t>
            </w:r>
            <w:r>
              <w:rPr>
                <w:rFonts w:eastAsiaTheme="minorEastAsia"/>
                <w:lang w:eastAsia="zh-CN"/>
              </w:rPr>
              <w:t>uick channel access is beneficial for S-SSB transmission.</w:t>
            </w:r>
          </w:p>
        </w:tc>
      </w:tr>
      <w:tr w:rsidR="00864667" w14:paraId="0C59D058" w14:textId="77777777">
        <w:tc>
          <w:tcPr>
            <w:tcW w:w="1555" w:type="dxa"/>
          </w:tcPr>
          <w:p w14:paraId="56188DF9" w14:textId="45131DE9"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5" w:type="dxa"/>
          </w:tcPr>
          <w:p w14:paraId="070B7B6D" w14:textId="096F43D2"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37" w:type="dxa"/>
          </w:tcPr>
          <w:p w14:paraId="5E8AC2A3" w14:textId="77777777" w:rsidR="00864667" w:rsidRDefault="00864667" w:rsidP="00864667">
            <w:pPr>
              <w:pStyle w:val="0Maintext"/>
              <w:spacing w:after="0" w:afterAutospacing="0"/>
              <w:ind w:firstLine="0"/>
              <w:rPr>
                <w:rFonts w:eastAsiaTheme="minorEastAsia"/>
                <w:lang w:eastAsia="zh-CN"/>
              </w:rPr>
            </w:pPr>
          </w:p>
        </w:tc>
      </w:tr>
      <w:tr w:rsidR="00D46750" w14:paraId="624303B7" w14:textId="77777777">
        <w:tc>
          <w:tcPr>
            <w:tcW w:w="1555" w:type="dxa"/>
          </w:tcPr>
          <w:p w14:paraId="0F406BA5" w14:textId="62C34908" w:rsidR="00D46750" w:rsidRPr="00D46750" w:rsidRDefault="00D46750" w:rsidP="00864667">
            <w:pPr>
              <w:pStyle w:val="0Maintext"/>
              <w:spacing w:after="0" w:afterAutospacing="0"/>
              <w:ind w:firstLine="0"/>
              <w:rPr>
                <w:lang w:eastAsia="ko-KR"/>
              </w:rPr>
            </w:pPr>
            <w:r>
              <w:rPr>
                <w:rFonts w:hint="eastAsia"/>
                <w:lang w:eastAsia="ko-KR"/>
              </w:rPr>
              <w:t>W</w:t>
            </w:r>
            <w:r>
              <w:rPr>
                <w:lang w:eastAsia="ko-KR"/>
              </w:rPr>
              <w:t>ILUS</w:t>
            </w:r>
          </w:p>
        </w:tc>
        <w:tc>
          <w:tcPr>
            <w:tcW w:w="1555" w:type="dxa"/>
          </w:tcPr>
          <w:p w14:paraId="356E5363" w14:textId="258EF1AD" w:rsidR="00D46750" w:rsidRPr="00D46750" w:rsidRDefault="00D46750" w:rsidP="00864667">
            <w:pPr>
              <w:pStyle w:val="0Maintext"/>
              <w:spacing w:after="0" w:afterAutospacing="0"/>
              <w:ind w:firstLine="0"/>
              <w:rPr>
                <w:lang w:eastAsia="ko-KR"/>
              </w:rPr>
            </w:pPr>
            <w:r>
              <w:rPr>
                <w:rFonts w:hint="eastAsia"/>
                <w:lang w:eastAsia="ko-KR"/>
              </w:rPr>
              <w:t>O</w:t>
            </w:r>
            <w:r>
              <w:rPr>
                <w:lang w:eastAsia="ko-KR"/>
              </w:rPr>
              <w:t>ption 2</w:t>
            </w:r>
          </w:p>
        </w:tc>
        <w:tc>
          <w:tcPr>
            <w:tcW w:w="6637" w:type="dxa"/>
          </w:tcPr>
          <w:p w14:paraId="6481CA84" w14:textId="00A2A6AE" w:rsidR="00D46750" w:rsidRPr="00D46750" w:rsidRDefault="00D46750" w:rsidP="00864667">
            <w:pPr>
              <w:pStyle w:val="0Maintext"/>
              <w:spacing w:after="0" w:afterAutospacing="0"/>
              <w:ind w:firstLine="0"/>
              <w:rPr>
                <w:lang w:eastAsia="ko-KR"/>
              </w:rPr>
            </w:pPr>
            <w:r>
              <w:rPr>
                <w:lang w:eastAsia="ko-KR"/>
              </w:rPr>
              <w:t xml:space="preserve">We prefer option 2 to prioritize S-SSB transmission. However, it should not be used for COT sharing with other UE’s transmission with same </w:t>
            </w:r>
            <w:r>
              <w:rPr>
                <w:rFonts w:hint="eastAsia"/>
                <w:lang w:eastAsia="ko-KR"/>
              </w:rPr>
              <w:t>C</w:t>
            </w:r>
            <w:r>
              <w:rPr>
                <w:lang w:eastAsia="ko-KR"/>
              </w:rPr>
              <w:t xml:space="preserve">APC value if </w:t>
            </w:r>
            <w:r w:rsidR="007B0152">
              <w:rPr>
                <w:lang w:eastAsia="ko-KR"/>
              </w:rPr>
              <w:t>new</w:t>
            </w:r>
            <w:r>
              <w:rPr>
                <w:lang w:eastAsia="ko-KR"/>
              </w:rPr>
              <w:t xml:space="preserve"> value of </w:t>
            </w:r>
            <w:proofErr w:type="spellStart"/>
            <w:r>
              <w:rPr>
                <w:lang w:eastAsia="ko-KR"/>
              </w:rPr>
              <w:t>m_p</w:t>
            </w:r>
            <w:proofErr w:type="spellEnd"/>
            <w:r>
              <w:rPr>
                <w:lang w:eastAsia="ko-KR"/>
              </w:rPr>
              <w:t>=1 is applicable to S-SSB.</w:t>
            </w:r>
          </w:p>
        </w:tc>
      </w:tr>
      <w:tr w:rsidR="00AD060B" w14:paraId="2D6486EC" w14:textId="77777777">
        <w:tc>
          <w:tcPr>
            <w:tcW w:w="1555" w:type="dxa"/>
          </w:tcPr>
          <w:p w14:paraId="115957F2" w14:textId="560896AF"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1555" w:type="dxa"/>
          </w:tcPr>
          <w:p w14:paraId="2B8F9158" w14:textId="2289A426" w:rsidR="00AD060B" w:rsidRDefault="00AD060B" w:rsidP="00AD060B">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ption1</w:t>
            </w:r>
          </w:p>
        </w:tc>
        <w:tc>
          <w:tcPr>
            <w:tcW w:w="6637" w:type="dxa"/>
          </w:tcPr>
          <w:p w14:paraId="3DC799D0" w14:textId="156B00DA" w:rsidR="00AD060B" w:rsidRDefault="00AD060B" w:rsidP="00AD060B">
            <w:pPr>
              <w:pStyle w:val="0Maintext"/>
              <w:spacing w:after="0" w:afterAutospacing="0"/>
              <w:ind w:firstLine="0"/>
              <w:rPr>
                <w:lang w:eastAsia="ko-KR"/>
              </w:rPr>
            </w:pPr>
            <w:r>
              <w:rPr>
                <w:rFonts w:eastAsiaTheme="minorEastAsia" w:hint="eastAsia"/>
                <w:lang w:eastAsia="zh-CN"/>
              </w:rPr>
              <w:t>U</w:t>
            </w:r>
            <w:r>
              <w:rPr>
                <w:rFonts w:eastAsiaTheme="minorEastAsia"/>
                <w:lang w:eastAsia="zh-CN"/>
              </w:rPr>
              <w:t>E should be allowed to initiated a longer COT by using larger CAPC value with the start transmission as S-SSB, which is similar to NRU discovery burst.</w:t>
            </w:r>
          </w:p>
        </w:tc>
      </w:tr>
      <w:tr w:rsidR="00811436" w14:paraId="6F32D41F" w14:textId="77777777" w:rsidTr="00811436">
        <w:tc>
          <w:tcPr>
            <w:tcW w:w="1555" w:type="dxa"/>
          </w:tcPr>
          <w:p w14:paraId="3B797428" w14:textId="77777777" w:rsidR="00811436" w:rsidRPr="001965AF" w:rsidRDefault="00811436" w:rsidP="007B5178">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5" w:type="dxa"/>
          </w:tcPr>
          <w:p w14:paraId="3D6A00B7" w14:textId="77777777" w:rsidR="00811436" w:rsidRPr="001965AF" w:rsidRDefault="00811436" w:rsidP="007B5178">
            <w:pPr>
              <w:pStyle w:val="0Maintext"/>
              <w:spacing w:after="0" w:afterAutospacing="0"/>
              <w:ind w:firstLine="0"/>
              <w:rPr>
                <w:rFonts w:eastAsiaTheme="minorEastAsia"/>
                <w:lang w:eastAsia="zh-CN"/>
              </w:rPr>
            </w:pPr>
            <w:r>
              <w:rPr>
                <w:rFonts w:eastAsiaTheme="minorEastAsia"/>
                <w:lang w:eastAsia="zh-CN"/>
              </w:rPr>
              <w:t>Option1</w:t>
            </w:r>
          </w:p>
        </w:tc>
        <w:tc>
          <w:tcPr>
            <w:tcW w:w="6637" w:type="dxa"/>
          </w:tcPr>
          <w:p w14:paraId="26AA52AF" w14:textId="77777777" w:rsidR="00811436" w:rsidRPr="001965AF" w:rsidRDefault="00811436" w:rsidP="007B5178">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R-U design shall be reused.</w:t>
            </w:r>
          </w:p>
        </w:tc>
      </w:tr>
      <w:tr w:rsidR="00BE74C6" w14:paraId="795BD586" w14:textId="77777777" w:rsidTr="00BE74C6">
        <w:tc>
          <w:tcPr>
            <w:tcW w:w="1555" w:type="dxa"/>
          </w:tcPr>
          <w:p w14:paraId="719E3F4D" w14:textId="77777777" w:rsidR="00BE74C6" w:rsidRPr="004A0174" w:rsidRDefault="00BE74C6" w:rsidP="001B5166">
            <w:pPr>
              <w:pStyle w:val="0Maintext"/>
              <w:spacing w:after="0" w:afterAutospacing="0"/>
              <w:ind w:firstLine="0"/>
              <w:rPr>
                <w:lang w:eastAsia="ko-KR"/>
              </w:rPr>
            </w:pPr>
            <w:r>
              <w:rPr>
                <w:rFonts w:hint="eastAsia"/>
                <w:lang w:eastAsia="ko-KR"/>
              </w:rPr>
              <w:t>LGE</w:t>
            </w:r>
          </w:p>
        </w:tc>
        <w:tc>
          <w:tcPr>
            <w:tcW w:w="1555" w:type="dxa"/>
          </w:tcPr>
          <w:p w14:paraId="5EEF5E90" w14:textId="77777777" w:rsidR="00BE74C6" w:rsidRDefault="00BE74C6" w:rsidP="001B5166">
            <w:pPr>
              <w:pStyle w:val="0Maintext"/>
              <w:spacing w:after="0" w:afterAutospacing="0"/>
              <w:ind w:firstLine="0"/>
              <w:rPr>
                <w:lang w:eastAsia="ko-KR"/>
              </w:rPr>
            </w:pPr>
            <w:r>
              <w:rPr>
                <w:rFonts w:hint="eastAsia"/>
                <w:lang w:eastAsia="ko-KR"/>
              </w:rPr>
              <w:t>Option 1</w:t>
            </w:r>
          </w:p>
        </w:tc>
        <w:tc>
          <w:tcPr>
            <w:tcW w:w="6637" w:type="dxa"/>
          </w:tcPr>
          <w:p w14:paraId="200BA23E" w14:textId="77777777" w:rsidR="00BE74C6" w:rsidRDefault="00BE74C6" w:rsidP="001B5166">
            <w:pPr>
              <w:pStyle w:val="0Maintext"/>
              <w:spacing w:after="0" w:afterAutospacing="0"/>
              <w:ind w:firstLine="0"/>
              <w:rPr>
                <w:lang w:eastAsia="ko-KR"/>
              </w:rPr>
            </w:pPr>
            <w:r>
              <w:rPr>
                <w:lang w:eastAsia="ko-KR"/>
              </w:rPr>
              <w:t xml:space="preserve">We’d like to follow the NR-U principle. From our side, typical scenario will be to use Type 2A channel access for S-SSB transmission. </w:t>
            </w:r>
          </w:p>
        </w:tc>
      </w:tr>
    </w:tbl>
    <w:p w14:paraId="4D836817" w14:textId="77777777" w:rsidR="00915891" w:rsidRPr="00BE74C6" w:rsidRDefault="00915891">
      <w:pPr>
        <w:autoSpaceDE w:val="0"/>
        <w:autoSpaceDN w:val="0"/>
        <w:jc w:val="both"/>
        <w:rPr>
          <w:rFonts w:ascii="Calibri" w:hAnsi="Calibri" w:cs="Calibri"/>
          <w:sz w:val="22"/>
        </w:rPr>
      </w:pPr>
    </w:p>
    <w:p w14:paraId="453D104C" w14:textId="77777777" w:rsidR="00915891" w:rsidRDefault="00915891">
      <w:pPr>
        <w:autoSpaceDE w:val="0"/>
        <w:autoSpaceDN w:val="0"/>
        <w:jc w:val="both"/>
        <w:rPr>
          <w:rFonts w:ascii="Calibri" w:hAnsi="Calibri" w:cs="Calibri"/>
          <w:sz w:val="22"/>
        </w:rPr>
      </w:pPr>
    </w:p>
    <w:p w14:paraId="52A71A8F" w14:textId="77777777" w:rsidR="00915891" w:rsidRDefault="001C18CD">
      <w:pPr>
        <w:autoSpaceDE w:val="0"/>
        <w:autoSpaceDN w:val="0"/>
        <w:spacing w:before="120"/>
        <w:jc w:val="both"/>
        <w:rPr>
          <w:rFonts w:ascii="Calibri" w:hAnsi="Calibri" w:cs="Calibri"/>
          <w:sz w:val="22"/>
        </w:rPr>
      </w:pPr>
      <w:r w:rsidRPr="00CE42E6">
        <w:rPr>
          <w:rFonts w:ascii="Calibri" w:hAnsi="Calibri" w:cs="Calibri"/>
          <w:b/>
          <w:bCs/>
          <w:sz w:val="22"/>
        </w:rPr>
        <w:t>Proposal 2-2 (I):</w:t>
      </w:r>
      <w:r>
        <w:rPr>
          <w:rFonts w:ascii="Calibri" w:hAnsi="Calibri" w:cs="Calibri"/>
          <w:b/>
          <w:bCs/>
          <w:sz w:val="22"/>
        </w:rPr>
        <w:t xml:space="preserve"> </w:t>
      </w:r>
    </w:p>
    <w:p w14:paraId="6FB2CFD1"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 xml:space="preserve">CAPC level (p) for </w:t>
      </w:r>
      <w:del w:id="39" w:author="Ji Pengyu" w:date="2022-11-12T14:47:00Z">
        <w:r>
          <w:rPr>
            <w:rFonts w:ascii="Calibri" w:hAnsi="Calibri" w:cs="Calibri" w:hint="eastAsia"/>
            <w:sz w:val="22"/>
          </w:rPr>
          <w:delText>S-SSB</w:delText>
        </w:r>
      </w:del>
      <w:ins w:id="40" w:author="Ji Pengyu" w:date="2022-11-12T14:47:00Z">
        <w:r>
          <w:rPr>
            <w:rFonts w:ascii="Calibri" w:hAnsi="Calibri" w:cs="Calibri"/>
            <w:sz w:val="22"/>
          </w:rPr>
          <w:t>PSFCH</w:t>
        </w:r>
      </w:ins>
    </w:p>
    <w:p w14:paraId="39DB6609"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1: Any CAPC level can be used (up to UE implementation)</w:t>
      </w:r>
    </w:p>
    <w:p w14:paraId="30E62A55"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2: CAPC level (p=1) is always used</w:t>
      </w:r>
    </w:p>
    <w:p w14:paraId="08F2C82A"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3: </w:t>
      </w:r>
      <w:r>
        <w:rPr>
          <w:rFonts w:ascii="Calibri" w:hAnsi="Calibri" w:cs="Calibri" w:hint="eastAsia"/>
          <w:sz w:val="22"/>
        </w:rPr>
        <w:t>Use same CAPC level as the associated PSSCH</w:t>
      </w:r>
    </w:p>
    <w:p w14:paraId="64F59918"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Note, the CAPC level should be indicated in SCI</w:t>
      </w:r>
    </w:p>
    <w:p w14:paraId="3CFF2382"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UE transmit multiple PFSCH corresponding to different PSSCHs with different CAPC levels</w:t>
      </w:r>
    </w:p>
    <w:p w14:paraId="2301FA62"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LBT sensing time longer than one GP symbol</w:t>
      </w:r>
    </w:p>
    <w:p w14:paraId="1DEF585F" w14:textId="77777777" w:rsidR="00915891" w:rsidRDefault="00915891">
      <w:pPr>
        <w:autoSpaceDE w:val="0"/>
        <w:autoSpaceDN w:val="0"/>
        <w:jc w:val="both"/>
        <w:rPr>
          <w:rFonts w:ascii="Calibri" w:hAnsi="Calibri" w:cs="Calibri"/>
          <w:sz w:val="22"/>
        </w:rPr>
      </w:pPr>
    </w:p>
    <w:tbl>
      <w:tblPr>
        <w:tblStyle w:val="TableGrid"/>
        <w:tblW w:w="9747" w:type="dxa"/>
        <w:tblLayout w:type="fixed"/>
        <w:tblLook w:val="04A0" w:firstRow="1" w:lastRow="0" w:firstColumn="1" w:lastColumn="0" w:noHBand="0" w:noVBand="1"/>
      </w:tblPr>
      <w:tblGrid>
        <w:gridCol w:w="1555"/>
        <w:gridCol w:w="1672"/>
        <w:gridCol w:w="6520"/>
      </w:tblGrid>
      <w:tr w:rsidR="00915891" w14:paraId="0D6605D4" w14:textId="77777777">
        <w:tc>
          <w:tcPr>
            <w:tcW w:w="1555" w:type="dxa"/>
          </w:tcPr>
          <w:p w14:paraId="021DF507"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672" w:type="dxa"/>
          </w:tcPr>
          <w:p w14:paraId="524DD014"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2 or 3</w:t>
            </w:r>
          </w:p>
        </w:tc>
        <w:tc>
          <w:tcPr>
            <w:tcW w:w="6520" w:type="dxa"/>
          </w:tcPr>
          <w:p w14:paraId="0E347480"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2A528FB7" w14:textId="77777777">
        <w:tc>
          <w:tcPr>
            <w:tcW w:w="1555" w:type="dxa"/>
          </w:tcPr>
          <w:p w14:paraId="1DFA59C1"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672" w:type="dxa"/>
          </w:tcPr>
          <w:p w14:paraId="2851FC62" w14:textId="77777777" w:rsidR="00915891" w:rsidRDefault="001C18CD">
            <w:pPr>
              <w:pStyle w:val="0Maintext"/>
              <w:spacing w:after="0" w:afterAutospacing="0"/>
              <w:ind w:firstLine="0"/>
            </w:pPr>
            <w:r>
              <w:rPr>
                <w:rFonts w:eastAsiaTheme="minorEastAsia" w:hint="eastAsia"/>
                <w:lang w:eastAsia="zh-CN"/>
              </w:rPr>
              <w:t>O</w:t>
            </w:r>
            <w:r>
              <w:rPr>
                <w:rFonts w:eastAsiaTheme="minorEastAsia"/>
                <w:lang w:eastAsia="zh-CN"/>
              </w:rPr>
              <w:t>ption 3</w:t>
            </w:r>
          </w:p>
        </w:tc>
        <w:tc>
          <w:tcPr>
            <w:tcW w:w="6520" w:type="dxa"/>
          </w:tcPr>
          <w:p w14:paraId="6C4C0913" w14:textId="77777777" w:rsidR="00915891" w:rsidRDefault="001C18CD">
            <w:pPr>
              <w:pStyle w:val="0Maintext"/>
              <w:spacing w:after="0" w:afterAutospacing="0"/>
              <w:ind w:firstLine="0"/>
              <w:rPr>
                <w:rFonts w:eastAsiaTheme="minorEastAsia"/>
                <w:lang w:eastAsia="zh-CN"/>
              </w:rPr>
            </w:pPr>
            <w:r>
              <w:rPr>
                <w:rFonts w:eastAsiaTheme="minorEastAsia"/>
                <w:lang w:eastAsia="zh-CN"/>
              </w:rPr>
              <w:t>At first, we correct a type in the main bullet.</w:t>
            </w:r>
          </w:p>
          <w:p w14:paraId="3C051710" w14:textId="77777777" w:rsidR="00915891" w:rsidRDefault="001C18CD">
            <w:pPr>
              <w:pStyle w:val="0Maintext"/>
              <w:spacing w:after="0" w:afterAutospacing="0"/>
              <w:ind w:firstLine="0"/>
            </w:pPr>
            <w:r>
              <w:rPr>
                <w:rFonts w:eastAsiaTheme="minorEastAsia"/>
                <w:lang w:eastAsia="zh-CN"/>
              </w:rPr>
              <w:t>Then, we prefer option 3, otherwise, PSFCH with lower priority may be blocked by the PSFCH with higher priority value.</w:t>
            </w:r>
          </w:p>
        </w:tc>
      </w:tr>
      <w:tr w:rsidR="00915891" w14:paraId="72A2EE29" w14:textId="77777777">
        <w:tc>
          <w:tcPr>
            <w:tcW w:w="1555" w:type="dxa"/>
          </w:tcPr>
          <w:p w14:paraId="3C601D39" w14:textId="77777777" w:rsidR="00915891" w:rsidRDefault="001C18CD">
            <w:pPr>
              <w:pStyle w:val="0Maintext"/>
              <w:spacing w:after="0" w:afterAutospacing="0"/>
              <w:ind w:firstLine="0"/>
            </w:pPr>
            <w:r>
              <w:t>InterDigital</w:t>
            </w:r>
          </w:p>
        </w:tc>
        <w:tc>
          <w:tcPr>
            <w:tcW w:w="1672" w:type="dxa"/>
          </w:tcPr>
          <w:p w14:paraId="4E4DE0F5" w14:textId="77777777" w:rsidR="00915891" w:rsidRDefault="001C18CD">
            <w:pPr>
              <w:pStyle w:val="0Maintext"/>
              <w:spacing w:after="0" w:afterAutospacing="0"/>
              <w:ind w:firstLine="0"/>
            </w:pPr>
            <w:r>
              <w:t>Option 2</w:t>
            </w:r>
          </w:p>
        </w:tc>
        <w:tc>
          <w:tcPr>
            <w:tcW w:w="6520" w:type="dxa"/>
          </w:tcPr>
          <w:p w14:paraId="1CBBFB43" w14:textId="77777777" w:rsidR="00915891" w:rsidRDefault="001C18CD">
            <w:pPr>
              <w:spacing w:line="259" w:lineRule="auto"/>
              <w:jc w:val="both"/>
              <w:rPr>
                <w:rFonts w:asciiTheme="minorHAnsi" w:hAnsiTheme="minorHAnsi" w:cstheme="minorHAnsi"/>
                <w:sz w:val="22"/>
                <w:szCs w:val="22"/>
              </w:rPr>
            </w:pPr>
            <w:r>
              <w:rPr>
                <w:rFonts w:ascii="Times New Roman" w:eastAsiaTheme="minorEastAsia" w:hAnsi="Times New Roman" w:cs="Batang"/>
                <w:szCs w:val="20"/>
                <w:lang w:eastAsia="zh-CN"/>
              </w:rPr>
              <w:t>Similar to PUCCH transmission in NR-U, PSFCH should always use the highest priority to access the channel when using type 1 LBT</w:t>
            </w:r>
          </w:p>
        </w:tc>
      </w:tr>
      <w:tr w:rsidR="00915891" w14:paraId="5691C0D7" w14:textId="77777777">
        <w:tc>
          <w:tcPr>
            <w:tcW w:w="1555" w:type="dxa"/>
          </w:tcPr>
          <w:p w14:paraId="6F979D44" w14:textId="77777777" w:rsidR="00915891" w:rsidRDefault="001C18CD">
            <w:pPr>
              <w:pStyle w:val="0Maintext"/>
              <w:spacing w:after="0" w:afterAutospacing="0"/>
              <w:ind w:firstLine="0"/>
            </w:pPr>
            <w:r>
              <w:t>Intel</w:t>
            </w:r>
          </w:p>
        </w:tc>
        <w:tc>
          <w:tcPr>
            <w:tcW w:w="1672" w:type="dxa"/>
          </w:tcPr>
          <w:p w14:paraId="26793C01" w14:textId="77777777" w:rsidR="00915891" w:rsidRDefault="00915891">
            <w:pPr>
              <w:pStyle w:val="0Maintext"/>
              <w:spacing w:after="0" w:afterAutospacing="0"/>
              <w:ind w:firstLine="0"/>
            </w:pPr>
          </w:p>
        </w:tc>
        <w:tc>
          <w:tcPr>
            <w:tcW w:w="6520" w:type="dxa"/>
          </w:tcPr>
          <w:p w14:paraId="13FFC769" w14:textId="77777777" w:rsidR="00915891" w:rsidRDefault="001C18CD">
            <w:pPr>
              <w:pStyle w:val="0Maintext"/>
              <w:spacing w:after="0" w:afterAutospacing="0"/>
              <w:ind w:firstLine="0"/>
            </w:pPr>
            <w:r>
              <w:rPr>
                <w:rFonts w:eastAsiaTheme="minorEastAsia"/>
                <w:lang w:eastAsia="zh-CN"/>
              </w:rPr>
              <w:t>Same comment as above. We prefer Option 1, but we believe we should first conclude on the applicability of type 2A LBT first.</w:t>
            </w:r>
          </w:p>
        </w:tc>
      </w:tr>
      <w:tr w:rsidR="00915891" w14:paraId="20E97736" w14:textId="77777777">
        <w:tc>
          <w:tcPr>
            <w:tcW w:w="1555" w:type="dxa"/>
          </w:tcPr>
          <w:p w14:paraId="309FCCB3"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672" w:type="dxa"/>
          </w:tcPr>
          <w:p w14:paraId="7D7CCBA3"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379D1989"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How to determine the CAPC level at PSFCH transmitter can be FFS since how to determine the CAPC of PSSCH is discussed in RAN2. We can discuss this later after RAN2 have conclusion. </w:t>
            </w:r>
          </w:p>
        </w:tc>
      </w:tr>
      <w:tr w:rsidR="00915891" w14:paraId="642DA302" w14:textId="77777777">
        <w:tc>
          <w:tcPr>
            <w:tcW w:w="1555" w:type="dxa"/>
          </w:tcPr>
          <w:p w14:paraId="378F0F4F"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1672" w:type="dxa"/>
          </w:tcPr>
          <w:p w14:paraId="064B287D" w14:textId="77777777" w:rsidR="00915891" w:rsidRDefault="001C18CD">
            <w:pPr>
              <w:pStyle w:val="0Maintext"/>
              <w:spacing w:after="0" w:afterAutospacing="0"/>
              <w:ind w:firstLine="0"/>
            </w:pPr>
            <w:r>
              <w:rPr>
                <w:rFonts w:eastAsia="MS Mincho" w:hint="eastAsia"/>
                <w:lang w:eastAsia="ja-JP"/>
              </w:rPr>
              <w:t>O</w:t>
            </w:r>
            <w:r>
              <w:rPr>
                <w:rFonts w:eastAsia="MS Mincho"/>
                <w:lang w:eastAsia="ja-JP"/>
              </w:rPr>
              <w:t>ption 2</w:t>
            </w:r>
          </w:p>
        </w:tc>
        <w:tc>
          <w:tcPr>
            <w:tcW w:w="6520" w:type="dxa"/>
          </w:tcPr>
          <w:p w14:paraId="0C5CEE46" w14:textId="77777777" w:rsidR="00915891" w:rsidRDefault="001C18CD">
            <w:pPr>
              <w:pStyle w:val="0Maintext"/>
              <w:spacing w:after="0" w:afterAutospacing="0"/>
              <w:ind w:firstLine="0"/>
            </w:pPr>
            <w:r>
              <w:rPr>
                <w:rFonts w:eastAsia="MS Mincho"/>
                <w:lang w:eastAsia="ja-JP"/>
              </w:rPr>
              <w:t>Similar to PUCCH, CAPC level (p=1) is always used</w:t>
            </w:r>
            <w:r>
              <w:rPr>
                <w:rFonts w:eastAsia="MS Mincho" w:hint="eastAsia"/>
                <w:lang w:eastAsia="ja-JP"/>
              </w:rPr>
              <w:t>.</w:t>
            </w:r>
            <w:r>
              <w:rPr>
                <w:rFonts w:eastAsia="MS Mincho"/>
                <w:lang w:eastAsia="ja-JP"/>
              </w:rPr>
              <w:t xml:space="preserve"> </w:t>
            </w:r>
          </w:p>
        </w:tc>
      </w:tr>
      <w:tr w:rsidR="00915891" w14:paraId="2168F74F" w14:textId="77777777">
        <w:tc>
          <w:tcPr>
            <w:tcW w:w="1555" w:type="dxa"/>
          </w:tcPr>
          <w:p w14:paraId="45D36AAE" w14:textId="77777777" w:rsidR="00915891" w:rsidRDefault="001C18CD">
            <w:pPr>
              <w:pStyle w:val="0Maintext"/>
              <w:spacing w:after="0" w:afterAutospacing="0"/>
              <w:ind w:firstLine="0"/>
              <w:rPr>
                <w:rFonts w:eastAsia="MS Mincho"/>
                <w:lang w:eastAsia="ja-JP"/>
              </w:rPr>
            </w:pPr>
            <w:r>
              <w:rPr>
                <w:rFonts w:eastAsia="MS Mincho"/>
                <w:lang w:eastAsia="ja-JP"/>
              </w:rPr>
              <w:lastRenderedPageBreak/>
              <w:t>QC</w:t>
            </w:r>
          </w:p>
        </w:tc>
        <w:tc>
          <w:tcPr>
            <w:tcW w:w="1672" w:type="dxa"/>
          </w:tcPr>
          <w:p w14:paraId="5AB05EB7" w14:textId="77777777" w:rsidR="00915891" w:rsidRDefault="001C18CD">
            <w:pPr>
              <w:pStyle w:val="0Maintext"/>
              <w:spacing w:after="0" w:afterAutospacing="0"/>
              <w:ind w:firstLine="0"/>
              <w:rPr>
                <w:rFonts w:eastAsia="MS Mincho"/>
                <w:lang w:eastAsia="ja-JP"/>
              </w:rPr>
            </w:pPr>
            <w:r>
              <w:t>Option 2</w:t>
            </w:r>
          </w:p>
        </w:tc>
        <w:tc>
          <w:tcPr>
            <w:tcW w:w="6520" w:type="dxa"/>
          </w:tcPr>
          <w:p w14:paraId="3B2E7397" w14:textId="77777777" w:rsidR="00915891" w:rsidRDefault="001C18CD">
            <w:pPr>
              <w:pStyle w:val="0Maintext"/>
              <w:spacing w:after="0" w:afterAutospacing="0"/>
              <w:ind w:firstLine="0"/>
            </w:pPr>
            <w:r>
              <w:t xml:space="preserve">We want to follow the NR-U example of PUCCH here. Feedback is control information and should not be tied to priority of data sent before by the other UE. </w:t>
            </w:r>
          </w:p>
          <w:p w14:paraId="00152AEC" w14:textId="77777777" w:rsidR="00915891" w:rsidRDefault="00915891">
            <w:pPr>
              <w:pStyle w:val="0Maintext"/>
              <w:spacing w:after="0" w:afterAutospacing="0"/>
              <w:ind w:firstLine="0"/>
            </w:pPr>
          </w:p>
          <w:p w14:paraId="471C42A7" w14:textId="77777777" w:rsidR="00915891" w:rsidRDefault="001C18CD">
            <w:pPr>
              <w:pStyle w:val="0Maintext"/>
              <w:spacing w:after="0" w:afterAutospacing="0"/>
              <w:ind w:firstLine="0"/>
            </w:pPr>
            <w:r>
              <w:t xml:space="preserve">Also, we want to remark that we still do not see any valid argument related to Option 3. </w:t>
            </w:r>
          </w:p>
          <w:p w14:paraId="2235CCE0" w14:textId="77777777" w:rsidR="00915891" w:rsidRDefault="001C18CD">
            <w:pPr>
              <w:pStyle w:val="0Maintext"/>
              <w:numPr>
                <w:ilvl w:val="0"/>
                <w:numId w:val="15"/>
              </w:numPr>
              <w:spacing w:after="0" w:afterAutospacing="0"/>
            </w:pPr>
            <w:r>
              <w:t>It has been said by some companies that “low priority PSFCH should not block a high priority PSFCH”, but we think it is a shared understanding that we need to align PSFCH transmissions, so we do not really see how a UE1 would block the LBT of a UE2 for PSFCH if they both are to be transmitted din the same symbol.</w:t>
            </w:r>
          </w:p>
          <w:p w14:paraId="05016414" w14:textId="77777777" w:rsidR="00915891" w:rsidRDefault="001C18CD">
            <w:pPr>
              <w:pStyle w:val="0Maintext"/>
              <w:spacing w:after="0" w:afterAutospacing="0"/>
              <w:ind w:firstLine="0"/>
              <w:rPr>
                <w:rFonts w:eastAsia="MS Mincho"/>
                <w:lang w:eastAsia="ja-JP"/>
              </w:rPr>
            </w:pPr>
            <w:r>
              <w:t>It has also been said that “a PSFCH1 related to a PSSCH1 with lower priority should not block the LBT of a PSSCH2 with higher priority”. We would like to highlight that those PSFCH1 and PSSCH2 do not even target the same symbol. The only “blocking” that we can interpret here is the Type 1 of PSSCH2 being delayed because PSFCH1 gets transmitted, but this is just how LBT works: it is not thought to extend too many courtesies to potential transmissions in the future, in those cases the later transmission will take a hit. Also, we should not base our design on some low probability corner case: odds are that the Type 1 f PSSCH2 gets completed in the earlier part of the slot where PSFCH1 gets transmitted, in that case PSSCH2 can be transmitted with additional LBT after the additional LBT in the gap symbol without issues. Further the “blockage” provided by PSFCH is for the mere ~8 contention slots, which means that it is a small impact that might come into play only some portion of time.</w:t>
            </w:r>
          </w:p>
        </w:tc>
      </w:tr>
      <w:tr w:rsidR="00915891" w14:paraId="5A1BF3CD" w14:textId="77777777">
        <w:tc>
          <w:tcPr>
            <w:tcW w:w="1555" w:type="dxa"/>
            <w:tcBorders>
              <w:top w:val="single" w:sz="4" w:space="0" w:color="auto"/>
              <w:left w:val="single" w:sz="4" w:space="0" w:color="auto"/>
              <w:bottom w:val="single" w:sz="4" w:space="0" w:color="auto"/>
              <w:right w:val="single" w:sz="4" w:space="0" w:color="auto"/>
            </w:tcBorders>
          </w:tcPr>
          <w:p w14:paraId="52E45356"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1672" w:type="dxa"/>
            <w:tcBorders>
              <w:top w:val="single" w:sz="4" w:space="0" w:color="auto"/>
              <w:left w:val="single" w:sz="4" w:space="0" w:color="auto"/>
              <w:bottom w:val="single" w:sz="4" w:space="0" w:color="auto"/>
              <w:right w:val="single" w:sz="4" w:space="0" w:color="auto"/>
            </w:tcBorders>
          </w:tcPr>
          <w:p w14:paraId="1C5DE894"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2</w:t>
            </w:r>
          </w:p>
        </w:tc>
        <w:tc>
          <w:tcPr>
            <w:tcW w:w="6520" w:type="dxa"/>
            <w:tcBorders>
              <w:top w:val="single" w:sz="4" w:space="0" w:color="auto"/>
              <w:left w:val="single" w:sz="4" w:space="0" w:color="auto"/>
              <w:bottom w:val="single" w:sz="4" w:space="0" w:color="auto"/>
              <w:right w:val="single" w:sz="4" w:space="0" w:color="auto"/>
            </w:tcBorders>
          </w:tcPr>
          <w:p w14:paraId="59B0438A" w14:textId="77777777" w:rsidR="00915891" w:rsidRDefault="001C18CD">
            <w:pPr>
              <w:pStyle w:val="0Maintext"/>
              <w:spacing w:after="0" w:afterAutospacing="0"/>
              <w:ind w:firstLine="0"/>
              <w:rPr>
                <w:rFonts w:eastAsiaTheme="minorEastAsia"/>
                <w:lang w:eastAsia="zh-CN"/>
              </w:rPr>
            </w:pPr>
            <w:r>
              <w:rPr>
                <w:rFonts w:eastAsiaTheme="minorEastAsia"/>
                <w:lang w:eastAsia="zh-CN"/>
              </w:rPr>
              <w:t>PSFCH transmission for all UEs should have the same starting position, including the same starting position of CPE if necessary.</w:t>
            </w:r>
          </w:p>
        </w:tc>
      </w:tr>
      <w:tr w:rsidR="00915891" w14:paraId="4E18476F" w14:textId="77777777">
        <w:tc>
          <w:tcPr>
            <w:tcW w:w="1555" w:type="dxa"/>
          </w:tcPr>
          <w:p w14:paraId="7D64E42C" w14:textId="77777777" w:rsidR="00915891" w:rsidRDefault="001C18CD">
            <w:pPr>
              <w:pStyle w:val="0Maintext"/>
              <w:spacing w:after="0" w:afterAutospacing="0"/>
              <w:ind w:firstLine="0"/>
              <w:rPr>
                <w:rFonts w:eastAsia="MS Mincho"/>
                <w:lang w:val="en-US" w:eastAsia="ja-JP"/>
              </w:rPr>
            </w:pPr>
            <w:proofErr w:type="spellStart"/>
            <w:r>
              <w:rPr>
                <w:rFonts w:eastAsia="MS Mincho"/>
                <w:lang w:val="en-US" w:eastAsia="ja-JP"/>
              </w:rPr>
              <w:t>CableLab</w:t>
            </w:r>
            <w:proofErr w:type="spellEnd"/>
          </w:p>
        </w:tc>
        <w:tc>
          <w:tcPr>
            <w:tcW w:w="1672" w:type="dxa"/>
          </w:tcPr>
          <w:p w14:paraId="229270FC" w14:textId="77777777" w:rsidR="00915891" w:rsidRDefault="001C18CD">
            <w:pPr>
              <w:pStyle w:val="0Maintext"/>
              <w:spacing w:after="0" w:afterAutospacing="0"/>
              <w:ind w:firstLine="0"/>
            </w:pPr>
            <w:r>
              <w:t>None</w:t>
            </w:r>
          </w:p>
        </w:tc>
        <w:tc>
          <w:tcPr>
            <w:tcW w:w="6520" w:type="dxa"/>
          </w:tcPr>
          <w:p w14:paraId="670536E8" w14:textId="77777777" w:rsidR="00915891" w:rsidRDefault="001C18CD">
            <w:pPr>
              <w:pStyle w:val="0Maintext"/>
              <w:spacing w:after="0" w:afterAutospacing="0"/>
              <w:ind w:firstLine="0"/>
            </w:pPr>
            <w:r>
              <w:t>DL Type 2A should be explored firstly. Only if this alternative is ruled out, Type 1 discussions should take place</w:t>
            </w:r>
          </w:p>
        </w:tc>
      </w:tr>
      <w:tr w:rsidR="00F20DB5" w14:paraId="2523DCFF" w14:textId="77777777">
        <w:tc>
          <w:tcPr>
            <w:tcW w:w="1555" w:type="dxa"/>
          </w:tcPr>
          <w:p w14:paraId="34EBA933" w14:textId="4DA3A7F4" w:rsidR="00F20DB5" w:rsidRDefault="00F20DB5" w:rsidP="00F20DB5">
            <w:pPr>
              <w:pStyle w:val="0Maintext"/>
              <w:spacing w:after="0" w:afterAutospacing="0"/>
              <w:ind w:firstLine="0"/>
              <w:rPr>
                <w:rFonts w:eastAsia="MS Mincho"/>
                <w:lang w:val="en-US" w:eastAsia="ja-JP"/>
              </w:rPr>
            </w:pPr>
            <w:r>
              <w:t>Apple</w:t>
            </w:r>
          </w:p>
        </w:tc>
        <w:tc>
          <w:tcPr>
            <w:tcW w:w="1672" w:type="dxa"/>
          </w:tcPr>
          <w:p w14:paraId="4FC6CB2A" w14:textId="1A6F21D8" w:rsidR="00F20DB5" w:rsidRDefault="00F20DB5" w:rsidP="00F20DB5">
            <w:pPr>
              <w:pStyle w:val="0Maintext"/>
              <w:spacing w:after="0" w:afterAutospacing="0"/>
              <w:ind w:firstLine="0"/>
            </w:pPr>
            <w:r>
              <w:t>Option 1</w:t>
            </w:r>
          </w:p>
        </w:tc>
        <w:tc>
          <w:tcPr>
            <w:tcW w:w="6520" w:type="dxa"/>
          </w:tcPr>
          <w:p w14:paraId="186CE898" w14:textId="34722C05" w:rsidR="00F20DB5" w:rsidRDefault="00F20DB5" w:rsidP="00F20DB5">
            <w:pPr>
              <w:pStyle w:val="0Maintext"/>
              <w:spacing w:after="0" w:afterAutospacing="0"/>
              <w:ind w:firstLine="0"/>
            </w:pPr>
            <w:r>
              <w:t xml:space="preserve">This is PSFCH transmission outside of shared SL-COT. No need to link with PSSCH. </w:t>
            </w:r>
          </w:p>
        </w:tc>
      </w:tr>
      <w:tr w:rsidR="00A47893" w14:paraId="0B8989A5" w14:textId="77777777">
        <w:tc>
          <w:tcPr>
            <w:tcW w:w="1555" w:type="dxa"/>
          </w:tcPr>
          <w:p w14:paraId="3EBED530" w14:textId="095A0BE7"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672" w:type="dxa"/>
          </w:tcPr>
          <w:p w14:paraId="3A055A72" w14:textId="5E876419" w:rsidR="00A47893" w:rsidRDefault="00A47893" w:rsidP="00A47893">
            <w:pPr>
              <w:pStyle w:val="0Maintext"/>
              <w:spacing w:after="0" w:afterAutospacing="0"/>
              <w:ind w:firstLine="0"/>
            </w:pPr>
            <w:r>
              <w:rPr>
                <w:rFonts w:eastAsiaTheme="minorEastAsia"/>
                <w:lang w:eastAsia="zh-CN"/>
              </w:rPr>
              <w:t xml:space="preserve">Option </w:t>
            </w:r>
            <w:r>
              <w:rPr>
                <w:rFonts w:eastAsiaTheme="minorEastAsia" w:hint="eastAsia"/>
                <w:lang w:eastAsia="zh-CN"/>
              </w:rPr>
              <w:t>2</w:t>
            </w:r>
            <w:r>
              <w:rPr>
                <w:rFonts w:eastAsiaTheme="minorEastAsia"/>
                <w:lang w:eastAsia="zh-CN"/>
              </w:rPr>
              <w:t xml:space="preserve"> or 3</w:t>
            </w:r>
          </w:p>
        </w:tc>
        <w:tc>
          <w:tcPr>
            <w:tcW w:w="6520" w:type="dxa"/>
          </w:tcPr>
          <w:p w14:paraId="7A6B903E" w14:textId="0B18025B" w:rsidR="00A47893" w:rsidRDefault="00A47893" w:rsidP="00A47893">
            <w:pPr>
              <w:pStyle w:val="0Maintext"/>
              <w:spacing w:after="0" w:afterAutospacing="0"/>
              <w:ind w:firstLine="0"/>
            </w:pPr>
            <w:r>
              <w:rPr>
                <w:rFonts w:eastAsiaTheme="minorEastAsia" w:hint="eastAsia"/>
                <w:lang w:eastAsia="zh-CN"/>
              </w:rPr>
              <w:t>Q</w:t>
            </w:r>
            <w:r>
              <w:rPr>
                <w:rFonts w:eastAsiaTheme="minorEastAsia"/>
                <w:lang w:eastAsia="zh-CN"/>
              </w:rPr>
              <w:t>uick channel access is also beneficial for PSFCH transmission, while using the same CAPC level as the associated PSSCH seems reasonable as well. Therefore, both Option 2 and Option 3 can be accepted.</w:t>
            </w:r>
          </w:p>
        </w:tc>
      </w:tr>
      <w:tr w:rsidR="00864667" w14:paraId="1CA17D48" w14:textId="77777777">
        <w:tc>
          <w:tcPr>
            <w:tcW w:w="1555" w:type="dxa"/>
          </w:tcPr>
          <w:p w14:paraId="52D2EE55" w14:textId="0863204A" w:rsidR="00864667" w:rsidRDefault="00864667" w:rsidP="00864667">
            <w:pPr>
              <w:pStyle w:val="0Maintext"/>
              <w:spacing w:after="0" w:afterAutospacing="0"/>
              <w:ind w:firstLine="0"/>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672" w:type="dxa"/>
          </w:tcPr>
          <w:p w14:paraId="010E0A06" w14:textId="5DDA6A82" w:rsidR="00864667" w:rsidRDefault="00864667" w:rsidP="00864667">
            <w:pPr>
              <w:pStyle w:val="0Maintext"/>
              <w:spacing w:after="0" w:afterAutospacing="0"/>
              <w:ind w:firstLine="0"/>
              <w:rPr>
                <w:rFonts w:eastAsiaTheme="minorEastAsia"/>
                <w:lang w:eastAsia="zh-CN"/>
              </w:rPr>
            </w:pPr>
            <w:r>
              <w:rPr>
                <w:rFonts w:eastAsiaTheme="minorEastAsia"/>
                <w:lang w:eastAsia="zh-CN"/>
              </w:rPr>
              <w:t>Option 2</w:t>
            </w:r>
          </w:p>
        </w:tc>
        <w:tc>
          <w:tcPr>
            <w:tcW w:w="6520" w:type="dxa"/>
          </w:tcPr>
          <w:p w14:paraId="12A3452D" w14:textId="1F34DCD6" w:rsidR="00864667" w:rsidRDefault="00864667" w:rsidP="00864667">
            <w:pPr>
              <w:pStyle w:val="0Maintext"/>
              <w:spacing w:after="0" w:afterAutospacing="0"/>
              <w:ind w:firstLine="0"/>
              <w:rPr>
                <w:rFonts w:eastAsiaTheme="minorEastAsia"/>
                <w:lang w:eastAsia="zh-CN"/>
              </w:rPr>
            </w:pPr>
            <w:r w:rsidRPr="00D57E65">
              <w:t>CAPC level (p=1) is always used</w:t>
            </w:r>
            <w:r>
              <w:t xml:space="preserve"> for PSFCH, which is similar as PUCCH in NR-U.</w:t>
            </w:r>
          </w:p>
        </w:tc>
      </w:tr>
      <w:tr w:rsidR="00D46750" w14:paraId="60F95BDF" w14:textId="77777777">
        <w:tc>
          <w:tcPr>
            <w:tcW w:w="1555" w:type="dxa"/>
          </w:tcPr>
          <w:p w14:paraId="044BBF94" w14:textId="35C335F7" w:rsidR="00D46750" w:rsidRPr="00D46750" w:rsidRDefault="00D46750" w:rsidP="00864667">
            <w:pPr>
              <w:pStyle w:val="0Maintext"/>
              <w:spacing w:after="0" w:afterAutospacing="0"/>
              <w:ind w:firstLine="0"/>
              <w:rPr>
                <w:lang w:val="en-US" w:eastAsia="ko-KR"/>
              </w:rPr>
            </w:pPr>
            <w:r>
              <w:rPr>
                <w:rFonts w:hint="eastAsia"/>
                <w:lang w:val="en-US" w:eastAsia="ko-KR"/>
              </w:rPr>
              <w:t>W</w:t>
            </w:r>
            <w:r>
              <w:rPr>
                <w:lang w:val="en-US" w:eastAsia="ko-KR"/>
              </w:rPr>
              <w:t>ILUS</w:t>
            </w:r>
          </w:p>
        </w:tc>
        <w:tc>
          <w:tcPr>
            <w:tcW w:w="1672" w:type="dxa"/>
          </w:tcPr>
          <w:p w14:paraId="690151BA" w14:textId="7ACEDF3A" w:rsidR="00D46750" w:rsidRPr="00D46750" w:rsidRDefault="00D46750" w:rsidP="00864667">
            <w:pPr>
              <w:pStyle w:val="0Maintext"/>
              <w:spacing w:after="0" w:afterAutospacing="0"/>
              <w:ind w:firstLine="0"/>
              <w:rPr>
                <w:lang w:eastAsia="ko-KR"/>
              </w:rPr>
            </w:pPr>
            <w:r>
              <w:rPr>
                <w:rFonts w:hint="eastAsia"/>
                <w:lang w:eastAsia="ko-KR"/>
              </w:rPr>
              <w:t>O</w:t>
            </w:r>
            <w:r>
              <w:rPr>
                <w:lang w:eastAsia="ko-KR"/>
              </w:rPr>
              <w:t>ption 2</w:t>
            </w:r>
          </w:p>
        </w:tc>
        <w:tc>
          <w:tcPr>
            <w:tcW w:w="6520" w:type="dxa"/>
          </w:tcPr>
          <w:p w14:paraId="72A938EA" w14:textId="49B6ECAA" w:rsidR="00D46750" w:rsidRPr="00D57E65" w:rsidRDefault="00D46750" w:rsidP="00864667">
            <w:pPr>
              <w:pStyle w:val="0Maintext"/>
              <w:spacing w:after="0" w:afterAutospacing="0"/>
              <w:ind w:firstLine="0"/>
            </w:pPr>
            <w:r>
              <w:rPr>
                <w:lang w:eastAsia="ko-KR"/>
              </w:rPr>
              <w:t xml:space="preserve">We prefer option 2 to prioritize PSFCH transmission similar to PUCCH in NR-U. However, it should not be used for COT sharing with other UE’s transmission with same </w:t>
            </w:r>
            <w:r>
              <w:rPr>
                <w:rFonts w:hint="eastAsia"/>
                <w:lang w:eastAsia="ko-KR"/>
              </w:rPr>
              <w:t>C</w:t>
            </w:r>
            <w:r>
              <w:rPr>
                <w:lang w:eastAsia="ko-KR"/>
              </w:rPr>
              <w:t xml:space="preserve">APC value if </w:t>
            </w:r>
            <w:r w:rsidR="007B0152">
              <w:rPr>
                <w:lang w:eastAsia="ko-KR"/>
              </w:rPr>
              <w:t>new</w:t>
            </w:r>
            <w:r>
              <w:rPr>
                <w:lang w:eastAsia="ko-KR"/>
              </w:rPr>
              <w:t xml:space="preserve"> value of </w:t>
            </w:r>
            <w:proofErr w:type="spellStart"/>
            <w:r>
              <w:rPr>
                <w:lang w:eastAsia="ko-KR"/>
              </w:rPr>
              <w:t>m_p</w:t>
            </w:r>
            <w:proofErr w:type="spellEnd"/>
            <w:r>
              <w:rPr>
                <w:lang w:eastAsia="ko-KR"/>
              </w:rPr>
              <w:t>=1 is applicable to PSFCH.</w:t>
            </w:r>
          </w:p>
        </w:tc>
      </w:tr>
      <w:tr w:rsidR="00AD060B" w14:paraId="25D32B4A" w14:textId="77777777">
        <w:tc>
          <w:tcPr>
            <w:tcW w:w="1555" w:type="dxa"/>
          </w:tcPr>
          <w:p w14:paraId="012C78DA" w14:textId="5F70BD0C" w:rsidR="00AD060B" w:rsidRDefault="00AD060B" w:rsidP="00AD060B">
            <w:pPr>
              <w:pStyle w:val="0Maintext"/>
              <w:spacing w:after="0" w:afterAutospacing="0"/>
              <w:ind w:firstLine="0"/>
              <w:rPr>
                <w:lang w:val="en-US" w:eastAsia="ko-KR"/>
              </w:rPr>
            </w:pPr>
            <w:r>
              <w:rPr>
                <w:rFonts w:eastAsiaTheme="minorEastAsia" w:hint="eastAsia"/>
                <w:lang w:eastAsia="zh-CN"/>
              </w:rPr>
              <w:t>v</w:t>
            </w:r>
            <w:r>
              <w:rPr>
                <w:rFonts w:eastAsiaTheme="minorEastAsia"/>
                <w:lang w:eastAsia="zh-CN"/>
              </w:rPr>
              <w:t>ivo</w:t>
            </w:r>
          </w:p>
        </w:tc>
        <w:tc>
          <w:tcPr>
            <w:tcW w:w="1672" w:type="dxa"/>
          </w:tcPr>
          <w:p w14:paraId="2224FEFE" w14:textId="031168C1" w:rsidR="00AD060B" w:rsidRDefault="00AD060B" w:rsidP="00AD060B">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2</w:t>
            </w:r>
          </w:p>
        </w:tc>
        <w:tc>
          <w:tcPr>
            <w:tcW w:w="6520" w:type="dxa"/>
          </w:tcPr>
          <w:p w14:paraId="005707CE" w14:textId="4DEC5D19" w:rsidR="00AD060B" w:rsidRDefault="00AD060B" w:rsidP="00AD060B">
            <w:pPr>
              <w:pStyle w:val="0Maintext"/>
              <w:spacing w:after="0" w:afterAutospacing="0"/>
              <w:ind w:firstLine="0"/>
              <w:rPr>
                <w:lang w:eastAsia="ko-KR"/>
              </w:rPr>
            </w:pPr>
            <w:r>
              <w:rPr>
                <w:rFonts w:eastAsiaTheme="minorEastAsia" w:hint="eastAsia"/>
                <w:lang w:eastAsia="zh-CN"/>
              </w:rPr>
              <w:t>P</w:t>
            </w:r>
            <w:r>
              <w:rPr>
                <w:rFonts w:eastAsiaTheme="minorEastAsia"/>
                <w:lang w:eastAsia="zh-CN"/>
              </w:rPr>
              <w:t xml:space="preserve">SFCH can be considered as the PUCCH only transmission in NRU, therefore, if PSFCH only is transmitted, then CAPC should be set to 1. </w:t>
            </w:r>
          </w:p>
        </w:tc>
      </w:tr>
      <w:tr w:rsidR="00811436" w14:paraId="40DDA577" w14:textId="77777777" w:rsidTr="00811436">
        <w:tc>
          <w:tcPr>
            <w:tcW w:w="1555" w:type="dxa"/>
          </w:tcPr>
          <w:p w14:paraId="07290026" w14:textId="77777777" w:rsidR="00811436" w:rsidRDefault="00811436" w:rsidP="007B5178">
            <w:pPr>
              <w:pStyle w:val="0Maintext"/>
              <w:spacing w:after="0" w:afterAutospacing="0"/>
              <w:ind w:firstLine="0"/>
            </w:pPr>
            <w:r w:rsidRPr="001965AF">
              <w:t>X</w:t>
            </w:r>
            <w:r w:rsidRPr="001965AF">
              <w:rPr>
                <w:rFonts w:hint="eastAsia"/>
              </w:rPr>
              <w:t>iao</w:t>
            </w:r>
            <w:r w:rsidRPr="001965AF">
              <w:t>mi</w:t>
            </w:r>
          </w:p>
        </w:tc>
        <w:tc>
          <w:tcPr>
            <w:tcW w:w="1672" w:type="dxa"/>
          </w:tcPr>
          <w:p w14:paraId="4AF7632F" w14:textId="77777777" w:rsidR="00811436" w:rsidRPr="001965AF" w:rsidRDefault="00811436" w:rsidP="007B5178">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0FA4D074" w14:textId="77777777" w:rsidR="00811436" w:rsidRPr="001965AF" w:rsidRDefault="00811436" w:rsidP="007B5178">
            <w:pPr>
              <w:pStyle w:val="0Maintext"/>
              <w:spacing w:after="0" w:afterAutospacing="0"/>
              <w:ind w:firstLine="0"/>
              <w:rPr>
                <w:rFonts w:eastAsiaTheme="minorEastAsia"/>
                <w:lang w:eastAsia="zh-CN"/>
              </w:rPr>
            </w:pPr>
            <w:r w:rsidRPr="001965AF">
              <w:rPr>
                <w:rFonts w:eastAsiaTheme="minorEastAsia"/>
                <w:lang w:eastAsia="zh-CN"/>
              </w:rPr>
              <w:t>Our first preference</w:t>
            </w:r>
            <w:r>
              <w:rPr>
                <w:rFonts w:eastAsiaTheme="minorEastAsia"/>
                <w:lang w:eastAsia="zh-CN"/>
              </w:rPr>
              <w:t xml:space="preserve"> is option 3</w:t>
            </w:r>
            <w:r>
              <w:rPr>
                <w:rFonts w:eastAsiaTheme="minorEastAsia" w:hint="eastAsia"/>
                <w:lang w:eastAsia="zh-CN"/>
              </w:rPr>
              <w:t>.</w:t>
            </w:r>
            <w:r>
              <w:rPr>
                <w:rFonts w:eastAsiaTheme="minorEastAsia"/>
                <w:lang w:eastAsia="zh-CN"/>
              </w:rPr>
              <w:t xml:space="preserve"> Because the priority of PSFCH </w:t>
            </w:r>
            <w:r>
              <w:rPr>
                <w:rFonts w:eastAsiaTheme="minorEastAsia" w:hint="eastAsia"/>
                <w:lang w:eastAsia="zh-CN"/>
              </w:rPr>
              <w:t>is</w:t>
            </w:r>
            <w:r>
              <w:rPr>
                <w:rFonts w:eastAsiaTheme="minorEastAsia"/>
                <w:lang w:eastAsia="zh-CN"/>
              </w:rPr>
              <w:t xml:space="preserve"> equal to the </w:t>
            </w:r>
            <w:r w:rsidRPr="001965AF">
              <w:rPr>
                <w:rFonts w:eastAsiaTheme="minorEastAsia"/>
                <w:lang w:eastAsia="zh-CN"/>
              </w:rPr>
              <w:t xml:space="preserve">priority of </w:t>
            </w:r>
            <w:r>
              <w:rPr>
                <w:rFonts w:eastAsiaTheme="minorEastAsia"/>
                <w:lang w:eastAsia="zh-CN"/>
              </w:rPr>
              <w:t>corresponding PSSCH in R</w:t>
            </w:r>
            <w:r w:rsidRPr="001965AF">
              <w:rPr>
                <w:rFonts w:eastAsiaTheme="minorEastAsia"/>
                <w:lang w:eastAsia="zh-CN"/>
              </w:rPr>
              <w:t xml:space="preserve">16 sidelink,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w</w:t>
            </w:r>
            <w:r>
              <w:rPr>
                <w:rFonts w:eastAsiaTheme="minorEastAsia"/>
                <w:lang w:eastAsia="zh-CN"/>
              </w:rPr>
              <w:t>e think this design shall be reused.</w:t>
            </w:r>
            <w:r>
              <w:rPr>
                <w:rFonts w:eastAsiaTheme="minorEastAsia" w:hint="eastAsia"/>
                <w:lang w:eastAsia="zh-CN"/>
              </w:rPr>
              <w:t xml:space="preserve"> </w:t>
            </w:r>
            <w:r>
              <w:rPr>
                <w:rFonts w:eastAsiaTheme="minorEastAsia"/>
                <w:lang w:eastAsia="zh-CN"/>
              </w:rPr>
              <w:t xml:space="preserve">But </w:t>
            </w:r>
            <w:r>
              <w:rPr>
                <w:rFonts w:eastAsiaTheme="minorEastAsia" w:hint="eastAsia"/>
                <w:lang w:eastAsia="zh-CN"/>
              </w:rPr>
              <w:t>w</w:t>
            </w:r>
            <w:r>
              <w:rPr>
                <w:rFonts w:eastAsiaTheme="minorEastAsia"/>
                <w:lang w:eastAsia="zh-CN"/>
              </w:rPr>
              <w:t>e can also accept the option 2</w:t>
            </w:r>
          </w:p>
        </w:tc>
      </w:tr>
      <w:tr w:rsidR="00BA1CC4" w14:paraId="2C18E0A1" w14:textId="77777777" w:rsidTr="00811436">
        <w:tc>
          <w:tcPr>
            <w:tcW w:w="1555" w:type="dxa"/>
          </w:tcPr>
          <w:p w14:paraId="6B4AE3AE" w14:textId="1F79F0B8" w:rsidR="00BA1CC4" w:rsidRPr="001965AF" w:rsidRDefault="00BA1CC4" w:rsidP="00BA1CC4">
            <w:pPr>
              <w:pStyle w:val="0Maintext"/>
              <w:spacing w:after="0" w:afterAutospacing="0"/>
              <w:ind w:firstLine="0"/>
            </w:pPr>
            <w:r>
              <w:rPr>
                <w:rFonts w:hint="eastAsia"/>
                <w:lang w:eastAsia="ko-KR"/>
              </w:rPr>
              <w:t>E</w:t>
            </w:r>
            <w:r>
              <w:rPr>
                <w:lang w:eastAsia="ko-KR"/>
              </w:rPr>
              <w:t>TRI</w:t>
            </w:r>
          </w:p>
        </w:tc>
        <w:tc>
          <w:tcPr>
            <w:tcW w:w="1672" w:type="dxa"/>
          </w:tcPr>
          <w:p w14:paraId="330D89F7" w14:textId="24148B4D" w:rsidR="00BA1CC4" w:rsidRDefault="00BA1CC4" w:rsidP="00BA1CC4">
            <w:pPr>
              <w:pStyle w:val="0Maintext"/>
              <w:spacing w:after="0" w:afterAutospacing="0"/>
              <w:ind w:firstLine="0"/>
              <w:rPr>
                <w:rFonts w:eastAsiaTheme="minorEastAsia"/>
                <w:lang w:eastAsia="zh-CN"/>
              </w:rPr>
            </w:pPr>
            <w:r>
              <w:rPr>
                <w:rFonts w:hint="eastAsia"/>
                <w:lang w:eastAsia="ko-KR"/>
              </w:rPr>
              <w:t>O</w:t>
            </w:r>
            <w:r>
              <w:rPr>
                <w:lang w:eastAsia="ko-KR"/>
              </w:rPr>
              <w:t>ption 2</w:t>
            </w:r>
          </w:p>
        </w:tc>
        <w:tc>
          <w:tcPr>
            <w:tcW w:w="6520" w:type="dxa"/>
          </w:tcPr>
          <w:p w14:paraId="29729708" w14:textId="77777777" w:rsidR="00BA1CC4" w:rsidRPr="001965AF" w:rsidRDefault="00BA1CC4" w:rsidP="00BA1CC4">
            <w:pPr>
              <w:pStyle w:val="0Maintext"/>
              <w:spacing w:after="0" w:afterAutospacing="0"/>
              <w:ind w:firstLine="0"/>
              <w:rPr>
                <w:rFonts w:eastAsiaTheme="minorEastAsia"/>
                <w:lang w:eastAsia="zh-CN"/>
              </w:rPr>
            </w:pPr>
          </w:p>
        </w:tc>
      </w:tr>
    </w:tbl>
    <w:p w14:paraId="14794F69" w14:textId="700CA407" w:rsidR="00915891" w:rsidRDefault="00915891">
      <w:pPr>
        <w:pStyle w:val="0Maintext"/>
        <w:spacing w:after="0" w:afterAutospacing="0"/>
        <w:ind w:firstLine="0"/>
      </w:pPr>
    </w:p>
    <w:p w14:paraId="2D40D169" w14:textId="77777777" w:rsidR="00CE42E6" w:rsidRDefault="00CE42E6" w:rsidP="00CE42E6">
      <w:pPr>
        <w:pStyle w:val="Heading3"/>
      </w:pPr>
      <w:r>
        <w:t>FL Proposal for Tuesday offline session</w:t>
      </w:r>
    </w:p>
    <w:p w14:paraId="0349DAFF" w14:textId="30A81B93" w:rsidR="00CE42E6" w:rsidRPr="00CE42E6" w:rsidRDefault="00CE42E6" w:rsidP="00CE42E6">
      <w:pPr>
        <w:autoSpaceDE w:val="0"/>
        <w:autoSpaceDN w:val="0"/>
        <w:spacing w:before="120"/>
        <w:jc w:val="both"/>
        <w:rPr>
          <w:rFonts w:ascii="Calibri" w:hAnsi="Calibri" w:cs="Calibri"/>
          <w:sz w:val="22"/>
        </w:rPr>
      </w:pPr>
      <w:r w:rsidRPr="00CE42E6">
        <w:rPr>
          <w:rFonts w:ascii="Calibri" w:hAnsi="Calibri" w:cs="Calibri"/>
          <w:b/>
          <w:bCs/>
          <w:sz w:val="22"/>
          <w:highlight w:val="yellow"/>
        </w:rPr>
        <w:t>Proposal 2-1 (</w:t>
      </w:r>
      <w:r>
        <w:rPr>
          <w:rFonts w:ascii="Calibri" w:hAnsi="Calibri" w:cs="Calibri"/>
          <w:b/>
          <w:bCs/>
          <w:sz w:val="22"/>
          <w:highlight w:val="yellow"/>
        </w:rPr>
        <w:t>I</w:t>
      </w:r>
      <w:r w:rsidRPr="00CE42E6">
        <w:rPr>
          <w:rFonts w:ascii="Calibri" w:hAnsi="Calibri" w:cs="Calibri"/>
          <w:b/>
          <w:bCs/>
          <w:sz w:val="22"/>
          <w:highlight w:val="yellow"/>
        </w:rPr>
        <w:t>I):</w:t>
      </w:r>
      <w:r w:rsidRPr="00CE42E6">
        <w:rPr>
          <w:rFonts w:ascii="Calibri" w:hAnsi="Calibri" w:cs="Calibri"/>
          <w:b/>
          <w:bCs/>
          <w:sz w:val="22"/>
        </w:rPr>
        <w:t xml:space="preserve"> </w:t>
      </w:r>
    </w:p>
    <w:p w14:paraId="76C94389" w14:textId="359BE773" w:rsidR="00CE42E6" w:rsidRPr="00EC6E50" w:rsidRDefault="00CE42E6" w:rsidP="00CE42E6">
      <w:pPr>
        <w:pStyle w:val="ListParagraph"/>
        <w:numPr>
          <w:ilvl w:val="0"/>
          <w:numId w:val="13"/>
        </w:numPr>
        <w:autoSpaceDE w:val="0"/>
        <w:autoSpaceDN w:val="0"/>
        <w:ind w:leftChars="0"/>
        <w:jc w:val="both"/>
        <w:rPr>
          <w:rFonts w:asciiTheme="minorHAnsi" w:hAnsiTheme="minorHAnsi" w:cstheme="minorHAnsi"/>
          <w:sz w:val="22"/>
          <w:szCs w:val="22"/>
        </w:rPr>
      </w:pPr>
      <w:ins w:id="41" w:author="Kevin Lin" w:date="2022-11-14T22:44:00Z">
        <w:r w:rsidRPr="00EC6E50">
          <w:rPr>
            <w:rFonts w:asciiTheme="minorHAnsi" w:hAnsiTheme="minorHAnsi" w:cstheme="minorHAnsi"/>
            <w:sz w:val="22"/>
            <w:szCs w:val="22"/>
          </w:rPr>
          <w:t>For S-SSB transmission</w:t>
        </w:r>
      </w:ins>
      <w:ins w:id="42" w:author="Kevin Lin" w:date="2022-11-14T22:46:00Z">
        <w:r w:rsidRPr="00EC6E50">
          <w:rPr>
            <w:rFonts w:asciiTheme="minorHAnsi" w:hAnsiTheme="minorHAnsi" w:cstheme="minorHAnsi"/>
            <w:sz w:val="22"/>
            <w:szCs w:val="22"/>
          </w:rPr>
          <w:t xml:space="preserve"> in SL-U</w:t>
        </w:r>
      </w:ins>
      <w:ins w:id="43" w:author="Kevin Lin" w:date="2022-11-14T22:44:00Z">
        <w:r w:rsidRPr="00EC6E50">
          <w:rPr>
            <w:rFonts w:asciiTheme="minorHAnsi" w:hAnsiTheme="minorHAnsi" w:cstheme="minorHAnsi"/>
            <w:sz w:val="22"/>
            <w:szCs w:val="22"/>
          </w:rPr>
          <w:t>,</w:t>
        </w:r>
      </w:ins>
      <w:ins w:id="44" w:author="Kevin Lin" w:date="2022-11-14T22:46:00Z">
        <w:r w:rsidRPr="00EC6E50">
          <w:rPr>
            <w:rFonts w:asciiTheme="minorHAnsi" w:hAnsiTheme="minorHAnsi" w:cstheme="minorHAnsi"/>
            <w:sz w:val="22"/>
            <w:szCs w:val="22"/>
          </w:rPr>
          <w:t xml:space="preserve"> same as </w:t>
        </w:r>
      </w:ins>
      <w:ins w:id="45" w:author="Kevin Lin" w:date="2022-11-14T22:47:00Z">
        <w:r w:rsidRPr="00EC6E50">
          <w:rPr>
            <w:rFonts w:asciiTheme="minorHAnsi" w:hAnsiTheme="minorHAnsi" w:cstheme="minorHAnsi"/>
            <w:sz w:val="22"/>
            <w:szCs w:val="22"/>
          </w:rPr>
          <w:t xml:space="preserve">in </w:t>
        </w:r>
      </w:ins>
      <w:ins w:id="46" w:author="Kevin Lin" w:date="2022-11-14T22:46:00Z">
        <w:r w:rsidRPr="00EC6E50">
          <w:rPr>
            <w:rFonts w:asciiTheme="minorHAnsi" w:hAnsiTheme="minorHAnsi" w:cstheme="minorHAnsi"/>
            <w:sz w:val="22"/>
            <w:szCs w:val="22"/>
          </w:rPr>
          <w:t>NR-U,</w:t>
        </w:r>
      </w:ins>
      <w:ins w:id="47" w:author="Kevin Lin" w:date="2022-11-14T22:44:00Z">
        <w:r w:rsidRPr="00EC6E50">
          <w:rPr>
            <w:rFonts w:asciiTheme="minorHAnsi" w:hAnsiTheme="minorHAnsi" w:cstheme="minorHAnsi"/>
            <w:sz w:val="22"/>
            <w:szCs w:val="22"/>
          </w:rPr>
          <w:t xml:space="preserve"> </w:t>
        </w:r>
      </w:ins>
      <w:ins w:id="48" w:author="Kevin Lin" w:date="2022-11-14T22:45:00Z">
        <w:r w:rsidRPr="00EC6E50">
          <w:rPr>
            <w:rFonts w:asciiTheme="minorHAnsi" w:hAnsiTheme="minorHAnsi" w:cstheme="minorHAnsi"/>
            <w:sz w:val="22"/>
            <w:szCs w:val="22"/>
          </w:rPr>
          <w:t xml:space="preserve">any </w:t>
        </w:r>
      </w:ins>
      <w:r w:rsidRPr="00EC6E50">
        <w:rPr>
          <w:rFonts w:asciiTheme="minorHAnsi" w:hAnsiTheme="minorHAnsi" w:cstheme="minorHAnsi"/>
          <w:sz w:val="22"/>
          <w:szCs w:val="22"/>
        </w:rPr>
        <w:t>CAPC level (p) can be used (up to UE implementation)</w:t>
      </w:r>
      <w:ins w:id="49" w:author="Kevin Lin" w:date="2022-11-14T22:46:00Z">
        <w:r w:rsidRPr="00EC6E50">
          <w:rPr>
            <w:rFonts w:asciiTheme="minorHAnsi" w:hAnsiTheme="minorHAnsi" w:cstheme="minorHAnsi"/>
            <w:sz w:val="22"/>
            <w:szCs w:val="22"/>
          </w:rPr>
          <w:t xml:space="preserve">, where </w:t>
        </w:r>
      </w:ins>
      <m:oMath>
        <m:r>
          <w:ins w:id="50" w:author="Kevin Lin" w:date="2022-11-14T22:47:00Z">
            <w:rPr>
              <w:rFonts w:ascii="Cambria Math" w:hAnsi="Cambria Math" w:cstheme="minorHAnsi"/>
              <w:color w:val="000000"/>
              <w:sz w:val="22"/>
              <w:szCs w:val="22"/>
              <w:lang w:eastAsia="ko-KR"/>
            </w:rPr>
            <m:t>p</m:t>
          </w:ins>
        </m:r>
        <m:r>
          <w:ins w:id="51" w:author="Kevin Lin" w:date="2022-11-14T22:47:00Z">
            <w:rPr>
              <w:rFonts w:ascii="Cambria Math" w:hAnsi="Cambria Math" w:cstheme="minorHAnsi"/>
              <w:color w:val="000000"/>
              <w:sz w:val="22"/>
              <w:szCs w:val="22"/>
            </w:rPr>
            <m:t>∈</m:t>
          </w:ins>
        </m:r>
        <m:d>
          <m:dPr>
            <m:begChr m:val="{"/>
            <m:endChr m:val="}"/>
            <m:ctrlPr>
              <w:ins w:id="52" w:author="Kevin Lin" w:date="2022-11-14T22:47:00Z">
                <w:rPr>
                  <w:rFonts w:ascii="Cambria Math" w:eastAsia="MS PGothic" w:hAnsi="Cambria Math" w:cstheme="minorHAnsi"/>
                  <w:i/>
                  <w:iCs/>
                  <w:color w:val="000000"/>
                  <w:sz w:val="22"/>
                  <w:szCs w:val="22"/>
                </w:rPr>
              </w:ins>
            </m:ctrlPr>
          </m:dPr>
          <m:e>
            <m:r>
              <w:ins w:id="53" w:author="Kevin Lin" w:date="2022-11-14T22:47:00Z">
                <w:rPr>
                  <w:rFonts w:ascii="Cambria Math" w:hAnsi="Cambria Math" w:cstheme="minorHAnsi"/>
                  <w:color w:val="000000"/>
                  <w:sz w:val="22"/>
                  <w:szCs w:val="22"/>
                  <w:lang w:eastAsia="ko-KR"/>
                </w:rPr>
                <m:t>1,2,3,4</m:t>
              </w:ins>
            </m:r>
          </m:e>
        </m:d>
      </m:oMath>
      <w:ins w:id="54" w:author="Kevin Lin" w:date="2022-11-14T22:47:00Z">
        <w:r w:rsidRPr="00EC6E50">
          <w:rPr>
            <w:rFonts w:asciiTheme="minorHAnsi" w:hAnsiTheme="minorHAnsi" w:cstheme="minorHAnsi"/>
            <w:iCs/>
            <w:color w:val="000000"/>
            <w:sz w:val="22"/>
            <w:szCs w:val="22"/>
          </w:rPr>
          <w:t>.</w:t>
        </w:r>
      </w:ins>
    </w:p>
    <w:p w14:paraId="02937B1D" w14:textId="77777777" w:rsidR="00CE42E6" w:rsidRPr="0094225E" w:rsidRDefault="00CE42E6" w:rsidP="00CE42E6">
      <w:pPr>
        <w:rPr>
          <w:rFonts w:ascii="Times New Roman" w:hAnsi="Times New Roman"/>
          <w:szCs w:val="20"/>
          <w:lang w:eastAsia="x-none"/>
        </w:rPr>
      </w:pPr>
    </w:p>
    <w:p w14:paraId="2FFD8E17" w14:textId="727A1E92" w:rsidR="00CE42E6" w:rsidRDefault="00CE42E6">
      <w:pPr>
        <w:pStyle w:val="0Maintext"/>
        <w:spacing w:after="0" w:afterAutospacing="0"/>
        <w:ind w:firstLine="0"/>
      </w:pPr>
    </w:p>
    <w:p w14:paraId="0C2495D5" w14:textId="15843FFB" w:rsidR="00CE42E6" w:rsidRDefault="00CE42E6" w:rsidP="00CE42E6">
      <w:pPr>
        <w:autoSpaceDE w:val="0"/>
        <w:autoSpaceDN w:val="0"/>
        <w:spacing w:before="120"/>
        <w:jc w:val="both"/>
        <w:rPr>
          <w:rFonts w:ascii="Calibri" w:hAnsi="Calibri" w:cs="Calibri"/>
          <w:sz w:val="22"/>
        </w:rPr>
      </w:pPr>
      <w:r>
        <w:rPr>
          <w:rFonts w:ascii="Calibri" w:hAnsi="Calibri" w:cs="Calibri"/>
          <w:b/>
          <w:bCs/>
          <w:sz w:val="22"/>
          <w:highlight w:val="yellow"/>
        </w:rPr>
        <w:t>Proposal 2-2 (II):</w:t>
      </w:r>
      <w:r>
        <w:rPr>
          <w:rFonts w:ascii="Calibri" w:hAnsi="Calibri" w:cs="Calibri"/>
          <w:b/>
          <w:bCs/>
          <w:sz w:val="22"/>
        </w:rPr>
        <w:t xml:space="preserve"> </w:t>
      </w:r>
    </w:p>
    <w:p w14:paraId="7294B9C8" w14:textId="05520A88" w:rsidR="00CE42E6" w:rsidRPr="00EC6E50" w:rsidRDefault="00CE42E6" w:rsidP="00CE42E6">
      <w:pPr>
        <w:pStyle w:val="ListParagraph"/>
        <w:numPr>
          <w:ilvl w:val="0"/>
          <w:numId w:val="13"/>
        </w:numPr>
        <w:autoSpaceDE w:val="0"/>
        <w:autoSpaceDN w:val="0"/>
        <w:ind w:leftChars="0"/>
        <w:jc w:val="both"/>
        <w:rPr>
          <w:rFonts w:asciiTheme="minorHAnsi" w:hAnsiTheme="minorHAnsi" w:cstheme="minorHAnsi"/>
          <w:sz w:val="22"/>
          <w:szCs w:val="22"/>
        </w:rPr>
      </w:pPr>
      <w:ins w:id="55" w:author="Kevin Lin" w:date="2022-11-14T22:48:00Z">
        <w:r w:rsidRPr="00EC6E50">
          <w:rPr>
            <w:rFonts w:asciiTheme="minorHAnsi" w:hAnsiTheme="minorHAnsi" w:cstheme="minorHAnsi"/>
            <w:sz w:val="22"/>
            <w:szCs w:val="22"/>
          </w:rPr>
          <w:t xml:space="preserve">For PSFCH transmission in SL-U, </w:t>
        </w:r>
      </w:ins>
      <w:ins w:id="56" w:author="Kevin Lin" w:date="2022-11-14T22:49:00Z">
        <w:r w:rsidRPr="00EC6E50">
          <w:rPr>
            <w:rFonts w:asciiTheme="minorHAnsi" w:hAnsiTheme="minorHAnsi" w:cstheme="minorHAnsi"/>
            <w:sz w:val="22"/>
            <w:szCs w:val="22"/>
          </w:rPr>
          <w:t>one of the following</w:t>
        </w:r>
      </w:ins>
      <w:ins w:id="57" w:author="Kevin Lin" w:date="2022-11-14T22:50:00Z">
        <w:r w:rsidR="00EC6E50">
          <w:rPr>
            <w:rFonts w:asciiTheme="minorHAnsi" w:hAnsiTheme="minorHAnsi" w:cstheme="minorHAnsi"/>
            <w:sz w:val="22"/>
            <w:szCs w:val="22"/>
          </w:rPr>
          <w:t xml:space="preserve"> options</w:t>
        </w:r>
      </w:ins>
      <w:ins w:id="58" w:author="Kevin Lin" w:date="2022-11-14T22:49:00Z">
        <w:r w:rsidRPr="00EC6E50">
          <w:rPr>
            <w:rFonts w:asciiTheme="minorHAnsi" w:hAnsiTheme="minorHAnsi" w:cstheme="minorHAnsi"/>
            <w:sz w:val="22"/>
            <w:szCs w:val="22"/>
          </w:rPr>
          <w:t xml:space="preserve"> </w:t>
        </w:r>
      </w:ins>
      <w:ins w:id="59" w:author="Kevin Lin" w:date="2022-11-14T22:50:00Z">
        <w:r w:rsidRPr="00EC6E50">
          <w:rPr>
            <w:rFonts w:asciiTheme="minorHAnsi" w:hAnsiTheme="minorHAnsi" w:cstheme="minorHAnsi"/>
            <w:sz w:val="22"/>
            <w:szCs w:val="22"/>
          </w:rPr>
          <w:t xml:space="preserve">is supported </w:t>
        </w:r>
      </w:ins>
      <w:ins w:id="60" w:author="Kevin Lin" w:date="2022-11-14T22:51:00Z">
        <w:r w:rsidR="00EC6E50">
          <w:rPr>
            <w:rFonts w:asciiTheme="minorHAnsi" w:hAnsiTheme="minorHAnsi" w:cstheme="minorHAnsi"/>
            <w:sz w:val="22"/>
            <w:szCs w:val="22"/>
          </w:rPr>
          <w:t>for</w:t>
        </w:r>
      </w:ins>
      <w:ins w:id="61" w:author="Kevin Lin" w:date="2022-11-14T22:50:00Z">
        <w:r w:rsidRPr="00EC6E50">
          <w:rPr>
            <w:rFonts w:asciiTheme="minorHAnsi" w:hAnsiTheme="minorHAnsi" w:cstheme="minorHAnsi"/>
            <w:sz w:val="22"/>
            <w:szCs w:val="22"/>
          </w:rPr>
          <w:t xml:space="preserve"> the </w:t>
        </w:r>
      </w:ins>
      <w:r w:rsidRPr="00EC6E50">
        <w:rPr>
          <w:rFonts w:asciiTheme="minorHAnsi" w:hAnsiTheme="minorHAnsi" w:cstheme="minorHAnsi"/>
          <w:sz w:val="22"/>
          <w:szCs w:val="22"/>
        </w:rPr>
        <w:t>CAPC level (p)</w:t>
      </w:r>
    </w:p>
    <w:p w14:paraId="4EA830B5" w14:textId="74B38F17" w:rsidR="00CE42E6" w:rsidRDefault="00CE42E6" w:rsidP="00CE42E6">
      <w:pPr>
        <w:pStyle w:val="ListParagraph"/>
        <w:numPr>
          <w:ilvl w:val="1"/>
          <w:numId w:val="13"/>
        </w:numPr>
        <w:autoSpaceDE w:val="0"/>
        <w:autoSpaceDN w:val="0"/>
        <w:ind w:leftChars="0"/>
        <w:jc w:val="both"/>
        <w:rPr>
          <w:ins w:id="62" w:author="Kevin Lin" w:date="2022-11-14T22:56:00Z"/>
          <w:rFonts w:ascii="Calibri" w:hAnsi="Calibri" w:cs="Calibri"/>
          <w:sz w:val="22"/>
        </w:rPr>
      </w:pPr>
      <w:r>
        <w:rPr>
          <w:rFonts w:ascii="Calibri" w:hAnsi="Calibri" w:cs="Calibri" w:hint="eastAsia"/>
          <w:sz w:val="22"/>
        </w:rPr>
        <w:t>Option 1: Any CAPC level can be used (up to UE implementation)</w:t>
      </w:r>
      <w:ins w:id="63" w:author="Kevin Lin" w:date="2022-11-14T22:51:00Z">
        <w:r w:rsidR="00EC6E50">
          <w:rPr>
            <w:rFonts w:ascii="Calibri" w:hAnsi="Calibri" w:cs="Calibri"/>
            <w:sz w:val="22"/>
          </w:rPr>
          <w:t xml:space="preserve"> – same as S-SSB</w:t>
        </w:r>
      </w:ins>
    </w:p>
    <w:p w14:paraId="278561BD" w14:textId="7C9F6A06" w:rsidR="00EC6E50" w:rsidRDefault="00EC6E50" w:rsidP="00EC6E50">
      <w:pPr>
        <w:pStyle w:val="ListParagraph"/>
        <w:numPr>
          <w:ilvl w:val="2"/>
          <w:numId w:val="13"/>
        </w:numPr>
        <w:autoSpaceDE w:val="0"/>
        <w:autoSpaceDN w:val="0"/>
        <w:ind w:leftChars="0"/>
        <w:jc w:val="both"/>
        <w:rPr>
          <w:rFonts w:ascii="Calibri" w:hAnsi="Calibri" w:cs="Calibri"/>
          <w:sz w:val="22"/>
        </w:rPr>
      </w:pPr>
      <w:ins w:id="64" w:author="Kevin Lin" w:date="2022-11-14T22:57:00Z">
        <w:r>
          <w:rPr>
            <w:rFonts w:ascii="Calibri" w:hAnsi="Calibri" w:cs="Calibri"/>
            <w:sz w:val="22"/>
          </w:rPr>
          <w:t>Intel, Apple (2)</w:t>
        </w:r>
      </w:ins>
    </w:p>
    <w:p w14:paraId="25615DC2" w14:textId="7B270AF9" w:rsidR="00CE42E6" w:rsidRDefault="00CE42E6" w:rsidP="00CE42E6">
      <w:pPr>
        <w:pStyle w:val="ListParagraph"/>
        <w:numPr>
          <w:ilvl w:val="1"/>
          <w:numId w:val="13"/>
        </w:numPr>
        <w:autoSpaceDE w:val="0"/>
        <w:autoSpaceDN w:val="0"/>
        <w:ind w:leftChars="0"/>
        <w:jc w:val="both"/>
        <w:rPr>
          <w:ins w:id="65" w:author="Kevin Lin" w:date="2022-11-14T22:56:00Z"/>
          <w:rFonts w:ascii="Calibri" w:hAnsi="Calibri" w:cs="Calibri"/>
          <w:sz w:val="22"/>
        </w:rPr>
      </w:pPr>
      <w:r>
        <w:rPr>
          <w:rFonts w:ascii="Calibri" w:hAnsi="Calibri" w:cs="Calibri" w:hint="eastAsia"/>
          <w:sz w:val="22"/>
        </w:rPr>
        <w:t xml:space="preserve">Option 2: CAPC level (p=1) is </w:t>
      </w:r>
      <w:del w:id="66" w:author="Kevin Lin" w:date="2022-11-14T22:52:00Z">
        <w:r w:rsidDel="00EC6E50">
          <w:rPr>
            <w:rFonts w:ascii="Calibri" w:hAnsi="Calibri" w:cs="Calibri" w:hint="eastAsia"/>
            <w:sz w:val="22"/>
          </w:rPr>
          <w:delText xml:space="preserve">always </w:delText>
        </w:r>
      </w:del>
      <w:r>
        <w:rPr>
          <w:rFonts w:ascii="Calibri" w:hAnsi="Calibri" w:cs="Calibri" w:hint="eastAsia"/>
          <w:sz w:val="22"/>
        </w:rPr>
        <w:t>used</w:t>
      </w:r>
      <w:ins w:id="67" w:author="Kevin Lin" w:date="2022-11-14T22:52:00Z">
        <w:r w:rsidR="00EC6E50">
          <w:rPr>
            <w:rFonts w:ascii="Calibri" w:hAnsi="Calibri" w:cs="Calibri"/>
            <w:sz w:val="22"/>
          </w:rPr>
          <w:t xml:space="preserve"> – same as PUCCH in NR-U</w:t>
        </w:r>
      </w:ins>
    </w:p>
    <w:p w14:paraId="23DCE327" w14:textId="75F46F85" w:rsidR="00EC6E50" w:rsidRDefault="00EC6E50" w:rsidP="00EC6E50">
      <w:pPr>
        <w:pStyle w:val="ListParagraph"/>
        <w:numPr>
          <w:ilvl w:val="2"/>
          <w:numId w:val="13"/>
        </w:numPr>
        <w:autoSpaceDE w:val="0"/>
        <w:autoSpaceDN w:val="0"/>
        <w:ind w:leftChars="0"/>
        <w:jc w:val="both"/>
        <w:rPr>
          <w:rFonts w:ascii="Calibri" w:hAnsi="Calibri" w:cs="Calibri"/>
          <w:sz w:val="22"/>
        </w:rPr>
      </w:pPr>
      <w:ins w:id="68" w:author="Kevin Lin" w:date="2022-11-14T22:58:00Z">
        <w:r>
          <w:rPr>
            <w:rFonts w:ascii="Calibri" w:hAnsi="Calibri" w:cs="Calibri"/>
            <w:sz w:val="22"/>
          </w:rPr>
          <w:t xml:space="preserve">IDC, Panasonic, Qualcomm, </w:t>
        </w:r>
      </w:ins>
      <w:ins w:id="69" w:author="Kevin Lin" w:date="2022-11-14T22:59:00Z">
        <w:r>
          <w:rPr>
            <w:rFonts w:ascii="Calibri" w:hAnsi="Calibri" w:cs="Calibri"/>
            <w:sz w:val="22"/>
          </w:rPr>
          <w:t xml:space="preserve">NEC, CATT/GH, </w:t>
        </w:r>
      </w:ins>
      <w:ins w:id="70" w:author="Kevin Lin" w:date="2022-11-14T23:00:00Z">
        <w:r>
          <w:rPr>
            <w:rFonts w:ascii="Calibri" w:hAnsi="Calibri" w:cs="Calibri"/>
            <w:sz w:val="22"/>
          </w:rPr>
          <w:t>Spreadtrum, WILUS, vivo, ETRI (</w:t>
        </w:r>
        <w:r w:rsidR="00267E13">
          <w:rPr>
            <w:rFonts w:ascii="Calibri" w:hAnsi="Calibri" w:cs="Calibri"/>
            <w:sz w:val="22"/>
          </w:rPr>
          <w:t>9</w:t>
        </w:r>
        <w:r>
          <w:rPr>
            <w:rFonts w:ascii="Calibri" w:hAnsi="Calibri" w:cs="Calibri"/>
            <w:sz w:val="22"/>
          </w:rPr>
          <w:t>)</w:t>
        </w:r>
      </w:ins>
    </w:p>
    <w:p w14:paraId="23569253" w14:textId="1782E9F4" w:rsidR="00CE42E6" w:rsidRDefault="00CE42E6" w:rsidP="00CE42E6">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3: </w:t>
      </w:r>
      <w:r>
        <w:rPr>
          <w:rFonts w:ascii="Calibri" w:hAnsi="Calibri" w:cs="Calibri" w:hint="eastAsia"/>
          <w:sz w:val="22"/>
        </w:rPr>
        <w:t>Use same CAPC level as the associated PSSCH</w:t>
      </w:r>
      <w:ins w:id="71" w:author="Kevin Lin" w:date="2022-11-14T22:54:00Z">
        <w:r w:rsidR="00EC6E50">
          <w:rPr>
            <w:rFonts w:ascii="Calibri" w:hAnsi="Calibri" w:cs="Calibri"/>
            <w:sz w:val="22"/>
          </w:rPr>
          <w:t xml:space="preserve"> – same as in R16 for selecting PSFCH(s) </w:t>
        </w:r>
      </w:ins>
      <w:ins w:id="72" w:author="Kevin Lin" w:date="2022-11-14T22:55:00Z">
        <w:r w:rsidR="00EC6E50">
          <w:rPr>
            <w:rFonts w:ascii="Calibri" w:hAnsi="Calibri" w:cs="Calibri"/>
            <w:sz w:val="22"/>
          </w:rPr>
          <w:t>to be transmitted due to limited UE capability</w:t>
        </w:r>
      </w:ins>
    </w:p>
    <w:p w14:paraId="3175AD5C" w14:textId="71F82941" w:rsidR="00267E13" w:rsidRDefault="00267E13" w:rsidP="00CE42E6">
      <w:pPr>
        <w:pStyle w:val="ListParagraph"/>
        <w:numPr>
          <w:ilvl w:val="2"/>
          <w:numId w:val="13"/>
        </w:numPr>
        <w:autoSpaceDE w:val="0"/>
        <w:autoSpaceDN w:val="0"/>
        <w:ind w:leftChars="0"/>
        <w:jc w:val="both"/>
        <w:rPr>
          <w:ins w:id="73" w:author="Kevin Lin" w:date="2022-11-14T23:00:00Z"/>
          <w:rFonts w:ascii="Calibri" w:hAnsi="Calibri" w:cs="Calibri"/>
          <w:sz w:val="22"/>
        </w:rPr>
      </w:pPr>
      <w:ins w:id="74" w:author="Kevin Lin" w:date="2022-11-14T23:00:00Z">
        <w:r>
          <w:rPr>
            <w:rFonts w:ascii="Calibri" w:hAnsi="Calibri" w:cs="Calibri"/>
            <w:sz w:val="22"/>
          </w:rPr>
          <w:t xml:space="preserve">CMCC, OPPO, CATT/GH, </w:t>
        </w:r>
      </w:ins>
      <w:proofErr w:type="spellStart"/>
      <w:ins w:id="75" w:author="Kevin Lin" w:date="2022-11-14T23:01:00Z">
        <w:r>
          <w:rPr>
            <w:rFonts w:ascii="Calibri" w:hAnsi="Calibri" w:cs="Calibri"/>
            <w:sz w:val="22"/>
          </w:rPr>
          <w:t>xiaomi</w:t>
        </w:r>
        <w:proofErr w:type="spellEnd"/>
        <w:r>
          <w:rPr>
            <w:rFonts w:ascii="Calibri" w:hAnsi="Calibri" w:cs="Calibri"/>
            <w:sz w:val="22"/>
          </w:rPr>
          <w:t xml:space="preserve"> (4)</w:t>
        </w:r>
      </w:ins>
    </w:p>
    <w:p w14:paraId="4B38527E" w14:textId="5334F3B1"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Note, the CAPC level should be indicated in SCI</w:t>
      </w:r>
    </w:p>
    <w:p w14:paraId="4AC18B88" w14:textId="77777777"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UE transmit multiple PFSCH corresponding to different PSSCHs with different CAPC levels</w:t>
      </w:r>
    </w:p>
    <w:p w14:paraId="7E12BF7D" w14:textId="77777777"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LBT sensing time longer than one GP symbol</w:t>
      </w:r>
    </w:p>
    <w:p w14:paraId="51F3AC44" w14:textId="77777777" w:rsidR="00CE42E6" w:rsidRDefault="00CE42E6">
      <w:pPr>
        <w:pStyle w:val="0Maintext"/>
        <w:spacing w:after="0" w:afterAutospacing="0"/>
        <w:ind w:firstLine="0"/>
      </w:pPr>
    </w:p>
    <w:p w14:paraId="0CE819B5" w14:textId="77777777" w:rsidR="00915891" w:rsidRDefault="001C18CD">
      <w:pPr>
        <w:pStyle w:val="Heading2"/>
        <w:rPr>
          <w:color w:val="000000" w:themeColor="text1"/>
        </w:rPr>
      </w:pPr>
      <w:r>
        <w:rPr>
          <w:color w:val="000000" w:themeColor="text1"/>
        </w:rPr>
        <w:t>[ACTIVE] Topic #3: CW adjustment in Type 1 channel access</w:t>
      </w:r>
    </w:p>
    <w:p w14:paraId="3F2EEED3"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068CE5BB"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In the last RAN1#110bis-e meeting, </w:t>
      </w:r>
    </w:p>
    <w:tbl>
      <w:tblPr>
        <w:tblStyle w:val="TableGrid"/>
        <w:tblW w:w="9631" w:type="dxa"/>
        <w:tblLayout w:type="fixed"/>
        <w:tblLook w:val="04A0" w:firstRow="1" w:lastRow="0" w:firstColumn="1" w:lastColumn="0" w:noHBand="0" w:noVBand="1"/>
      </w:tblPr>
      <w:tblGrid>
        <w:gridCol w:w="9631"/>
      </w:tblGrid>
      <w:tr w:rsidR="00915891" w14:paraId="405558D1" w14:textId="77777777">
        <w:tc>
          <w:tcPr>
            <w:tcW w:w="9631" w:type="dxa"/>
          </w:tcPr>
          <w:p w14:paraId="6655D893" w14:textId="77777777" w:rsidR="00915891" w:rsidRDefault="001C18CD">
            <w:pPr>
              <w:autoSpaceDE w:val="0"/>
              <w:autoSpaceDN w:val="0"/>
              <w:spacing w:before="60"/>
              <w:jc w:val="both"/>
              <w:rPr>
                <w:szCs w:val="20"/>
                <w:u w:val="single"/>
              </w:rPr>
            </w:pPr>
            <w:r>
              <w:rPr>
                <w:b/>
                <w:bCs/>
                <w:szCs w:val="20"/>
                <w:highlight w:val="green"/>
                <w:u w:val="single"/>
              </w:rPr>
              <w:t>Agreement</w:t>
            </w:r>
          </w:p>
          <w:p w14:paraId="06626E9A"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0939AC57"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04954765"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6DE0B399"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056E07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FEE97BC"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7F400B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56FF24B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30C89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0B8D0F19"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3D88E050"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471239A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213B68CF"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7F308132"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2D95D9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67E93303"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856F845"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lastRenderedPageBreak/>
              <w:t xml:space="preserve">Option 2: </w:t>
            </w:r>
          </w:p>
          <w:p w14:paraId="3B7F5B6A"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FE2BE29"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58A5FDC4"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73051DFE"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65C98A7"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959106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78D792D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012A18C2"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470470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1055A2DB" w14:textId="77777777" w:rsidR="00915891" w:rsidRDefault="001C18CD">
            <w:pPr>
              <w:pStyle w:val="ListParagraph"/>
              <w:numPr>
                <w:ilvl w:val="0"/>
                <w:numId w:val="13"/>
              </w:numPr>
              <w:autoSpaceDE w:val="0"/>
              <w:autoSpaceDN w:val="0"/>
              <w:spacing w:after="6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tc>
      </w:tr>
    </w:tbl>
    <w:p w14:paraId="253D18AD" w14:textId="77777777" w:rsidR="00915891" w:rsidRDefault="001C18CD">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lastRenderedPageBreak/>
        <w:t>Based on this agreement from the last meeting, there are still a few issues to be resolved. The first is the SL reference duration definition. According to the Tdoc review summary provided in Section 4.3, there are three main definition types:</w:t>
      </w:r>
    </w:p>
    <w:p w14:paraId="33E87B04"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Calibri" w:hAnsi="Calibri" w:cs="Calibri" w:hint="eastAsia"/>
          <w:color w:val="000000" w:themeColor="text1"/>
          <w:sz w:val="22"/>
          <w:szCs w:val="22"/>
        </w:rPr>
        <w:t>starting from the beginning of the channel occupancy until the end of the first slot where at least</w:t>
      </w:r>
      <w:r>
        <w:rPr>
          <w:rFonts w:ascii="Calibri" w:hAnsi="Calibri" w:cs="Calibri" w:hint="eastAsia"/>
          <w:b/>
          <w:bCs/>
          <w:color w:val="000000" w:themeColor="text1"/>
          <w:sz w:val="22"/>
          <w:szCs w:val="22"/>
          <w:u w:val="single"/>
        </w:rPr>
        <w:t xml:space="preserve"> one PSSCH </w:t>
      </w:r>
      <w:r>
        <w:rPr>
          <w:rFonts w:ascii="Calibri" w:hAnsi="Calibri" w:cs="Calibri" w:hint="eastAsia"/>
          <w:color w:val="000000" w:themeColor="text1"/>
          <w:sz w:val="22"/>
          <w:szCs w:val="22"/>
        </w:rPr>
        <w:t>is transmitted</w:t>
      </w:r>
    </w:p>
    <w:p w14:paraId="78C41DF1"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Theme="minorHAnsi" w:hAnsiTheme="minorHAnsi" w:cstheme="minorHAnsi"/>
          <w:sz w:val="22"/>
          <w:szCs w:val="22"/>
        </w:rPr>
        <w:t xml:space="preserve">starting from the beginning of the channel occupancy until the end of the first slot where at least </w:t>
      </w:r>
      <w:r>
        <w:rPr>
          <w:rFonts w:asciiTheme="minorHAnsi" w:hAnsiTheme="minorHAnsi" w:cstheme="minorHAnsi"/>
          <w:b/>
          <w:bCs/>
          <w:sz w:val="22"/>
          <w:szCs w:val="22"/>
          <w:u w:val="single"/>
        </w:rPr>
        <w:t>one unicast PSSCH or a groupcast PSSCH with HARQ-ACK enabled</w:t>
      </w:r>
      <w:r>
        <w:rPr>
          <w:rFonts w:asciiTheme="minorHAnsi" w:hAnsiTheme="minorHAnsi" w:cstheme="minorHAnsi"/>
          <w:sz w:val="22"/>
          <w:szCs w:val="22"/>
        </w:rPr>
        <w:t xml:space="preserve"> is transmitted</w:t>
      </w:r>
    </w:p>
    <w:p w14:paraId="16BDB06C"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Theme="minorHAnsi" w:hAnsiTheme="minorHAnsi" w:cstheme="minorHAnsi"/>
          <w:sz w:val="22"/>
          <w:szCs w:val="28"/>
        </w:rPr>
        <w:t>starting from the beginning of the channel occupancy until the end of the first slot where at least</w:t>
      </w:r>
      <w:r>
        <w:rPr>
          <w:rFonts w:asciiTheme="minorHAnsi" w:hAnsiTheme="minorHAnsi" w:cstheme="minorHAnsi"/>
          <w:sz w:val="22"/>
          <w:szCs w:val="28"/>
          <w:u w:val="single"/>
        </w:rPr>
        <w:t xml:space="preserve"> </w:t>
      </w:r>
      <w:r>
        <w:rPr>
          <w:rFonts w:asciiTheme="minorHAnsi" w:hAnsiTheme="minorHAnsi" w:cstheme="minorHAnsi"/>
          <w:b/>
          <w:bCs/>
          <w:sz w:val="22"/>
          <w:szCs w:val="28"/>
          <w:u w:val="single"/>
        </w:rPr>
        <w:t>a transmission associated with Ack/</w:t>
      </w:r>
      <w:proofErr w:type="spellStart"/>
      <w:r>
        <w:rPr>
          <w:rFonts w:asciiTheme="minorHAnsi" w:hAnsiTheme="minorHAnsi" w:cstheme="minorHAnsi"/>
          <w:b/>
          <w:bCs/>
          <w:sz w:val="22"/>
          <w:szCs w:val="28"/>
          <w:u w:val="single"/>
        </w:rPr>
        <w:t>Nack</w:t>
      </w:r>
      <w:proofErr w:type="spellEnd"/>
      <w:r>
        <w:rPr>
          <w:rFonts w:asciiTheme="minorHAnsi" w:hAnsiTheme="minorHAnsi" w:cstheme="minorHAnsi"/>
          <w:b/>
          <w:bCs/>
          <w:sz w:val="22"/>
          <w:szCs w:val="28"/>
          <w:u w:val="single"/>
        </w:rPr>
        <w:t xml:space="preserve"> HARQ FB is performed</w:t>
      </w:r>
    </w:p>
    <w:p w14:paraId="0625DB1B" w14:textId="77777777" w:rsidR="00915891" w:rsidRDefault="001C18CD">
      <w:pPr>
        <w:autoSpaceDE w:val="0"/>
        <w:autoSpaceDN w:val="0"/>
        <w:spacing w:before="120"/>
        <w:jc w:val="both"/>
        <w:rPr>
          <w:rFonts w:ascii="Calibri" w:hAnsi="Calibri" w:cs="Calibri"/>
          <w:sz w:val="22"/>
        </w:rPr>
      </w:pPr>
      <w:r>
        <w:rPr>
          <w:rFonts w:ascii="Calibri" w:hAnsi="Calibri" w:cs="Calibri"/>
          <w:sz w:val="22"/>
        </w:rPr>
        <w:t>It is FL’s understanding, according to the last meeting agreement, a SL reference duration can contain all transmissions with SL-HARQ feedback disabled. In this sense, only the 1) definition is applicable since the other two relied on SL-HARQ being enabled.</w:t>
      </w:r>
    </w:p>
    <w:p w14:paraId="7553534D" w14:textId="77777777" w:rsidR="00915891" w:rsidRDefault="001C18CD">
      <w:pPr>
        <w:autoSpaceDE w:val="0"/>
        <w:autoSpaceDN w:val="0"/>
        <w:spacing w:before="120"/>
        <w:jc w:val="both"/>
        <w:rPr>
          <w:rFonts w:ascii="Calibri" w:hAnsi="Calibri" w:cs="Calibri"/>
          <w:sz w:val="22"/>
        </w:rPr>
      </w:pPr>
      <w:r>
        <w:rPr>
          <w:rFonts w:ascii="Calibri" w:hAnsi="Calibri" w:cs="Calibri"/>
          <w:sz w:val="22"/>
        </w:rPr>
        <w:t>As for the CW adjustment procedures, based on the inputs collected in Section 4.3, FL proposes to keep the majority’s preferences in each case and further down-select to only one option per case.</w:t>
      </w:r>
    </w:p>
    <w:p w14:paraId="18AFAF87" w14:textId="77777777" w:rsidR="00915891" w:rsidRDefault="001C18CD">
      <w:pPr>
        <w:autoSpaceDE w:val="0"/>
        <w:autoSpaceDN w:val="0"/>
        <w:spacing w:before="120"/>
        <w:jc w:val="both"/>
        <w:rPr>
          <w:rFonts w:ascii="Calibri" w:hAnsi="Calibri" w:cs="Calibri"/>
          <w:sz w:val="22"/>
        </w:rPr>
      </w:pPr>
      <w:r>
        <w:rPr>
          <w:rFonts w:ascii="Calibri" w:hAnsi="Calibri" w:cs="Calibri"/>
          <w:sz w:val="22"/>
        </w:rPr>
        <w:t>It has been also suggested to make agreement on common procedures for CWS adjustment from NR-U, as those should not be controversial.</w:t>
      </w:r>
    </w:p>
    <w:p w14:paraId="26ED9FF1" w14:textId="77777777" w:rsidR="00915891" w:rsidRDefault="001C18CD">
      <w:pPr>
        <w:pStyle w:val="Heading3"/>
      </w:pPr>
      <w:r>
        <w:t>FL Proposals at the beginning</w:t>
      </w:r>
    </w:p>
    <w:p w14:paraId="051DA87C" w14:textId="77777777" w:rsidR="00915891" w:rsidRDefault="001C18CD">
      <w:pPr>
        <w:autoSpaceDE w:val="0"/>
        <w:autoSpaceDN w:val="0"/>
        <w:spacing w:before="120"/>
        <w:jc w:val="both"/>
        <w:rPr>
          <w:rFonts w:ascii="Calibri" w:hAnsi="Calibri" w:cs="Calibri"/>
          <w:sz w:val="22"/>
        </w:rPr>
      </w:pPr>
      <w:r w:rsidRPr="00267E13">
        <w:rPr>
          <w:rFonts w:ascii="Calibri" w:hAnsi="Calibri" w:cs="Calibri"/>
          <w:b/>
          <w:bCs/>
          <w:sz w:val="22"/>
        </w:rPr>
        <w:t>Proposal 3-1 (I):</w:t>
      </w:r>
      <w:r>
        <w:rPr>
          <w:rFonts w:ascii="Calibri" w:hAnsi="Calibri" w:cs="Calibri"/>
          <w:b/>
          <w:bCs/>
          <w:sz w:val="22"/>
        </w:rPr>
        <w:t xml:space="preserve"> </w:t>
      </w:r>
    </w:p>
    <w:p w14:paraId="5DD55EE8"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SL reference duration is a duration corresponding to a channel occupancy initiated by the UE including transmission of PSSCH(s), starting from the beginning of the channel occupancy until the end of the first slot where at least one PSSCH is transmitted over all the resources for PSSCH transmission, or until the end of the first transmission burst by the UE that contains PSSCH(s) transmitted over all the resources for PSSCH transmission, whichever occurs earlier.</w:t>
      </w:r>
    </w:p>
    <w:p w14:paraId="5DA6DD85"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6B427CF1" w14:textId="77777777">
        <w:tc>
          <w:tcPr>
            <w:tcW w:w="1555" w:type="dxa"/>
          </w:tcPr>
          <w:p w14:paraId="658D1F17"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1EEA525"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3541D78" w14:textId="77777777">
        <w:tc>
          <w:tcPr>
            <w:tcW w:w="1555" w:type="dxa"/>
          </w:tcPr>
          <w:p w14:paraId="70C0172B" w14:textId="77777777" w:rsidR="00915891" w:rsidRDefault="001C18CD">
            <w:pPr>
              <w:pStyle w:val="0Maintext"/>
              <w:spacing w:after="0" w:afterAutospacing="0"/>
              <w:ind w:firstLine="0"/>
            </w:pPr>
            <w:r>
              <w:lastRenderedPageBreak/>
              <w:t>InterDigital</w:t>
            </w:r>
          </w:p>
        </w:tc>
        <w:tc>
          <w:tcPr>
            <w:tcW w:w="8076" w:type="dxa"/>
          </w:tcPr>
          <w:p w14:paraId="1445C2F0" w14:textId="77777777" w:rsidR="00915891" w:rsidRDefault="001C18CD">
            <w:pPr>
              <w:pStyle w:val="0Maintext"/>
              <w:spacing w:after="0" w:afterAutospacing="0"/>
              <w:ind w:firstLine="0"/>
            </w:pPr>
            <w:r>
              <w:t>We support the proposal since it is in line with NR-U definition of reference duration.</w:t>
            </w:r>
          </w:p>
        </w:tc>
      </w:tr>
      <w:tr w:rsidR="00915891" w14:paraId="6E2F9F76" w14:textId="77777777">
        <w:tc>
          <w:tcPr>
            <w:tcW w:w="1555" w:type="dxa"/>
          </w:tcPr>
          <w:p w14:paraId="5CFB6BD8" w14:textId="77777777" w:rsidR="00915891" w:rsidRDefault="001C18CD">
            <w:pPr>
              <w:pStyle w:val="0Maintext"/>
              <w:spacing w:after="0" w:afterAutospacing="0"/>
              <w:ind w:firstLine="0"/>
            </w:pPr>
            <w:r>
              <w:t>Intel</w:t>
            </w:r>
          </w:p>
        </w:tc>
        <w:tc>
          <w:tcPr>
            <w:tcW w:w="8076" w:type="dxa"/>
          </w:tcPr>
          <w:p w14:paraId="346522D9" w14:textId="77777777" w:rsidR="00915891" w:rsidRDefault="001C18CD">
            <w:pPr>
              <w:pStyle w:val="0Maintext"/>
              <w:spacing w:after="0" w:afterAutospacing="0"/>
              <w:ind w:firstLine="0"/>
            </w:pPr>
            <w:r>
              <w:t>We are not OK with the proposal. We believe that the case when the HARQ-feedback is enabled and disabled should be separately considered. If this distinction is not done, we will incur in cases where the CWS may not be adjusted at all (e.g., first slot contains a PSSCH with HARQ-ACK feedback disabled), even if HARQ-ACK feedback may be later received for a PSSCH transmission with HARQ-ACK feedback enabled. For this reason, we would like to propose the following changes:</w:t>
            </w:r>
          </w:p>
          <w:p w14:paraId="26F6AF75" w14:textId="77777777" w:rsidR="00915891" w:rsidRDefault="00915891">
            <w:pPr>
              <w:pStyle w:val="0Maintext"/>
              <w:spacing w:after="0" w:afterAutospacing="0"/>
              <w:ind w:firstLine="0"/>
            </w:pPr>
          </w:p>
          <w:p w14:paraId="60B5E010" w14:textId="77777777" w:rsidR="00915891" w:rsidRDefault="001C18CD" w:rsidP="00CB44CB">
            <w:pPr>
              <w:autoSpaceDE w:val="0"/>
              <w:autoSpaceDN w:val="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14:paraId="3C61A75F" w14:textId="77777777" w:rsidR="00915891" w:rsidRDefault="001C18CD" w:rsidP="00CB44CB">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 xml:space="preserve">SL reference duration </w:t>
            </w:r>
            <w:r>
              <w:rPr>
                <w:rFonts w:ascii="Calibri" w:hAnsi="Calibri" w:cs="Calibri"/>
                <w:color w:val="FF0000"/>
                <w:sz w:val="22"/>
                <w:lang w:val="en-US"/>
              </w:rPr>
              <w:t>is defined as any burst</w:t>
            </w:r>
            <w:r>
              <w:rPr>
                <w:rFonts w:ascii="Calibri" w:hAnsi="Calibri" w:cs="Calibri"/>
                <w:sz w:val="22"/>
                <w:lang w:val="en-US"/>
              </w:rPr>
              <w:t xml:space="preserve"> </w:t>
            </w:r>
            <w:r>
              <w:rPr>
                <w:rFonts w:ascii="Calibri" w:hAnsi="Calibri" w:cs="Calibri"/>
                <w:strike/>
                <w:color w:val="FF0000"/>
                <w:sz w:val="22"/>
                <w:lang w:val="en-US"/>
              </w:rPr>
              <w:t>a duration</w:t>
            </w:r>
            <w:r>
              <w:rPr>
                <w:rFonts w:ascii="Calibri" w:hAnsi="Calibri" w:cs="Calibri"/>
                <w:sz w:val="22"/>
                <w:lang w:val="en-US"/>
              </w:rPr>
              <w:t xml:space="preserve"> </w:t>
            </w:r>
            <w:r>
              <w:rPr>
                <w:rFonts w:ascii="Calibri" w:hAnsi="Calibri" w:cs="Calibri"/>
                <w:strike/>
                <w:color w:val="FF0000"/>
                <w:sz w:val="22"/>
                <w:lang w:val="en-US"/>
              </w:rPr>
              <w:t>corresponding to a channel occupancy initiated by the UE including transmission of PSSCH(s),</w:t>
            </w:r>
            <w:r>
              <w:rPr>
                <w:rFonts w:ascii="Calibri" w:hAnsi="Calibri" w:cs="Calibri"/>
                <w:sz w:val="22"/>
                <w:lang w:val="en-US"/>
              </w:rPr>
              <w:t xml:space="preserve"> starting from the beginning of the channel occupancy until </w:t>
            </w:r>
            <w:r>
              <w:rPr>
                <w:rFonts w:ascii="Calibri" w:hAnsi="Calibri" w:cs="Calibri"/>
                <w:color w:val="FF0000"/>
                <w:sz w:val="22"/>
                <w:lang w:val="en-US"/>
              </w:rPr>
              <w:t>either</w:t>
            </w:r>
          </w:p>
          <w:p w14:paraId="095EAE06" w14:textId="77777777" w:rsidR="00915891" w:rsidRDefault="001C18CD" w:rsidP="00CB44CB">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is transmitted over all the resources for PSSCH transmission,</w:t>
            </w:r>
          </w:p>
          <w:p w14:paraId="1046CCBD" w14:textId="77777777" w:rsidR="00915891" w:rsidRDefault="001C18CD" w:rsidP="00CB44CB">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lang w:val="en-US"/>
              </w:rPr>
              <w:t xml:space="preserve">or until the end of the first transmission burst </w:t>
            </w:r>
            <w:r>
              <w:rPr>
                <w:rFonts w:ascii="Calibri" w:hAnsi="Calibri" w:cs="Calibri"/>
                <w:strike/>
                <w:color w:val="FF0000"/>
                <w:sz w:val="22"/>
                <w:lang w:val="en-US"/>
              </w:rPr>
              <w:t>by the UE</w:t>
            </w:r>
            <w:r>
              <w:rPr>
                <w:rFonts w:ascii="Calibri" w:hAnsi="Calibri" w:cs="Calibri"/>
                <w:sz w:val="22"/>
                <w:lang w:val="en-US"/>
              </w:rPr>
              <w:t xml:space="preserve"> that contains PSSCH(s)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transmitted over all the resources for PSSCH transmission</w:t>
            </w:r>
          </w:p>
          <w:p w14:paraId="072916C0" w14:textId="77777777" w:rsidR="00915891" w:rsidRDefault="001C18CD" w:rsidP="00CB44CB">
            <w:pPr>
              <w:pStyle w:val="3GPPText"/>
              <w:numPr>
                <w:ilvl w:val="1"/>
                <w:numId w:val="17"/>
              </w:numPr>
              <w:spacing w:before="0" w:after="0" w:line="276" w:lineRule="auto"/>
              <w:rPr>
                <w:rFonts w:ascii="Calibri" w:eastAsia="Batang" w:hAnsi="Calibri" w:cs="Calibri"/>
                <w:color w:val="FF0000"/>
                <w:szCs w:val="24"/>
                <w:lang w:eastAsia="zh-CN"/>
              </w:rPr>
            </w:pPr>
            <w:r>
              <w:rPr>
                <w:rFonts w:ascii="Calibri" w:eastAsia="Batang" w:hAnsi="Calibri" w:cs="Calibri"/>
                <w:color w:val="FF0000"/>
                <w:szCs w:val="24"/>
                <w:lang w:eastAsia="zh-CN"/>
              </w:rPr>
              <w:t>or the end of the channel occupancy if any prior transmission bursts contain transmissions with HARQ-ACK disabled</w:t>
            </w:r>
          </w:p>
          <w:p w14:paraId="00A251FA" w14:textId="1A28636B" w:rsidR="00915891" w:rsidRPr="00CB44CB" w:rsidRDefault="001C18CD" w:rsidP="00CB44CB">
            <w:pPr>
              <w:autoSpaceDE w:val="0"/>
              <w:autoSpaceDN w:val="0"/>
              <w:ind w:left="720"/>
              <w:jc w:val="both"/>
              <w:rPr>
                <w:rFonts w:ascii="Calibri" w:hAnsi="Calibri" w:cs="Calibri"/>
                <w:sz w:val="22"/>
              </w:rPr>
            </w:pPr>
            <w:r>
              <w:rPr>
                <w:rFonts w:ascii="Calibri" w:hAnsi="Calibri" w:cs="Calibri"/>
                <w:sz w:val="22"/>
                <w:lang w:val="en-US"/>
              </w:rPr>
              <w:t>whichever occurs earlier.</w:t>
            </w:r>
          </w:p>
        </w:tc>
      </w:tr>
      <w:tr w:rsidR="00915891" w14:paraId="582E4224" w14:textId="77777777">
        <w:tc>
          <w:tcPr>
            <w:tcW w:w="1555" w:type="dxa"/>
          </w:tcPr>
          <w:p w14:paraId="34056230"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D94953E"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Support. </w:t>
            </w:r>
          </w:p>
        </w:tc>
      </w:tr>
      <w:tr w:rsidR="00915891" w14:paraId="385B4EEC" w14:textId="77777777">
        <w:tc>
          <w:tcPr>
            <w:tcW w:w="1555" w:type="dxa"/>
          </w:tcPr>
          <w:p w14:paraId="01AC3806" w14:textId="77777777" w:rsidR="00915891" w:rsidRDefault="001C18CD">
            <w:pPr>
              <w:pStyle w:val="0Maintext"/>
              <w:spacing w:after="0" w:afterAutospacing="0"/>
              <w:ind w:firstLine="0"/>
            </w:pPr>
            <w:r>
              <w:t>QC</w:t>
            </w:r>
          </w:p>
        </w:tc>
        <w:tc>
          <w:tcPr>
            <w:tcW w:w="8076" w:type="dxa"/>
          </w:tcPr>
          <w:p w14:paraId="46EDE298"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do not believe that this was the intent of NR-U, and we unfortunately cannot support the proposal.</w:t>
            </w:r>
          </w:p>
          <w:p w14:paraId="2F1AC5B4" w14:textId="77777777" w:rsidR="00915891" w:rsidRDefault="00915891">
            <w:pPr>
              <w:spacing w:line="259" w:lineRule="auto"/>
              <w:jc w:val="both"/>
              <w:rPr>
                <w:rFonts w:asciiTheme="minorHAnsi" w:hAnsiTheme="minorHAnsi" w:cstheme="minorHAnsi"/>
                <w:sz w:val="22"/>
                <w:szCs w:val="22"/>
              </w:rPr>
            </w:pPr>
          </w:p>
          <w:p w14:paraId="311F44C3"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 xml:space="preserve">In our understanding </w:t>
            </w:r>
            <w:r>
              <w:rPr>
                <w:rFonts w:asciiTheme="minorHAnsi" w:hAnsiTheme="minorHAnsi" w:cstheme="minorHAnsi"/>
                <w:b/>
                <w:bCs/>
                <w:sz w:val="22"/>
                <w:szCs w:val="22"/>
              </w:rPr>
              <w:t>NR-U searches in latest COT until a ‘unicast PDSCH’ is found, which is a transmission associated with Ack/</w:t>
            </w:r>
            <w:proofErr w:type="spellStart"/>
            <w:r>
              <w:rPr>
                <w:rFonts w:asciiTheme="minorHAnsi" w:hAnsiTheme="minorHAnsi" w:cstheme="minorHAnsi"/>
                <w:b/>
                <w:bCs/>
                <w:sz w:val="22"/>
                <w:szCs w:val="22"/>
              </w:rPr>
              <w:t>Nack</w:t>
            </w:r>
            <w:proofErr w:type="spellEnd"/>
            <w:r>
              <w:rPr>
                <w:rFonts w:asciiTheme="minorHAnsi" w:hAnsiTheme="minorHAnsi" w:cstheme="minorHAnsi"/>
                <w:b/>
                <w:bCs/>
                <w:sz w:val="22"/>
                <w:szCs w:val="22"/>
              </w:rPr>
              <w:t xml:space="preserve"> feedback</w:t>
            </w:r>
            <w:r>
              <w:rPr>
                <w:rFonts w:asciiTheme="minorHAnsi" w:hAnsiTheme="minorHAnsi" w:cstheme="minorHAnsi"/>
                <w:sz w:val="22"/>
                <w:szCs w:val="22"/>
              </w:rPr>
              <w:t>. The update rule in case the reference definition is defined is based on availability of Ack/</w:t>
            </w:r>
            <w:proofErr w:type="spellStart"/>
            <w:r>
              <w:rPr>
                <w:rFonts w:asciiTheme="minorHAnsi" w:hAnsiTheme="minorHAnsi" w:cstheme="minorHAnsi"/>
                <w:sz w:val="22"/>
                <w:szCs w:val="22"/>
              </w:rPr>
              <w:t>Nack</w:t>
            </w:r>
            <w:proofErr w:type="spellEnd"/>
            <w:r>
              <w:rPr>
                <w:rFonts w:asciiTheme="minorHAnsi" w:hAnsiTheme="minorHAnsi" w:cstheme="minorHAnsi"/>
                <w:sz w:val="22"/>
                <w:szCs w:val="22"/>
              </w:rPr>
              <w:t>. On the flip case, if ‘the transmissions are not associated with explicit HARQ-ACK feedbacks’ (quote Sec. 4.1.4.2 in TS 37.213) the CW is kept constant.</w:t>
            </w:r>
          </w:p>
          <w:p w14:paraId="179DB36D" w14:textId="77777777" w:rsidR="00915891" w:rsidRDefault="00915891">
            <w:pPr>
              <w:spacing w:line="259" w:lineRule="auto"/>
              <w:jc w:val="both"/>
              <w:rPr>
                <w:rFonts w:asciiTheme="minorHAnsi" w:hAnsiTheme="minorHAnsi" w:cstheme="minorHAnsi"/>
                <w:sz w:val="22"/>
                <w:szCs w:val="22"/>
              </w:rPr>
            </w:pPr>
          </w:p>
          <w:p w14:paraId="17F9141F" w14:textId="77777777" w:rsidR="00915891" w:rsidRDefault="001C18CD">
            <w:pPr>
              <w:spacing w:line="259" w:lineRule="auto"/>
              <w:jc w:val="both"/>
              <w:rPr>
                <w:rFonts w:asciiTheme="minorHAnsi" w:hAnsiTheme="minorHAnsi" w:cstheme="minorHAnsi"/>
                <w:sz w:val="22"/>
                <w:szCs w:val="28"/>
              </w:rPr>
            </w:pPr>
            <w:r>
              <w:rPr>
                <w:rFonts w:asciiTheme="minorHAnsi" w:hAnsiTheme="minorHAnsi" w:cstheme="minorHAnsi"/>
                <w:sz w:val="22"/>
                <w:szCs w:val="22"/>
              </w:rPr>
              <w:t>Therefore, we support the third option from the FL: ‘</w:t>
            </w:r>
            <w:r>
              <w:rPr>
                <w:rFonts w:asciiTheme="minorHAnsi" w:hAnsiTheme="minorHAnsi" w:cstheme="minorHAnsi"/>
                <w:sz w:val="22"/>
                <w:szCs w:val="28"/>
              </w:rPr>
              <w:t>starting from the beginning of the channel occupancy until the end of the first slot where at least</w:t>
            </w:r>
            <w:r>
              <w:rPr>
                <w:rFonts w:asciiTheme="minorHAnsi" w:hAnsiTheme="minorHAnsi" w:cstheme="minorHAnsi"/>
                <w:sz w:val="22"/>
                <w:szCs w:val="28"/>
                <w:u w:val="single"/>
              </w:rPr>
              <w:t xml:space="preserve"> </w:t>
            </w:r>
            <w:r>
              <w:rPr>
                <w:rFonts w:asciiTheme="minorHAnsi" w:hAnsiTheme="minorHAnsi" w:cstheme="minorHAnsi"/>
                <w:b/>
                <w:bCs/>
                <w:sz w:val="22"/>
                <w:szCs w:val="28"/>
                <w:u w:val="single"/>
              </w:rPr>
              <w:t>a transmission associated with Ack/</w:t>
            </w:r>
            <w:proofErr w:type="spellStart"/>
            <w:r>
              <w:rPr>
                <w:rFonts w:asciiTheme="minorHAnsi" w:hAnsiTheme="minorHAnsi" w:cstheme="minorHAnsi"/>
                <w:b/>
                <w:bCs/>
                <w:sz w:val="22"/>
                <w:szCs w:val="28"/>
                <w:u w:val="single"/>
              </w:rPr>
              <w:t>Nack</w:t>
            </w:r>
            <w:proofErr w:type="spellEnd"/>
            <w:r>
              <w:rPr>
                <w:rFonts w:asciiTheme="minorHAnsi" w:hAnsiTheme="minorHAnsi" w:cstheme="minorHAnsi"/>
                <w:b/>
                <w:bCs/>
                <w:sz w:val="22"/>
                <w:szCs w:val="28"/>
                <w:u w:val="single"/>
              </w:rPr>
              <w:t xml:space="preserve"> HARQ FB is performed’. </w:t>
            </w:r>
            <w:r>
              <w:rPr>
                <w:rFonts w:asciiTheme="minorHAnsi" w:hAnsiTheme="minorHAnsi" w:cstheme="minorHAnsi"/>
                <w:sz w:val="22"/>
                <w:szCs w:val="28"/>
              </w:rPr>
              <w:t xml:space="preserve">Such a definition can </w:t>
            </w:r>
            <w:proofErr w:type="gramStart"/>
            <w:r>
              <w:rPr>
                <w:rFonts w:asciiTheme="minorHAnsi" w:hAnsiTheme="minorHAnsi" w:cstheme="minorHAnsi"/>
                <w:sz w:val="22"/>
                <w:szCs w:val="28"/>
              </w:rPr>
              <w:t>lead</w:t>
            </w:r>
            <w:proofErr w:type="gramEnd"/>
            <w:r>
              <w:rPr>
                <w:rFonts w:asciiTheme="minorHAnsi" w:hAnsiTheme="minorHAnsi" w:cstheme="minorHAnsi"/>
                <w:sz w:val="22"/>
                <w:szCs w:val="28"/>
              </w:rPr>
              <w:t xml:space="preserve"> to a much smaller spec work since the adjustments from NR-U can be pretty much transposed to SL-U.</w:t>
            </w:r>
          </w:p>
          <w:p w14:paraId="4985B397" w14:textId="77777777" w:rsidR="00915891" w:rsidRDefault="00915891">
            <w:pPr>
              <w:spacing w:line="259" w:lineRule="auto"/>
              <w:jc w:val="both"/>
              <w:rPr>
                <w:rFonts w:asciiTheme="minorHAnsi" w:hAnsiTheme="minorHAnsi" w:cstheme="minorHAnsi"/>
                <w:b/>
                <w:bCs/>
                <w:sz w:val="22"/>
                <w:szCs w:val="28"/>
                <w:u w:val="single"/>
              </w:rPr>
            </w:pPr>
          </w:p>
          <w:p w14:paraId="294788E4" w14:textId="77777777" w:rsidR="00915891" w:rsidRDefault="001C18CD">
            <w:pPr>
              <w:pStyle w:val="0Maintext"/>
              <w:spacing w:after="0" w:afterAutospacing="0"/>
              <w:ind w:firstLine="0"/>
            </w:pPr>
            <w:r>
              <w:rPr>
                <w:rFonts w:asciiTheme="minorHAnsi" w:hAnsiTheme="minorHAnsi" w:cstheme="minorHAnsi"/>
                <w:b/>
                <w:bCs/>
                <w:sz w:val="22"/>
                <w:szCs w:val="28"/>
              </w:rPr>
              <w:t>It is to be noted that the FL proposal (find the first PSSCH) has an error case</w:t>
            </w:r>
            <w:r>
              <w:rPr>
                <w:rFonts w:asciiTheme="minorHAnsi" w:hAnsiTheme="minorHAnsi" w:cstheme="minorHAnsi"/>
                <w:sz w:val="22"/>
                <w:szCs w:val="28"/>
              </w:rPr>
              <w:t>: the search could stop and find first PSSCH with broadcast in slot 1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leading to keep CW constant), while in slot 2 maybe a unicast with HARQ FB enabled was transmitted (which could lead to a reset/double adjustment according to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It is much easier to determine a CW update according to channel conditions when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xml:space="preserve"> are available, and we think the COT should be searched to find such transmissions (in practice, unicast PSSCH with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xml:space="preserve"> enabled and GC Opt2 with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xml:space="preserve"> enabled)</w:t>
            </w:r>
          </w:p>
        </w:tc>
      </w:tr>
      <w:tr w:rsidR="00915891" w14:paraId="2E744154" w14:textId="77777777">
        <w:tc>
          <w:tcPr>
            <w:tcW w:w="1555" w:type="dxa"/>
            <w:tcBorders>
              <w:top w:val="single" w:sz="4" w:space="0" w:color="auto"/>
              <w:left w:val="single" w:sz="4" w:space="0" w:color="auto"/>
              <w:bottom w:val="single" w:sz="4" w:space="0" w:color="auto"/>
              <w:right w:val="single" w:sz="4" w:space="0" w:color="auto"/>
            </w:tcBorders>
          </w:tcPr>
          <w:p w14:paraId="21EF8123"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7C39E78A" w14:textId="77777777" w:rsidR="00915891" w:rsidRDefault="001C18CD">
            <w:pPr>
              <w:pStyle w:val="0Maintext"/>
              <w:spacing w:after="0" w:afterAutospacing="0"/>
              <w:ind w:firstLine="0"/>
              <w:rPr>
                <w:rFonts w:eastAsiaTheme="minorEastAsia"/>
                <w:lang w:eastAsia="zh-CN"/>
              </w:rPr>
            </w:pPr>
            <w:r>
              <w:rPr>
                <w:rFonts w:eastAsiaTheme="minorEastAsia"/>
                <w:lang w:eastAsia="zh-CN"/>
              </w:rPr>
              <w:t>We generally agree with the proposal,</w:t>
            </w:r>
            <w:r>
              <w:rPr>
                <w:rFonts w:cs="Times New Roman"/>
              </w:rPr>
              <w:t xml:space="preserve"> and </w:t>
            </w:r>
            <w:r>
              <w:rPr>
                <w:rFonts w:eastAsiaTheme="minorEastAsia"/>
                <w:lang w:eastAsia="zh-CN"/>
              </w:rPr>
              <w:t>the following modification is preferred</w:t>
            </w:r>
            <w:r>
              <w:rPr>
                <w:rFonts w:cs="Times New Roman"/>
              </w:rPr>
              <w:t xml:space="preserve"> as the sidelink transmission is performed based on slot level</w:t>
            </w:r>
            <w:r>
              <w:rPr>
                <w:rFonts w:eastAsiaTheme="minorEastAsia"/>
                <w:lang w:eastAsia="zh-CN"/>
              </w:rPr>
              <w:t>:</w:t>
            </w:r>
          </w:p>
          <w:p w14:paraId="1722D5E4" w14:textId="42EE8790" w:rsidR="00915891" w:rsidRPr="00CB44CB" w:rsidRDefault="001C18CD" w:rsidP="00CB44CB">
            <w:pPr>
              <w:pStyle w:val="ListParagraph"/>
              <w:numPr>
                <w:ilvl w:val="0"/>
                <w:numId w:val="13"/>
              </w:numPr>
              <w:autoSpaceDE w:val="0"/>
              <w:autoSpaceDN w:val="0"/>
              <w:ind w:leftChars="0"/>
              <w:jc w:val="both"/>
              <w:rPr>
                <w:rFonts w:ascii="Calibri" w:hAnsi="Calibri" w:cs="Calibri"/>
                <w:strike/>
                <w:sz w:val="22"/>
              </w:rPr>
            </w:pPr>
            <w:r>
              <w:rPr>
                <w:rFonts w:ascii="Calibri" w:hAnsi="Calibri" w:cs="Calibri"/>
                <w:sz w:val="22"/>
                <w:lang w:val="en-US"/>
              </w:rPr>
              <w:t xml:space="preserve">SL reference duration is a duration corresponding to a channel occupancy initiated by the UE including transmission of PSSCH(s), starting from the beginning of the channel occupancy until the end of the first slot where at least one PSSCH is transmitted over all the resources for PSSCH transmission, </w:t>
            </w:r>
            <w:r>
              <w:rPr>
                <w:rFonts w:ascii="Calibri" w:hAnsi="Calibri" w:cs="Calibri"/>
                <w:strike/>
                <w:sz w:val="22"/>
                <w:lang w:val="en-US"/>
              </w:rPr>
              <w:t xml:space="preserve">or until the end of the first transmission burst by the UE that contains PSSCH(s) </w:t>
            </w:r>
            <w:r>
              <w:rPr>
                <w:rFonts w:ascii="Calibri" w:hAnsi="Calibri" w:cs="Calibri"/>
                <w:strike/>
                <w:sz w:val="22"/>
                <w:lang w:val="en-US"/>
              </w:rPr>
              <w:lastRenderedPageBreak/>
              <w:t>transmitted over all the resources for PSSCH transmission, whichever occurs earlier.</w:t>
            </w:r>
          </w:p>
        </w:tc>
      </w:tr>
      <w:tr w:rsidR="00915891" w14:paraId="3E3DDD99" w14:textId="77777777">
        <w:tc>
          <w:tcPr>
            <w:tcW w:w="1555" w:type="dxa"/>
          </w:tcPr>
          <w:p w14:paraId="3CFB0184" w14:textId="77777777" w:rsidR="00915891" w:rsidRDefault="001C18CD">
            <w:pPr>
              <w:pStyle w:val="0Maintext"/>
              <w:spacing w:after="0" w:afterAutospacing="0"/>
              <w:ind w:firstLine="0"/>
            </w:pPr>
            <w:proofErr w:type="spellStart"/>
            <w:r>
              <w:lastRenderedPageBreak/>
              <w:t>CableLabs</w:t>
            </w:r>
            <w:proofErr w:type="spellEnd"/>
          </w:p>
        </w:tc>
        <w:tc>
          <w:tcPr>
            <w:tcW w:w="8076" w:type="dxa"/>
          </w:tcPr>
          <w:p w14:paraId="0476022B" w14:textId="77777777" w:rsidR="00915891" w:rsidRDefault="001C18CD">
            <w:pPr>
              <w:pStyle w:val="0Maintext"/>
              <w:spacing w:after="0" w:afterAutospacing="0"/>
              <w:ind w:firstLine="0"/>
            </w:pPr>
            <w:r>
              <w:t>This is not in line with TS37.213 specifications. No agreement</w:t>
            </w:r>
          </w:p>
        </w:tc>
      </w:tr>
      <w:tr w:rsidR="00915891" w14:paraId="2F52DB09" w14:textId="77777777">
        <w:tc>
          <w:tcPr>
            <w:tcW w:w="1555" w:type="dxa"/>
          </w:tcPr>
          <w:p w14:paraId="666B1657"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3544E6B1" w14:textId="77777777" w:rsidR="00915891" w:rsidRDefault="001C18CD">
            <w:pPr>
              <w:pStyle w:val="0Maintext"/>
              <w:spacing w:after="0" w:afterAutospacing="0"/>
              <w:ind w:firstLine="0"/>
              <w:rPr>
                <w:lang w:val="en-US"/>
              </w:rPr>
            </w:pPr>
            <w:r>
              <w:rPr>
                <w:rFonts w:eastAsia="SimSun" w:hint="eastAsia"/>
                <w:lang w:val="en-US" w:eastAsia="zh-CN"/>
              </w:rPr>
              <w:t>We don</w:t>
            </w:r>
            <w:r>
              <w:rPr>
                <w:rFonts w:eastAsia="SimSun"/>
                <w:lang w:val="en-US" w:eastAsia="zh-CN"/>
              </w:rPr>
              <w:t>’</w:t>
            </w:r>
            <w:r>
              <w:rPr>
                <w:rFonts w:eastAsia="SimSun" w:hint="eastAsia"/>
                <w:lang w:val="en-US" w:eastAsia="zh-CN"/>
              </w:rPr>
              <w:t>t support this proposal. We share the same view as Qualcomm. We believe that it is not efficient to always use a constant CWS.</w:t>
            </w:r>
          </w:p>
        </w:tc>
      </w:tr>
      <w:tr w:rsidR="00A47893" w14:paraId="3C0E92CE" w14:textId="77777777">
        <w:tc>
          <w:tcPr>
            <w:tcW w:w="1555" w:type="dxa"/>
          </w:tcPr>
          <w:p w14:paraId="65572E32" w14:textId="474DFD16"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5C943052" w14:textId="15F30146" w:rsidR="00A47893" w:rsidRDefault="00A47893" w:rsidP="00A47893">
            <w:pPr>
              <w:pStyle w:val="0Maintext"/>
              <w:spacing w:after="0" w:afterAutospacing="0"/>
              <w:ind w:firstLine="0"/>
              <w:rPr>
                <w:rFonts w:eastAsia="SimSun"/>
                <w:lang w:val="en-US" w:eastAsia="zh-CN"/>
              </w:rPr>
            </w:pPr>
            <w:r>
              <w:rPr>
                <w:rFonts w:eastAsiaTheme="minorEastAsia"/>
                <w:lang w:eastAsia="zh-CN"/>
              </w:rPr>
              <w:t xml:space="preserve">We </w:t>
            </w:r>
            <w:r>
              <w:rPr>
                <w:rFonts w:eastAsiaTheme="minorEastAsia" w:hint="eastAsia"/>
                <w:lang w:eastAsia="zh-CN"/>
              </w:rPr>
              <w:t>s</w:t>
            </w:r>
            <w:r>
              <w:rPr>
                <w:rFonts w:eastAsiaTheme="minorEastAsia"/>
                <w:lang w:eastAsia="zh-CN"/>
              </w:rPr>
              <w:t>upport the proposal.</w:t>
            </w:r>
          </w:p>
        </w:tc>
      </w:tr>
      <w:tr w:rsidR="00864667" w14:paraId="5487AB8A" w14:textId="77777777">
        <w:tc>
          <w:tcPr>
            <w:tcW w:w="1555" w:type="dxa"/>
          </w:tcPr>
          <w:p w14:paraId="4731D68C" w14:textId="2C4EB466" w:rsidR="00864667" w:rsidRPr="007B0152" w:rsidRDefault="007B0152"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5E0081FD" w14:textId="41E909B9" w:rsidR="00864667" w:rsidRPr="007B0152" w:rsidRDefault="007B0152" w:rsidP="00A47893">
            <w:pPr>
              <w:pStyle w:val="0Maintext"/>
              <w:spacing w:after="0" w:afterAutospacing="0"/>
              <w:ind w:firstLine="0"/>
              <w:rPr>
                <w:lang w:eastAsia="ko-KR"/>
              </w:rPr>
            </w:pPr>
            <w:r>
              <w:rPr>
                <w:rFonts w:hint="eastAsia"/>
                <w:lang w:eastAsia="ko-KR"/>
              </w:rPr>
              <w:t>W</w:t>
            </w:r>
            <w:r>
              <w:rPr>
                <w:lang w:eastAsia="ko-KR"/>
              </w:rPr>
              <w:t>e support modified proposal by Intel.</w:t>
            </w:r>
          </w:p>
        </w:tc>
      </w:tr>
      <w:tr w:rsidR="00AD060B" w14:paraId="299B7106" w14:textId="77777777">
        <w:tc>
          <w:tcPr>
            <w:tcW w:w="1555" w:type="dxa"/>
          </w:tcPr>
          <w:p w14:paraId="0BCA613A" w14:textId="45A6350C"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6E00A3DE" w14:textId="144DEE52" w:rsidR="00AD060B" w:rsidRDefault="00AD060B" w:rsidP="00AD060B">
            <w:pPr>
              <w:pStyle w:val="0Maintext"/>
              <w:spacing w:after="0" w:afterAutospacing="0"/>
              <w:ind w:firstLine="0"/>
              <w:rPr>
                <w:lang w:eastAsia="ko-KR"/>
              </w:rPr>
            </w:pPr>
            <w:r>
              <w:rPr>
                <w:rFonts w:eastAsiaTheme="minorEastAsia"/>
                <w:lang w:eastAsia="zh-CN"/>
              </w:rPr>
              <w:t>We are generally OK with the proposal. However, in order to reduce the complexity of CWS adjustment, further enhancement on reference duration can be considered, i.e., including at least one PSSCH with valid HARQ feedback only.</w:t>
            </w:r>
          </w:p>
        </w:tc>
      </w:tr>
      <w:tr w:rsidR="00811436" w14:paraId="14F5145F" w14:textId="77777777" w:rsidTr="00811436">
        <w:tc>
          <w:tcPr>
            <w:tcW w:w="1555" w:type="dxa"/>
          </w:tcPr>
          <w:p w14:paraId="086967F5" w14:textId="77777777" w:rsidR="00811436" w:rsidRPr="00763917" w:rsidRDefault="00811436" w:rsidP="007B5178">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4EC5CA77" w14:textId="77777777" w:rsidR="00811436" w:rsidRPr="00763917" w:rsidRDefault="00811436" w:rsidP="007B5178">
            <w:pPr>
              <w:spacing w:line="259" w:lineRule="auto"/>
              <w:jc w:val="both"/>
              <w:rPr>
                <w:rFonts w:asciiTheme="minorHAnsi" w:hAnsiTheme="minorHAnsi" w:cstheme="minorHAnsi"/>
                <w:sz w:val="22"/>
                <w:szCs w:val="22"/>
              </w:rPr>
            </w:pPr>
            <w:r w:rsidRPr="00811436">
              <w:rPr>
                <w:rFonts w:ascii="Times New Roman" w:eastAsiaTheme="minorEastAsia" w:hAnsi="Times New Roman" w:cs="Batang"/>
                <w:szCs w:val="20"/>
                <w:lang w:eastAsia="zh-CN"/>
              </w:rPr>
              <w:t>We are fine with the proposal.</w:t>
            </w:r>
          </w:p>
        </w:tc>
      </w:tr>
      <w:tr w:rsidR="00BE74C6" w14:paraId="4181DDDA" w14:textId="77777777" w:rsidTr="00BE74C6">
        <w:tc>
          <w:tcPr>
            <w:tcW w:w="1555" w:type="dxa"/>
          </w:tcPr>
          <w:p w14:paraId="28209D4C" w14:textId="77777777" w:rsidR="00BE74C6" w:rsidRDefault="00BE74C6" w:rsidP="001B5166">
            <w:pPr>
              <w:pStyle w:val="0Maintext"/>
              <w:spacing w:after="0" w:afterAutospacing="0"/>
              <w:ind w:firstLine="0"/>
              <w:rPr>
                <w:lang w:eastAsia="ko-KR"/>
              </w:rPr>
            </w:pPr>
            <w:r>
              <w:rPr>
                <w:rFonts w:hint="eastAsia"/>
                <w:lang w:eastAsia="ko-KR"/>
              </w:rPr>
              <w:t>LGE</w:t>
            </w:r>
          </w:p>
        </w:tc>
        <w:tc>
          <w:tcPr>
            <w:tcW w:w="8076" w:type="dxa"/>
          </w:tcPr>
          <w:p w14:paraId="063F3285" w14:textId="77777777" w:rsidR="00BE74C6" w:rsidRDefault="00BE74C6" w:rsidP="001B5166">
            <w:pPr>
              <w:pStyle w:val="0Maintext"/>
              <w:spacing w:after="0" w:afterAutospacing="0"/>
              <w:ind w:firstLine="0"/>
              <w:rPr>
                <w:lang w:eastAsia="ko-KR"/>
              </w:rPr>
            </w:pPr>
            <w:r>
              <w:rPr>
                <w:rFonts w:hint="eastAsia"/>
                <w:lang w:eastAsia="ko-KR"/>
              </w:rPr>
              <w:t xml:space="preserve">We are fine to follow the definition of reference duration of PUSCH </w:t>
            </w:r>
            <w:r>
              <w:rPr>
                <w:lang w:eastAsia="ko-KR"/>
              </w:rPr>
              <w:t>transmission</w:t>
            </w:r>
            <w:r>
              <w:rPr>
                <w:rFonts w:hint="eastAsia"/>
                <w:lang w:eastAsia="ko-KR"/>
              </w:rPr>
              <w:t>.</w:t>
            </w:r>
            <w:r>
              <w:rPr>
                <w:lang w:eastAsia="ko-KR"/>
              </w:rPr>
              <w:t xml:space="preserve"> Or, we are also fine to set whole COT duration as the reference duration for simplicity. </w:t>
            </w:r>
          </w:p>
        </w:tc>
      </w:tr>
    </w:tbl>
    <w:p w14:paraId="18A9ADBB" w14:textId="77777777" w:rsidR="00915891" w:rsidRPr="00BE74C6" w:rsidRDefault="00915891">
      <w:pPr>
        <w:autoSpaceDE w:val="0"/>
        <w:autoSpaceDN w:val="0"/>
        <w:jc w:val="both"/>
        <w:rPr>
          <w:rFonts w:ascii="Calibri" w:hAnsi="Calibri" w:cs="Calibri"/>
          <w:sz w:val="22"/>
        </w:rPr>
      </w:pPr>
    </w:p>
    <w:p w14:paraId="407AA105" w14:textId="77777777" w:rsidR="00915891" w:rsidRDefault="00915891">
      <w:pPr>
        <w:autoSpaceDE w:val="0"/>
        <w:autoSpaceDN w:val="0"/>
        <w:jc w:val="both"/>
        <w:rPr>
          <w:rFonts w:ascii="Calibri" w:hAnsi="Calibri" w:cs="Calibri"/>
          <w:sz w:val="22"/>
        </w:rPr>
      </w:pPr>
    </w:p>
    <w:p w14:paraId="3B801E99" w14:textId="77777777" w:rsidR="00915891" w:rsidRDefault="001C18CD">
      <w:pPr>
        <w:autoSpaceDE w:val="0"/>
        <w:autoSpaceDN w:val="0"/>
        <w:spacing w:before="120"/>
        <w:jc w:val="both"/>
        <w:rPr>
          <w:rFonts w:ascii="Calibri" w:hAnsi="Calibri" w:cs="Calibri"/>
          <w:sz w:val="22"/>
        </w:rPr>
      </w:pPr>
      <w:r w:rsidRPr="00267E13">
        <w:rPr>
          <w:rFonts w:ascii="Calibri" w:hAnsi="Calibri" w:cs="Calibri"/>
          <w:b/>
          <w:bCs/>
          <w:sz w:val="22"/>
        </w:rPr>
        <w:t xml:space="preserve">Proposal 3-2 (I): </w:t>
      </w:r>
      <w:r w:rsidRPr="00267E13">
        <w:rPr>
          <w:rFonts w:ascii="Calibri" w:hAnsi="Calibri" w:cs="Calibri"/>
          <w:sz w:val="22"/>
        </w:rPr>
        <w:t>Contention window adjustment procedures (to further down-select between options in each</w:t>
      </w:r>
      <w:r>
        <w:rPr>
          <w:rFonts w:ascii="Calibri" w:hAnsi="Calibri" w:cs="Calibri"/>
          <w:sz w:val="22"/>
        </w:rPr>
        <w:t xml:space="preserve"> case):</w:t>
      </w:r>
    </w:p>
    <w:p w14:paraId="3D22AEFF"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SL-HARQ feedback disabled in SCI (i.e., all cast types)</w:t>
      </w:r>
    </w:p>
    <w:p w14:paraId="76A03730"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7B72225F"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3: </w:t>
      </w:r>
      <w:r>
        <w:rPr>
          <w:rFonts w:ascii="Calibri" w:hAnsi="Calibri" w:cs="Calibri" w:hint="eastAsia"/>
          <w:sz w:val="22"/>
          <w:lang w:val="en-US"/>
        </w:rPr>
        <w:t>CW is adjusted according to CR/CBR measurement, if CR/CBR is supported in SL-U.</w:t>
      </w:r>
    </w:p>
    <w:p w14:paraId="649D931E"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p>
    <w:p w14:paraId="0C21C270"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062D02AE"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p>
    <w:p w14:paraId="07CC8556"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w:t>
      </w:r>
      <w:r>
        <w:rPr>
          <w:rFonts w:ascii="Calibri" w:hAnsi="Calibri" w:cs="Calibri" w:hint="eastAsia"/>
          <w:sz w:val="22"/>
          <w:lang w:val="en-US"/>
        </w:rPr>
        <w:t>Based on a (pre-)configurable ratio of received SL HARQ-ACK feedbacks.</w:t>
      </w:r>
    </w:p>
    <w:p w14:paraId="4C23E997" w14:textId="77777777" w:rsidR="00915891" w:rsidRDefault="001C18CD">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18C52C49"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p>
    <w:p w14:paraId="5F40AB9C"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4F045743"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74948C23"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55EEBA73" w14:textId="77777777">
        <w:tc>
          <w:tcPr>
            <w:tcW w:w="1555" w:type="dxa"/>
          </w:tcPr>
          <w:p w14:paraId="01D1230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F38ED26"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62A68242" w14:textId="77777777">
        <w:tc>
          <w:tcPr>
            <w:tcW w:w="1555" w:type="dxa"/>
          </w:tcPr>
          <w:p w14:paraId="4273B0FC" w14:textId="77777777" w:rsidR="00915891" w:rsidRDefault="001C18CD">
            <w:pPr>
              <w:pStyle w:val="0Maintext"/>
              <w:spacing w:after="0" w:afterAutospacing="0"/>
              <w:ind w:firstLine="0"/>
            </w:pPr>
            <w:r>
              <w:t>InterDigital</w:t>
            </w:r>
          </w:p>
        </w:tc>
        <w:tc>
          <w:tcPr>
            <w:tcW w:w="8076" w:type="dxa"/>
          </w:tcPr>
          <w:p w14:paraId="6B5979E7" w14:textId="77777777" w:rsidR="00915891" w:rsidRDefault="001C18CD">
            <w:pPr>
              <w:pStyle w:val="0Maintext"/>
              <w:spacing w:after="0" w:afterAutospacing="0"/>
              <w:ind w:firstLine="0"/>
            </w:pPr>
            <w:r>
              <w:t xml:space="preserve">We are ok with down-selection. </w:t>
            </w:r>
          </w:p>
        </w:tc>
      </w:tr>
      <w:tr w:rsidR="00915891" w14:paraId="0A7F6D9D" w14:textId="77777777">
        <w:tc>
          <w:tcPr>
            <w:tcW w:w="1555" w:type="dxa"/>
          </w:tcPr>
          <w:p w14:paraId="28E01B2F" w14:textId="77777777" w:rsidR="00915891" w:rsidRDefault="001C18CD">
            <w:pPr>
              <w:pStyle w:val="0Maintext"/>
              <w:spacing w:after="0" w:afterAutospacing="0"/>
              <w:ind w:firstLine="0"/>
            </w:pPr>
            <w:r>
              <w:t>Intel</w:t>
            </w:r>
          </w:p>
        </w:tc>
        <w:tc>
          <w:tcPr>
            <w:tcW w:w="8076" w:type="dxa"/>
          </w:tcPr>
          <w:p w14:paraId="387FA18E" w14:textId="77777777" w:rsidR="00915891" w:rsidRDefault="001C18CD">
            <w:pPr>
              <w:pStyle w:val="0Maintext"/>
              <w:numPr>
                <w:ilvl w:val="0"/>
                <w:numId w:val="19"/>
              </w:numPr>
              <w:spacing w:after="0" w:afterAutospacing="0"/>
            </w:pPr>
            <w:r>
              <w:rPr>
                <w:rFonts w:ascii="Calibri" w:hAnsi="Calibri" w:cs="Calibri" w:hint="eastAsia"/>
                <w:sz w:val="22"/>
                <w:lang w:val="en-AU"/>
              </w:rPr>
              <w:t>SL-HARQ feedback disabled in SCI</w:t>
            </w:r>
            <w:r>
              <w:rPr>
                <w:rFonts w:ascii="Calibri" w:hAnsi="Calibri" w:cs="Calibri"/>
                <w:sz w:val="22"/>
                <w:lang w:val="en-AU"/>
              </w:rPr>
              <w:t xml:space="preserve"> -&gt; </w:t>
            </w:r>
            <w:r>
              <w:rPr>
                <w:rFonts w:ascii="Calibri" w:hAnsi="Calibri" w:cs="Calibri"/>
                <w:b/>
                <w:bCs/>
                <w:sz w:val="22"/>
                <w:lang w:val="en-AU"/>
              </w:rPr>
              <w:t>Option 1</w:t>
            </w:r>
            <w:r>
              <w:rPr>
                <w:rFonts w:ascii="Calibri" w:hAnsi="Calibri" w:cs="Calibri"/>
                <w:sz w:val="22"/>
                <w:lang w:val="en-AU"/>
              </w:rPr>
              <w:t>. We believe that:</w:t>
            </w:r>
          </w:p>
          <w:p w14:paraId="1365A95E" w14:textId="77777777" w:rsidR="00915891" w:rsidRDefault="001C18CD">
            <w:pPr>
              <w:pStyle w:val="0Maintext"/>
              <w:numPr>
                <w:ilvl w:val="1"/>
                <w:numId w:val="19"/>
              </w:numPr>
              <w:spacing w:after="0" w:afterAutospacing="0"/>
            </w:pPr>
            <w:r>
              <w:rPr>
                <w:rFonts w:ascii="Calibri" w:hAnsi="Calibri" w:cs="Calibri"/>
                <w:sz w:val="22"/>
                <w:lang w:val="en-AU"/>
              </w:rPr>
              <w:t>As per agreement the design principle of the CWS adjustment in NR-U should be followed</w:t>
            </w:r>
          </w:p>
          <w:p w14:paraId="3E1F3A63" w14:textId="77777777" w:rsidR="00915891" w:rsidRDefault="001C18CD">
            <w:pPr>
              <w:pStyle w:val="0Maintext"/>
              <w:numPr>
                <w:ilvl w:val="1"/>
                <w:numId w:val="19"/>
              </w:numPr>
              <w:rPr>
                <w:rFonts w:ascii="Calibri" w:hAnsi="Calibri" w:cs="Calibri"/>
                <w:sz w:val="22"/>
                <w:lang w:val="en-US"/>
              </w:rPr>
            </w:pPr>
            <w:r>
              <w:rPr>
                <w:rFonts w:ascii="Calibri" w:hAnsi="Calibri" w:cs="Calibri"/>
                <w:sz w:val="22"/>
                <w:lang w:val="en-AU"/>
              </w:rPr>
              <w:t xml:space="preserve">CR/CBR </w:t>
            </w:r>
            <w:r>
              <w:rPr>
                <w:rFonts w:ascii="Calibri" w:hAnsi="Calibri" w:cs="Calibri"/>
                <w:sz w:val="22"/>
                <w:lang w:val="en-US"/>
              </w:rPr>
              <w:t>is based on long term measurements, and a design which is meant to mitigate collisions across SL UEs. Since measurements and feedbacks are not instantaneous, and incumbent transmissions may be opportunistically performed, this may negatively impact SL-U unless further enhancements are made to the CR/CBR design which are out of scope.</w:t>
            </w:r>
          </w:p>
          <w:p w14:paraId="4F0FCD7E" w14:textId="77777777" w:rsidR="00915891" w:rsidRDefault="001C18CD">
            <w:pPr>
              <w:pStyle w:val="ListParagraph"/>
              <w:numPr>
                <w:ilvl w:val="0"/>
                <w:numId w:val="19"/>
              </w:numPr>
              <w:autoSpaceDE w:val="0"/>
              <w:autoSpaceDN w:val="0"/>
              <w:ind w:leftChars="0"/>
              <w:jc w:val="both"/>
              <w:rPr>
                <w:rFonts w:ascii="Calibri" w:hAnsi="Calibri" w:cs="Calibri"/>
                <w:b/>
                <w:bCs/>
                <w:sz w:val="22"/>
                <w:lang w:val="en-US"/>
              </w:rPr>
            </w:pPr>
            <w:r>
              <w:rPr>
                <w:rFonts w:ascii="Calibri" w:hAnsi="Calibri" w:cs="Calibri" w:hint="eastAsia"/>
                <w:sz w:val="22"/>
                <w:lang w:val="en-AU"/>
              </w:rPr>
              <w:t>Only unicast (ACK and NACK) within SL reference duration</w:t>
            </w:r>
            <w:r>
              <w:rPr>
                <w:rFonts w:ascii="Calibri" w:hAnsi="Calibri" w:cs="Calibri"/>
                <w:sz w:val="22"/>
                <w:lang w:val="en-AU"/>
              </w:rPr>
              <w:t xml:space="preserve"> -&gt; </w:t>
            </w:r>
            <w:r>
              <w:rPr>
                <w:rFonts w:ascii="Calibri" w:hAnsi="Calibri" w:cs="Calibri"/>
                <w:b/>
                <w:bCs/>
                <w:sz w:val="22"/>
                <w:lang w:val="en-AU"/>
              </w:rPr>
              <w:t>Agree with option 2</w:t>
            </w:r>
          </w:p>
          <w:p w14:paraId="2C4B3956" w14:textId="77777777" w:rsidR="00915891" w:rsidRDefault="001C18CD">
            <w:pPr>
              <w:pStyle w:val="ListParagraph"/>
              <w:numPr>
                <w:ilvl w:val="0"/>
                <w:numId w:val="19"/>
              </w:numPr>
              <w:autoSpaceDE w:val="0"/>
              <w:autoSpaceDN w:val="0"/>
              <w:ind w:leftChars="0"/>
              <w:jc w:val="both"/>
              <w:rPr>
                <w:rFonts w:ascii="Calibri" w:hAnsi="Calibri" w:cs="Calibri"/>
                <w:sz w:val="22"/>
                <w:lang w:val="en-US"/>
              </w:rPr>
            </w:pPr>
            <w:r>
              <w:rPr>
                <w:rFonts w:ascii="Calibri" w:hAnsi="Calibri" w:cs="Calibri" w:hint="eastAsia"/>
                <w:sz w:val="22"/>
                <w:lang w:val="en-AU"/>
              </w:rPr>
              <w:t>Only groupcast option 2 (ACK and NACK) within SL reference duration</w:t>
            </w:r>
            <w:r>
              <w:rPr>
                <w:rFonts w:ascii="Calibri" w:hAnsi="Calibri" w:cs="Calibri"/>
                <w:sz w:val="22"/>
                <w:lang w:val="en-AU"/>
              </w:rPr>
              <w:t xml:space="preserve"> -&gt; </w:t>
            </w:r>
            <w:r>
              <w:rPr>
                <w:rFonts w:ascii="Calibri" w:hAnsi="Calibri" w:cs="Calibri"/>
                <w:b/>
                <w:bCs/>
                <w:sz w:val="22"/>
                <w:lang w:val="en-AU"/>
              </w:rPr>
              <w:t>OK with option 2</w:t>
            </w:r>
            <w:r>
              <w:rPr>
                <w:rFonts w:ascii="Calibri" w:hAnsi="Calibri" w:cs="Calibri"/>
                <w:sz w:val="22"/>
                <w:lang w:val="en-AU"/>
              </w:rPr>
              <w:t>. We believe this would ensure a unified design.</w:t>
            </w:r>
          </w:p>
          <w:p w14:paraId="5CE3548F" w14:textId="77777777" w:rsidR="00915891" w:rsidRDefault="001C18CD">
            <w:pPr>
              <w:pStyle w:val="ListParagraph"/>
              <w:numPr>
                <w:ilvl w:val="0"/>
                <w:numId w:val="19"/>
              </w:numPr>
              <w:autoSpaceDE w:val="0"/>
              <w:autoSpaceDN w:val="0"/>
              <w:ind w:leftChars="0"/>
              <w:jc w:val="both"/>
              <w:rPr>
                <w:rFonts w:ascii="Calibri" w:hAnsi="Calibri" w:cs="Calibri"/>
                <w:sz w:val="22"/>
                <w:lang w:val="en-US"/>
              </w:rPr>
            </w:pPr>
            <w:r>
              <w:rPr>
                <w:rFonts w:ascii="Calibri" w:hAnsi="Calibri" w:cs="Calibri" w:hint="eastAsia"/>
                <w:sz w:val="22"/>
                <w:lang w:val="en-AU"/>
              </w:rPr>
              <w:t>Only groupcast option 1 (NACK-only) within SL reference duration</w:t>
            </w:r>
            <w:r>
              <w:rPr>
                <w:rFonts w:ascii="Calibri" w:hAnsi="Calibri" w:cs="Calibri"/>
                <w:sz w:val="22"/>
                <w:lang w:val="en-AU"/>
              </w:rPr>
              <w:t xml:space="preserve"> -&gt; </w:t>
            </w:r>
            <w:r>
              <w:rPr>
                <w:rFonts w:ascii="Calibri" w:hAnsi="Calibri" w:cs="Calibri"/>
                <w:b/>
                <w:bCs/>
                <w:sz w:val="22"/>
                <w:lang w:val="en-AU"/>
              </w:rPr>
              <w:t>We do not agree with neither option 1 or option 2</w:t>
            </w:r>
            <w:r>
              <w:rPr>
                <w:rFonts w:ascii="Calibri" w:hAnsi="Calibri" w:cs="Calibri"/>
                <w:sz w:val="22"/>
                <w:lang w:val="en-AU"/>
              </w:rPr>
              <w:t xml:space="preserve">. Both options deviate from the design principles of NR-U, and it is our understanding that </w:t>
            </w:r>
          </w:p>
          <w:p w14:paraId="182FD442" w14:textId="77777777" w:rsidR="00915891" w:rsidRDefault="001C18CD">
            <w:pPr>
              <w:pStyle w:val="ListParagraph"/>
              <w:numPr>
                <w:ilvl w:val="1"/>
                <w:numId w:val="19"/>
              </w:numPr>
              <w:autoSpaceDE w:val="0"/>
              <w:autoSpaceDN w:val="0"/>
              <w:ind w:leftChars="0"/>
              <w:jc w:val="both"/>
              <w:rPr>
                <w:rFonts w:ascii="Calibri" w:hAnsi="Calibri" w:cs="Calibri"/>
                <w:sz w:val="22"/>
                <w:lang w:val="en-US"/>
              </w:rPr>
            </w:pPr>
            <w:r>
              <w:rPr>
                <w:rFonts w:ascii="Calibri" w:hAnsi="Calibri" w:cs="Calibri"/>
                <w:sz w:val="22"/>
                <w:lang w:val="en-US"/>
              </w:rPr>
              <w:lastRenderedPageBreak/>
              <w:t xml:space="preserve">Option 1 would lead to be a very conservative procedure, while </w:t>
            </w:r>
            <w:proofErr w:type="gramStart"/>
            <w:r>
              <w:rPr>
                <w:rFonts w:ascii="Calibri" w:hAnsi="Calibri" w:cs="Calibri"/>
                <w:sz w:val="22"/>
                <w:lang w:val="en-US"/>
              </w:rPr>
              <w:t>an HARQ-ACK feedback</w:t>
            </w:r>
            <w:proofErr w:type="gramEnd"/>
            <w:r>
              <w:rPr>
                <w:rFonts w:ascii="Calibri" w:hAnsi="Calibri" w:cs="Calibri"/>
                <w:sz w:val="22"/>
                <w:lang w:val="en-US"/>
              </w:rPr>
              <w:t xml:space="preserve"> is indeed available and could be used to update promptly and more effectively the CWS adjustment.</w:t>
            </w:r>
          </w:p>
          <w:p w14:paraId="7DEEA770" w14:textId="54016C05" w:rsidR="00915891" w:rsidRDefault="001C18CD">
            <w:pPr>
              <w:pStyle w:val="ListParagraph"/>
              <w:numPr>
                <w:ilvl w:val="1"/>
                <w:numId w:val="19"/>
              </w:numPr>
              <w:autoSpaceDE w:val="0"/>
              <w:autoSpaceDN w:val="0"/>
              <w:ind w:leftChars="0"/>
              <w:jc w:val="both"/>
              <w:rPr>
                <w:rFonts w:ascii="Calibri" w:hAnsi="Calibri" w:cs="Calibri"/>
                <w:sz w:val="22"/>
                <w:lang w:val="en-US"/>
              </w:rPr>
            </w:pPr>
            <w:r>
              <w:rPr>
                <w:rFonts w:ascii="Calibri" w:hAnsi="Calibri" w:cs="Calibri"/>
                <w:sz w:val="22"/>
                <w:lang w:val="en-US"/>
              </w:rPr>
              <w:t xml:space="preserve">For Option 2, </w:t>
            </w:r>
            <w:r>
              <w:rPr>
                <w:rFonts w:ascii="Calibri" w:hAnsi="Calibri" w:cs="Calibri"/>
                <w:sz w:val="22"/>
              </w:rPr>
              <w:t xml:space="preserve">the collision detection in SL is design having in mind collision avoidance across SL </w:t>
            </w:r>
            <w:proofErr w:type="spellStart"/>
            <w:r>
              <w:rPr>
                <w:rFonts w:ascii="Calibri" w:hAnsi="Calibri" w:cs="Calibri"/>
                <w:sz w:val="22"/>
              </w:rPr>
              <w:t>U</w:t>
            </w:r>
            <w:r w:rsidR="00F20DB5">
              <w:rPr>
                <w:rFonts w:ascii="Calibri" w:hAnsi="Calibri" w:cs="Calibri"/>
                <w:sz w:val="22"/>
              </w:rPr>
              <w:t>e</w:t>
            </w:r>
            <w:r>
              <w:rPr>
                <w:rFonts w:ascii="Calibri" w:hAnsi="Calibri" w:cs="Calibri"/>
                <w:sz w:val="22"/>
              </w:rPr>
              <w:t>s</w:t>
            </w:r>
            <w:proofErr w:type="spellEnd"/>
            <w:r>
              <w:rPr>
                <w:rFonts w:ascii="Calibri" w:hAnsi="Calibri" w:cs="Calibri"/>
                <w:sz w:val="22"/>
              </w:rPr>
              <w:t xml:space="preserve">, and not across SL and incumbent, unless further enhancements are </w:t>
            </w:r>
            <w:proofErr w:type="gramStart"/>
            <w:r>
              <w:rPr>
                <w:rFonts w:ascii="Calibri" w:hAnsi="Calibri" w:cs="Calibri"/>
                <w:sz w:val="22"/>
              </w:rPr>
              <w:t>applied ,</w:t>
            </w:r>
            <w:proofErr w:type="gramEnd"/>
            <w:r>
              <w:rPr>
                <w:rFonts w:ascii="Calibri" w:hAnsi="Calibri" w:cs="Calibri"/>
                <w:sz w:val="22"/>
              </w:rPr>
              <w:t xml:space="preserve"> which are out of scope.</w:t>
            </w:r>
          </w:p>
          <w:p w14:paraId="479A6E1F" w14:textId="77777777" w:rsidR="00915891" w:rsidRDefault="001C18CD">
            <w:pPr>
              <w:pStyle w:val="ListParagraph"/>
              <w:numPr>
                <w:ilvl w:val="2"/>
                <w:numId w:val="18"/>
              </w:numPr>
              <w:spacing w:line="259" w:lineRule="auto"/>
              <w:ind w:leftChars="0"/>
              <w:jc w:val="both"/>
              <w:rPr>
                <w:rFonts w:asciiTheme="minorHAnsi" w:hAnsiTheme="minorHAnsi" w:cstheme="minorHAnsi"/>
                <w:sz w:val="22"/>
                <w:szCs w:val="22"/>
              </w:rPr>
            </w:pPr>
            <w:r>
              <w:rPr>
                <w:rFonts w:ascii="Calibri" w:hAnsi="Calibri" w:cs="Calibri"/>
                <w:b/>
                <w:bCs/>
                <w:sz w:val="22"/>
                <w:lang w:val="en-AU"/>
              </w:rPr>
              <w:t>We believe that either Option 3 (ACK-only) should be applied or groupcast option 1 should not be supported at all</w:t>
            </w:r>
            <w:r>
              <w:rPr>
                <w:rFonts w:ascii="Calibri" w:hAnsi="Calibri" w:cs="Calibri"/>
                <w:sz w:val="22"/>
                <w:lang w:val="en-AU"/>
              </w:rPr>
              <w:t>. Any other options may lead to a fragmentation of the design, and to prioritize a type of transmission over another in terms of channel access.</w:t>
            </w:r>
          </w:p>
        </w:tc>
      </w:tr>
      <w:tr w:rsidR="00915891" w14:paraId="7068423A" w14:textId="77777777">
        <w:tc>
          <w:tcPr>
            <w:tcW w:w="1555" w:type="dxa"/>
          </w:tcPr>
          <w:p w14:paraId="559CC50C"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7A405338"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SL-HARQ feedback disabled in SCI (i.e., all cast types)</w:t>
            </w:r>
            <w:r>
              <w:rPr>
                <w:rFonts w:ascii="Calibri" w:hAnsi="Calibri" w:cs="Calibri"/>
                <w:sz w:val="22"/>
                <w:lang w:val="en-AU"/>
              </w:rPr>
              <w:t>: we support option 1 which is align with NR-U;</w:t>
            </w:r>
          </w:p>
          <w:p w14:paraId="10C580D6"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r>
              <w:rPr>
                <w:rFonts w:ascii="Calibri" w:hAnsi="Calibri" w:cs="Calibri"/>
                <w:sz w:val="22"/>
                <w:lang w:val="en-AU"/>
              </w:rPr>
              <w:t>: support;</w:t>
            </w:r>
          </w:p>
          <w:p w14:paraId="03EC3E07"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r>
              <w:rPr>
                <w:rFonts w:ascii="Calibri" w:hAnsi="Calibri" w:cs="Calibri"/>
                <w:sz w:val="22"/>
                <w:lang w:val="en-AU"/>
              </w:rPr>
              <w:t>: support</w:t>
            </w:r>
          </w:p>
          <w:p w14:paraId="3BD18857" w14:textId="5BA5197C" w:rsidR="00915891" w:rsidRPr="00CB44CB" w:rsidRDefault="001C18CD" w:rsidP="00CB44CB">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r>
              <w:rPr>
                <w:rFonts w:ascii="Calibri" w:hAnsi="Calibri" w:cs="Calibri"/>
                <w:sz w:val="22"/>
                <w:lang w:val="en-AU"/>
              </w:rPr>
              <w:t>: prefer to down-prioritize it since whether/how to apply type 1 channel access is not clear.</w:t>
            </w:r>
          </w:p>
        </w:tc>
      </w:tr>
      <w:tr w:rsidR="00915891" w14:paraId="74761BC1" w14:textId="77777777">
        <w:tc>
          <w:tcPr>
            <w:tcW w:w="1555" w:type="dxa"/>
          </w:tcPr>
          <w:p w14:paraId="6AC195FE" w14:textId="77777777" w:rsidR="00915891" w:rsidRDefault="001C18CD">
            <w:pPr>
              <w:pStyle w:val="0Maintext"/>
              <w:spacing w:after="0" w:afterAutospacing="0"/>
              <w:ind w:firstLine="0"/>
            </w:pPr>
            <w:r>
              <w:rPr>
                <w:rFonts w:eastAsia="MS Mincho" w:hint="eastAsia"/>
                <w:lang w:eastAsia="ja-JP"/>
              </w:rPr>
              <w:t>Panasonic</w:t>
            </w:r>
          </w:p>
        </w:tc>
        <w:tc>
          <w:tcPr>
            <w:tcW w:w="8076" w:type="dxa"/>
          </w:tcPr>
          <w:p w14:paraId="1FA412E8" w14:textId="0CEDB9F2" w:rsidR="00915891" w:rsidRDefault="001C18CD">
            <w:pPr>
              <w:pStyle w:val="0Maintext"/>
              <w:spacing w:after="0" w:afterAutospacing="0"/>
              <w:ind w:firstLine="0"/>
            </w:pPr>
            <w:r>
              <w:rPr>
                <w:rFonts w:eastAsia="MS Mincho" w:hint="eastAsia"/>
                <w:lang w:eastAsia="ja-JP"/>
              </w:rPr>
              <w:t>W</w:t>
            </w:r>
            <w:r>
              <w:rPr>
                <w:rFonts w:eastAsia="MS Mincho"/>
                <w:lang w:eastAsia="ja-JP"/>
              </w:rPr>
              <w:t xml:space="preserve">e are OK with above proposal. For groupcast, we think there are multiple </w:t>
            </w:r>
            <w:proofErr w:type="spellStart"/>
            <w:r>
              <w:rPr>
                <w:rFonts w:eastAsia="MS Mincho"/>
                <w:lang w:eastAsia="ja-JP"/>
              </w:rPr>
              <w:t>U</w:t>
            </w:r>
            <w:r w:rsidR="00F20DB5">
              <w:rPr>
                <w:rFonts w:eastAsia="MS Mincho"/>
                <w:lang w:eastAsia="ja-JP"/>
              </w:rPr>
              <w:t>e</w:t>
            </w:r>
            <w:r>
              <w:rPr>
                <w:rFonts w:eastAsia="MS Mincho"/>
                <w:lang w:eastAsia="ja-JP"/>
              </w:rPr>
              <w:t>s</w:t>
            </w:r>
            <w:proofErr w:type="spellEnd"/>
            <w:r>
              <w:rPr>
                <w:rFonts w:eastAsia="MS Mincho"/>
                <w:lang w:eastAsia="ja-JP"/>
              </w:rPr>
              <w:t xml:space="preserve"> with higher SINR and lower SINR in the group. Therefore, we support option 1 for groupcast option 2 since</w:t>
            </w:r>
            <w:r>
              <w:t xml:space="preserve"> </w:t>
            </w:r>
            <w:r>
              <w:rPr>
                <w:rFonts w:eastAsia="MS Mincho"/>
                <w:lang w:eastAsia="ja-JP"/>
              </w:rPr>
              <w:t xml:space="preserve">the source UE cannot judge ACK from UE with higher SINR is no collision. We support option 1 for groupcast option 1 since the source UE may receive NACK from UE with lower SINR depending on the MCS without collision. </w:t>
            </w:r>
          </w:p>
        </w:tc>
      </w:tr>
      <w:tr w:rsidR="00915891" w14:paraId="2836E5B6" w14:textId="77777777">
        <w:tc>
          <w:tcPr>
            <w:tcW w:w="1555" w:type="dxa"/>
          </w:tcPr>
          <w:p w14:paraId="7213B445" w14:textId="77777777" w:rsidR="00915891" w:rsidRDefault="001C18CD">
            <w:pPr>
              <w:pStyle w:val="0Maintext"/>
              <w:spacing w:after="0" w:afterAutospacing="0"/>
              <w:ind w:firstLine="0"/>
            </w:pPr>
            <w:r>
              <w:t>QC</w:t>
            </w:r>
          </w:p>
        </w:tc>
        <w:tc>
          <w:tcPr>
            <w:tcW w:w="8076" w:type="dxa"/>
          </w:tcPr>
          <w:p w14:paraId="78F7B053"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b/>
                <w:bCs/>
                <w:sz w:val="22"/>
                <w:szCs w:val="22"/>
              </w:rPr>
              <w:t>We believe that it would be better modifying the proposal</w:t>
            </w:r>
            <w:r>
              <w:rPr>
                <w:rFonts w:asciiTheme="minorHAnsi" w:hAnsiTheme="minorHAnsi" w:cstheme="minorHAnsi"/>
                <w:sz w:val="22"/>
                <w:szCs w:val="22"/>
              </w:rPr>
              <w:t xml:space="preserve"> according to our comments on the definition of reference duration. </w:t>
            </w:r>
            <w:r>
              <w:rPr>
                <w:rFonts w:asciiTheme="minorHAnsi" w:hAnsiTheme="minorHAnsi" w:cstheme="minorHAnsi"/>
                <w:b/>
                <w:bCs/>
                <w:sz w:val="22"/>
                <w:szCs w:val="22"/>
              </w:rPr>
              <w:t>In practice we propose that there is a first behaviour for when the reference duration can be found in the latest COT and a second behaviour for when it cannot be found</w:t>
            </w:r>
            <w:r>
              <w:rPr>
                <w:rFonts w:asciiTheme="minorHAnsi" w:hAnsiTheme="minorHAnsi" w:cstheme="minorHAnsi"/>
                <w:sz w:val="22"/>
                <w:szCs w:val="22"/>
              </w:rPr>
              <w:t xml:space="preserve">. </w:t>
            </w:r>
          </w:p>
          <w:p w14:paraId="51346AB2" w14:textId="77777777" w:rsidR="00915891" w:rsidRDefault="00915891">
            <w:pPr>
              <w:spacing w:line="259" w:lineRule="auto"/>
              <w:jc w:val="both"/>
              <w:rPr>
                <w:rFonts w:asciiTheme="minorHAnsi" w:hAnsiTheme="minorHAnsi" w:cstheme="minorHAnsi"/>
                <w:sz w:val="22"/>
                <w:szCs w:val="22"/>
              </w:rPr>
            </w:pPr>
          </w:p>
          <w:p w14:paraId="62EE02F5" w14:textId="77777777" w:rsidR="00915891" w:rsidRDefault="001C18CD">
            <w:pPr>
              <w:spacing w:line="259" w:lineRule="auto"/>
              <w:jc w:val="both"/>
            </w:pPr>
            <w:r>
              <w:t>In practice the reference duration can be found if there is at least one unicast PSSCH or groupcast opt2 PSSCH with Ack/</w:t>
            </w:r>
            <w:proofErr w:type="spellStart"/>
            <w:r>
              <w:t>Nack</w:t>
            </w:r>
            <w:proofErr w:type="spellEnd"/>
            <w:r>
              <w:t xml:space="preserve"> feedback enabled in the latest COT. Our preference in that case is to follow the rule of ‘at least one Ack’ (</w:t>
            </w:r>
            <w:r>
              <w:rPr>
                <w:b/>
                <w:bCs/>
              </w:rPr>
              <w:t>Option 2</w:t>
            </w:r>
            <w:r>
              <w:t>).</w:t>
            </w:r>
          </w:p>
          <w:p w14:paraId="5FF4581B" w14:textId="77777777" w:rsidR="00915891" w:rsidRDefault="00915891">
            <w:pPr>
              <w:spacing w:line="259" w:lineRule="auto"/>
              <w:jc w:val="both"/>
              <w:rPr>
                <w:rFonts w:asciiTheme="minorHAnsi" w:hAnsiTheme="minorHAnsi" w:cstheme="minorHAnsi"/>
                <w:sz w:val="22"/>
                <w:szCs w:val="22"/>
              </w:rPr>
            </w:pPr>
          </w:p>
          <w:p w14:paraId="55BBFF1D" w14:textId="25F75623" w:rsidR="00915891" w:rsidRDefault="001C18CD" w:rsidP="00CB44CB">
            <w:pPr>
              <w:spacing w:line="259" w:lineRule="auto"/>
              <w:jc w:val="both"/>
            </w:pPr>
            <w:r>
              <w:rPr>
                <w:rFonts w:asciiTheme="minorHAnsi" w:hAnsiTheme="minorHAnsi" w:cstheme="minorHAnsi"/>
                <w:sz w:val="22"/>
                <w:szCs w:val="22"/>
              </w:rPr>
              <w:t>Also in practice, in case only broadcast PSSCH, other casts with HARQ FB disabled, groupcast opt 1 HARQ FB enabled, S-SSB, and PSFCH are present in latest COT then the reference duration cannot be found. Our preference there is to follow NR-U, so CW is kept constant (</w:t>
            </w:r>
            <w:r>
              <w:rPr>
                <w:rFonts w:asciiTheme="minorHAnsi" w:hAnsiTheme="minorHAnsi" w:cstheme="minorHAnsi"/>
                <w:b/>
                <w:bCs/>
                <w:sz w:val="22"/>
                <w:szCs w:val="22"/>
              </w:rPr>
              <w:t>Option 1</w:t>
            </w:r>
            <w:r>
              <w:rPr>
                <w:rFonts w:asciiTheme="minorHAnsi" w:hAnsiTheme="minorHAnsi" w:cstheme="minorHAnsi"/>
                <w:sz w:val="22"/>
                <w:szCs w:val="22"/>
              </w:rPr>
              <w:t>).</w:t>
            </w:r>
          </w:p>
        </w:tc>
      </w:tr>
      <w:tr w:rsidR="00915891" w14:paraId="05E98885" w14:textId="77777777">
        <w:tc>
          <w:tcPr>
            <w:tcW w:w="1555" w:type="dxa"/>
          </w:tcPr>
          <w:p w14:paraId="5D17395A" w14:textId="77777777" w:rsidR="00915891" w:rsidRDefault="001C18CD">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5F002169" w14:textId="77777777" w:rsidR="00915891" w:rsidRDefault="001C18CD">
            <w:pPr>
              <w:spacing w:line="259" w:lineRule="auto"/>
              <w:jc w:val="both"/>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GC option 2, why ‘at least one ACK’ is reasonable is unclear. I think 100% ACK at least for a TB transmission or at least one ACK per UE is valid way. ‘At least one ACK’ does not mean no LBT issue at any RX UE side.</w:t>
            </w:r>
          </w:p>
          <w:p w14:paraId="230EB2AE" w14:textId="77777777" w:rsidR="00915891" w:rsidRDefault="001C18CD">
            <w:pPr>
              <w:spacing w:line="259" w:lineRule="auto"/>
              <w:jc w:val="both"/>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GC option 1, motivation to use conflict indicator is unclear.</w:t>
            </w:r>
          </w:p>
        </w:tc>
      </w:tr>
      <w:tr w:rsidR="00915891" w14:paraId="1DB10AC1" w14:textId="77777777">
        <w:tc>
          <w:tcPr>
            <w:tcW w:w="1555" w:type="dxa"/>
            <w:tcBorders>
              <w:top w:val="single" w:sz="4" w:space="0" w:color="auto"/>
              <w:left w:val="single" w:sz="4" w:space="0" w:color="auto"/>
              <w:bottom w:val="single" w:sz="4" w:space="0" w:color="auto"/>
              <w:right w:val="single" w:sz="4" w:space="0" w:color="auto"/>
            </w:tcBorders>
          </w:tcPr>
          <w:p w14:paraId="6B26F87B"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5117804B" w14:textId="77777777" w:rsidR="00915891" w:rsidRDefault="001C18CD">
            <w:pPr>
              <w:pStyle w:val="0Maintext"/>
              <w:spacing w:after="0" w:afterAutospacing="0"/>
              <w:ind w:firstLine="0"/>
              <w:rPr>
                <w:rFonts w:eastAsiaTheme="minorEastAsia"/>
                <w:lang w:eastAsia="zh-CN"/>
              </w:rPr>
            </w:pPr>
            <w:r>
              <w:rPr>
                <w:rFonts w:eastAsiaTheme="minorEastAsia"/>
                <w:lang w:eastAsia="zh-CN"/>
              </w:rPr>
              <w:t>We generally agree with the proposal with the following details:</w:t>
            </w:r>
          </w:p>
          <w:p w14:paraId="0DA18F98"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first bullet, option 3 is preferred, i.e., determining CW based on CR/CBR measurement;</w:t>
            </w:r>
          </w:p>
          <w:p w14:paraId="0A0E859A"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second and third bullet, agree;</w:t>
            </w:r>
          </w:p>
          <w:p w14:paraId="6A280E14"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last bullet, we prefer to use a “</w:t>
            </w:r>
            <w:r>
              <w:rPr>
                <w:color w:val="000000"/>
                <w:lang w:eastAsia="ko-KR"/>
              </w:rPr>
              <w:t>receiving power on the associated PSFCH</w:t>
            </w:r>
            <w:r>
              <w:rPr>
                <w:rFonts w:eastAsiaTheme="minorEastAsia"/>
                <w:lang w:eastAsia="zh-CN"/>
              </w:rPr>
              <w:t>” for CW determining;</w:t>
            </w:r>
          </w:p>
        </w:tc>
      </w:tr>
      <w:tr w:rsidR="00915891" w14:paraId="3DAF99F3" w14:textId="77777777">
        <w:tc>
          <w:tcPr>
            <w:tcW w:w="1555" w:type="dxa"/>
          </w:tcPr>
          <w:p w14:paraId="2BF660C3" w14:textId="77777777" w:rsidR="00915891" w:rsidRDefault="001C18CD">
            <w:pPr>
              <w:pStyle w:val="0Maintext"/>
              <w:spacing w:after="0" w:afterAutospacing="0"/>
              <w:ind w:firstLine="0"/>
            </w:pPr>
            <w:proofErr w:type="spellStart"/>
            <w:r>
              <w:t>CableLabs</w:t>
            </w:r>
            <w:proofErr w:type="spellEnd"/>
          </w:p>
        </w:tc>
        <w:tc>
          <w:tcPr>
            <w:tcW w:w="8076" w:type="dxa"/>
          </w:tcPr>
          <w:p w14:paraId="25EAD9BB"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support a modified agreement, as in line with TS37.213 (see also R1-2212521)</w:t>
            </w:r>
          </w:p>
        </w:tc>
      </w:tr>
      <w:tr w:rsidR="00915891" w14:paraId="744C1185" w14:textId="77777777">
        <w:tc>
          <w:tcPr>
            <w:tcW w:w="1555" w:type="dxa"/>
          </w:tcPr>
          <w:p w14:paraId="14B1CFE7"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0481957B"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are fine with the proposal.</w:t>
            </w:r>
          </w:p>
          <w:p w14:paraId="7A504AE0" w14:textId="77777777" w:rsidR="00915891" w:rsidRDefault="001C18CD">
            <w:pPr>
              <w:pStyle w:val="0Maintext"/>
              <w:numPr>
                <w:ilvl w:val="0"/>
                <w:numId w:val="21"/>
              </w:numPr>
              <w:spacing w:after="0" w:afterAutospacing="0"/>
              <w:rPr>
                <w:rFonts w:eastAsia="SimSun"/>
                <w:lang w:val="en-US" w:eastAsia="zh-CN"/>
              </w:rPr>
            </w:pPr>
            <w:r>
              <w:rPr>
                <w:rFonts w:eastAsia="SimSun"/>
                <w:lang w:val="en-US" w:eastAsia="zh-CN"/>
              </w:rPr>
              <w:t>SL-HARQ feedback disabled in SCI</w:t>
            </w:r>
            <w:r>
              <w:rPr>
                <w:rFonts w:eastAsia="SimSun" w:hint="eastAsia"/>
                <w:lang w:val="en-US" w:eastAsia="zh-CN"/>
              </w:rPr>
              <w:t>:</w:t>
            </w:r>
          </w:p>
          <w:p w14:paraId="7555603E"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1. Regarding option 3, we believe CR/CBR cannot reflect channel changes over a short period of time.</w:t>
            </w:r>
          </w:p>
          <w:p w14:paraId="675A27E0"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unicast (ACK and NACK) within SL reference duration</w:t>
            </w:r>
          </w:p>
          <w:p w14:paraId="08B8B83C"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2. The NR-U design principle should be followed.</w:t>
            </w:r>
          </w:p>
          <w:p w14:paraId="318092F1"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lastRenderedPageBreak/>
              <w:t>Only groupcast option 2 (ACK and NACK) within SL reference duration</w:t>
            </w:r>
          </w:p>
          <w:p w14:paraId="2C91E36C"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1. Similar reason as unicast that NR-U design principle should be followed.</w:t>
            </w:r>
          </w:p>
          <w:p w14:paraId="73CE5EBA"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groupcast option 1 (NACK-only) within SL reference duration</w:t>
            </w:r>
          </w:p>
          <w:p w14:paraId="4F150420" w14:textId="77777777" w:rsidR="00915891" w:rsidRDefault="001C18CD">
            <w:pPr>
              <w:pStyle w:val="0Maintext"/>
              <w:spacing w:after="0" w:afterAutospacing="0"/>
              <w:ind w:firstLine="0"/>
              <w:rPr>
                <w:rFonts w:asciiTheme="minorHAnsi" w:hAnsiTheme="minorHAnsi" w:cstheme="minorHAnsi"/>
                <w:sz w:val="22"/>
                <w:szCs w:val="22"/>
              </w:rPr>
            </w:pPr>
            <w:r>
              <w:rPr>
                <w:rFonts w:eastAsia="SimSun" w:hint="eastAsia"/>
                <w:lang w:val="en-US" w:eastAsia="zh-CN"/>
              </w:rPr>
              <w:t>We can accept option 2.</w:t>
            </w:r>
          </w:p>
        </w:tc>
      </w:tr>
      <w:tr w:rsidR="00F20DB5" w14:paraId="0366EABF" w14:textId="77777777">
        <w:tc>
          <w:tcPr>
            <w:tcW w:w="1555" w:type="dxa"/>
          </w:tcPr>
          <w:p w14:paraId="21342501" w14:textId="6B1E087A" w:rsidR="00F20DB5" w:rsidRDefault="00F20DB5">
            <w:pPr>
              <w:pStyle w:val="0Maintext"/>
              <w:spacing w:after="0" w:afterAutospacing="0"/>
              <w:ind w:firstLine="0"/>
              <w:rPr>
                <w:rFonts w:eastAsia="SimSun"/>
                <w:lang w:val="en-US" w:eastAsia="zh-CN"/>
              </w:rPr>
            </w:pPr>
            <w:r>
              <w:rPr>
                <w:rFonts w:eastAsia="SimSun"/>
                <w:lang w:val="en-US" w:eastAsia="zh-CN"/>
              </w:rPr>
              <w:lastRenderedPageBreak/>
              <w:t>Apple</w:t>
            </w:r>
          </w:p>
        </w:tc>
        <w:tc>
          <w:tcPr>
            <w:tcW w:w="8076" w:type="dxa"/>
          </w:tcPr>
          <w:p w14:paraId="687C4B70" w14:textId="6D9D2316" w:rsidR="00F20DB5" w:rsidRDefault="00F20DB5">
            <w:pPr>
              <w:pStyle w:val="0Maintext"/>
              <w:spacing w:after="0" w:afterAutospacing="0"/>
              <w:ind w:firstLine="0"/>
              <w:rPr>
                <w:rFonts w:eastAsia="SimSun"/>
                <w:lang w:val="en-US" w:eastAsia="zh-CN"/>
              </w:rPr>
            </w:pPr>
            <w:r>
              <w:rPr>
                <w:rFonts w:eastAsia="SimSun"/>
                <w:lang w:val="en-US" w:eastAsia="zh-CN"/>
              </w:rPr>
              <w:t>OK</w:t>
            </w:r>
          </w:p>
        </w:tc>
      </w:tr>
      <w:tr w:rsidR="00A47893" w14:paraId="27BDCE22" w14:textId="77777777">
        <w:tc>
          <w:tcPr>
            <w:tcW w:w="1555" w:type="dxa"/>
          </w:tcPr>
          <w:p w14:paraId="081D3910" w14:textId="26E707CE"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08232E66" w14:textId="77777777" w:rsidR="00A47893" w:rsidRDefault="00A47893" w:rsidP="00A47893">
            <w:pPr>
              <w:pStyle w:val="0Maintext"/>
              <w:spacing w:after="0" w:afterAutospacing="0"/>
              <w:ind w:firstLine="0"/>
            </w:pPr>
            <w:r>
              <w:t>For the first bullet, w</w:t>
            </w:r>
            <w:r w:rsidRPr="00B94881">
              <w:t>hen all transmissions within the latest SL reference duration have SL-HARQ feedback disabled, Option 1</w:t>
            </w:r>
            <w:r>
              <w:t xml:space="preserve"> </w:t>
            </w:r>
            <w:r w:rsidRPr="00B94881">
              <w:t>is supported.</w:t>
            </w:r>
          </w:p>
          <w:p w14:paraId="48B7BA3F" w14:textId="77777777" w:rsidR="00A47893" w:rsidRDefault="00A47893" w:rsidP="00A47893">
            <w:pPr>
              <w:pStyle w:val="0Maintext"/>
              <w:spacing w:after="0" w:afterAutospacing="0"/>
              <w:ind w:firstLine="0"/>
            </w:pPr>
          </w:p>
          <w:p w14:paraId="4B70EFC2" w14:textId="77777777" w:rsidR="00A47893" w:rsidRDefault="00A47893" w:rsidP="00A47893">
            <w:pPr>
              <w:pStyle w:val="0Maintext"/>
              <w:spacing w:after="0" w:afterAutospacing="0"/>
              <w:ind w:firstLine="0"/>
            </w:pPr>
            <w:r>
              <w:t>For the second bullet, support.</w:t>
            </w:r>
          </w:p>
          <w:p w14:paraId="46AABC65" w14:textId="77777777" w:rsidR="00A47893" w:rsidRDefault="00A47893" w:rsidP="00A47893">
            <w:pPr>
              <w:pStyle w:val="0Maintext"/>
              <w:spacing w:after="0" w:afterAutospacing="0"/>
              <w:ind w:firstLine="0"/>
            </w:pPr>
          </w:p>
          <w:p w14:paraId="1F0A3D25" w14:textId="77777777" w:rsidR="00A47893" w:rsidRDefault="00A47893" w:rsidP="00A47893">
            <w:pPr>
              <w:pStyle w:val="0Maintext"/>
              <w:spacing w:after="0" w:afterAutospacing="0"/>
              <w:ind w:firstLine="0"/>
            </w:pPr>
            <w:r>
              <w:t xml:space="preserve">For the third bullet, we support Option 1 </w:t>
            </w:r>
            <w:r w:rsidRPr="000850FD">
              <w:t>with the consideration of both ACK feedback and NACK feedback.</w:t>
            </w:r>
          </w:p>
          <w:p w14:paraId="66D86EBC" w14:textId="77777777" w:rsidR="00A47893" w:rsidRDefault="00A47893" w:rsidP="00A47893">
            <w:pPr>
              <w:pStyle w:val="0Maintext"/>
              <w:spacing w:after="0" w:afterAutospacing="0"/>
              <w:ind w:firstLine="0"/>
            </w:pPr>
          </w:p>
          <w:p w14:paraId="6422D7CD" w14:textId="181D0847" w:rsidR="00A47893" w:rsidRDefault="00A47893" w:rsidP="00A47893">
            <w:pPr>
              <w:pStyle w:val="0Maintext"/>
              <w:spacing w:after="0" w:afterAutospacing="0"/>
              <w:ind w:firstLine="0"/>
              <w:rPr>
                <w:rFonts w:eastAsia="SimSun"/>
                <w:lang w:val="en-US" w:eastAsia="zh-CN"/>
              </w:rPr>
            </w:pPr>
            <w:r>
              <w:t>For the last bullet, we still have concern about “</w:t>
            </w:r>
            <w:r w:rsidRPr="000850FD">
              <w:rPr>
                <w:b/>
              </w:rPr>
              <w:t>how can SL-U support groupcast option 1</w:t>
            </w:r>
            <w:r>
              <w:t xml:space="preserve">?”, since LBT failure will cause the Tx UE cannot distinguish whether the Rx UE has </w:t>
            </w:r>
            <w:proofErr w:type="gramStart"/>
            <w:r>
              <w:t>decode</w:t>
            </w:r>
            <w:proofErr w:type="gramEnd"/>
            <w:r>
              <w:t xml:space="preserve"> the packet successfully or failed to send a NACK. We do not support discussing CW adjustment procedure for groupcast option 1 until the above-mentioned issue is solved.</w:t>
            </w:r>
          </w:p>
        </w:tc>
      </w:tr>
      <w:tr w:rsidR="00864667" w14:paraId="5AC1970A" w14:textId="77777777">
        <w:tc>
          <w:tcPr>
            <w:tcW w:w="1555" w:type="dxa"/>
          </w:tcPr>
          <w:p w14:paraId="031DB975" w14:textId="082DCA08"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266062F8" w14:textId="5FAC3C8B" w:rsidR="00864667" w:rsidRDefault="00864667" w:rsidP="00864667">
            <w:pPr>
              <w:pStyle w:val="0Maintext"/>
              <w:spacing w:after="0" w:afterAutospacing="0"/>
              <w:ind w:firstLine="0"/>
            </w:pPr>
            <w:r>
              <w:rPr>
                <w:rFonts w:asciiTheme="minorHAnsi" w:eastAsiaTheme="minorEastAsia" w:hAnsiTheme="minorHAnsi" w:cstheme="minorHAnsi" w:hint="eastAsia"/>
                <w:bCs/>
                <w:sz w:val="22"/>
                <w:szCs w:val="22"/>
                <w:lang w:eastAsia="zh-CN"/>
              </w:rPr>
              <w:t>W</w:t>
            </w:r>
            <w:r>
              <w:rPr>
                <w:rFonts w:asciiTheme="minorHAnsi" w:eastAsiaTheme="minorEastAsia" w:hAnsiTheme="minorHAnsi" w:cstheme="minorHAnsi"/>
                <w:bCs/>
                <w:sz w:val="22"/>
                <w:szCs w:val="22"/>
                <w:lang w:eastAsia="zh-CN"/>
              </w:rPr>
              <w:t>e are generally fine with the proposal.</w:t>
            </w:r>
          </w:p>
        </w:tc>
      </w:tr>
      <w:tr w:rsidR="007B0152" w14:paraId="34F005A8" w14:textId="77777777">
        <w:tc>
          <w:tcPr>
            <w:tcW w:w="1555" w:type="dxa"/>
          </w:tcPr>
          <w:p w14:paraId="13DB9970" w14:textId="21CD848A" w:rsidR="007B0152" w:rsidRPr="007B0152" w:rsidRDefault="007B0152" w:rsidP="00864667">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6A9A1A4E" w14:textId="267EAEE7" w:rsidR="007B0152" w:rsidRDefault="007B0152" w:rsidP="00864667">
            <w:pPr>
              <w:pStyle w:val="0Maintext"/>
              <w:spacing w:after="0" w:afterAutospacing="0"/>
              <w:ind w:firstLine="0"/>
              <w:rPr>
                <w:rFonts w:asciiTheme="minorHAnsi" w:eastAsiaTheme="minorEastAsia" w:hAnsiTheme="minorHAnsi" w:cstheme="minorHAnsi"/>
                <w:bCs/>
                <w:sz w:val="22"/>
                <w:szCs w:val="22"/>
                <w:lang w:eastAsia="zh-CN"/>
              </w:rPr>
            </w:pPr>
            <w:r>
              <w:rPr>
                <w:rFonts w:eastAsia="MS Mincho" w:hint="eastAsia"/>
                <w:lang w:eastAsia="ja-JP"/>
              </w:rPr>
              <w:t>W</w:t>
            </w:r>
            <w:r>
              <w:rPr>
                <w:rFonts w:eastAsia="MS Mincho"/>
                <w:lang w:eastAsia="ja-JP"/>
              </w:rPr>
              <w:t>e are OK with above proposal to down-select.</w:t>
            </w:r>
          </w:p>
        </w:tc>
      </w:tr>
      <w:tr w:rsidR="00AD060B" w14:paraId="587061BE" w14:textId="77777777">
        <w:tc>
          <w:tcPr>
            <w:tcW w:w="1555" w:type="dxa"/>
          </w:tcPr>
          <w:p w14:paraId="2DFE0D49" w14:textId="1667C98B"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06507A4C" w14:textId="26AB9C42" w:rsidR="00AD060B" w:rsidRDefault="00AD060B" w:rsidP="00AD060B">
            <w:pPr>
              <w:pStyle w:val="0Maintext"/>
              <w:spacing w:after="0" w:afterAutospacing="0"/>
              <w:ind w:firstLine="0"/>
              <w:rPr>
                <w:rFonts w:eastAsia="MS Mincho"/>
                <w:lang w:eastAsia="ja-JP"/>
              </w:rPr>
            </w:pPr>
            <w:r>
              <w:rPr>
                <w:rFonts w:eastAsiaTheme="minorEastAsia"/>
                <w:lang w:eastAsia="zh-CN"/>
              </w:rPr>
              <w:t>We prefer to discuss this issue after we have agreement on Topic #2.</w:t>
            </w:r>
          </w:p>
        </w:tc>
      </w:tr>
      <w:tr w:rsidR="00811436" w14:paraId="5A957A8D" w14:textId="77777777" w:rsidTr="00811436">
        <w:tc>
          <w:tcPr>
            <w:tcW w:w="1555" w:type="dxa"/>
          </w:tcPr>
          <w:p w14:paraId="2F4069E0" w14:textId="77777777" w:rsidR="00811436" w:rsidRPr="00763917" w:rsidRDefault="00811436" w:rsidP="007B5178">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552A80A1" w14:textId="77777777" w:rsidR="00811436" w:rsidRPr="00763917" w:rsidRDefault="00811436" w:rsidP="007B5178">
            <w:pPr>
              <w:spacing w:line="259" w:lineRule="auto"/>
              <w:jc w:val="both"/>
              <w:rPr>
                <w:rFonts w:asciiTheme="minorHAnsi" w:hAnsiTheme="minorHAnsi" w:cstheme="minorHAnsi"/>
                <w:sz w:val="22"/>
                <w:szCs w:val="22"/>
              </w:rPr>
            </w:pPr>
            <w:r w:rsidRPr="00763917">
              <w:rPr>
                <w:rFonts w:asciiTheme="minorHAnsi" w:hAnsiTheme="minorHAnsi" w:cstheme="minorHAnsi"/>
                <w:sz w:val="22"/>
                <w:szCs w:val="22"/>
              </w:rPr>
              <w:t>We are fine with the proposal.</w:t>
            </w:r>
          </w:p>
        </w:tc>
      </w:tr>
      <w:tr w:rsidR="00BA1CC4" w14:paraId="15BF6CBD" w14:textId="77777777" w:rsidTr="00811436">
        <w:tc>
          <w:tcPr>
            <w:tcW w:w="1555" w:type="dxa"/>
          </w:tcPr>
          <w:p w14:paraId="258E5C01" w14:textId="4F398BBD" w:rsidR="00BA1CC4" w:rsidRPr="00BA1CC4" w:rsidRDefault="00BA1CC4" w:rsidP="007B5178">
            <w:pPr>
              <w:pStyle w:val="0Maintext"/>
              <w:spacing w:after="0" w:afterAutospacing="0"/>
              <w:ind w:firstLine="0"/>
              <w:rPr>
                <w:lang w:eastAsia="ko-KR"/>
              </w:rPr>
            </w:pPr>
            <w:r>
              <w:rPr>
                <w:rFonts w:hint="eastAsia"/>
                <w:lang w:eastAsia="ko-KR"/>
              </w:rPr>
              <w:t>E</w:t>
            </w:r>
            <w:r>
              <w:rPr>
                <w:lang w:eastAsia="ko-KR"/>
              </w:rPr>
              <w:t>TRI</w:t>
            </w:r>
          </w:p>
        </w:tc>
        <w:tc>
          <w:tcPr>
            <w:tcW w:w="8076" w:type="dxa"/>
          </w:tcPr>
          <w:p w14:paraId="616C6083" w14:textId="1107CDEA" w:rsidR="00BA1CC4" w:rsidRPr="00BA1CC4" w:rsidRDefault="00BA1CC4" w:rsidP="00BA1CC4">
            <w:pPr>
              <w:pStyle w:val="0Maintext"/>
              <w:spacing w:after="0" w:afterAutospacing="0"/>
              <w:ind w:firstLine="0"/>
              <w:rPr>
                <w:rFonts w:eastAsia="MS Mincho"/>
                <w:lang w:eastAsia="ja-JP"/>
              </w:rPr>
            </w:pPr>
            <w:r w:rsidRPr="00BA1CC4">
              <w:rPr>
                <w:rFonts w:eastAsia="MS Mincho" w:hint="eastAsia"/>
                <w:lang w:eastAsia="ja-JP"/>
              </w:rPr>
              <w:t>W</w:t>
            </w:r>
            <w:r w:rsidRPr="00BA1CC4">
              <w:rPr>
                <w:rFonts w:eastAsia="MS Mincho"/>
                <w:lang w:eastAsia="ja-JP"/>
              </w:rPr>
              <w:t>e are fine with the proposal</w:t>
            </w:r>
          </w:p>
        </w:tc>
      </w:tr>
      <w:tr w:rsidR="00BE74C6" w:rsidRPr="0037005B" w14:paraId="6F6C2324" w14:textId="77777777" w:rsidTr="00BE74C6">
        <w:tc>
          <w:tcPr>
            <w:tcW w:w="1555" w:type="dxa"/>
          </w:tcPr>
          <w:p w14:paraId="094763E4" w14:textId="77777777" w:rsidR="00BE74C6" w:rsidRPr="006E5F69" w:rsidRDefault="00BE74C6" w:rsidP="001B5166">
            <w:pPr>
              <w:pStyle w:val="0Maintext"/>
              <w:spacing w:after="0" w:afterAutospacing="0"/>
              <w:ind w:firstLine="0"/>
              <w:rPr>
                <w:lang w:eastAsia="ko-KR"/>
              </w:rPr>
            </w:pPr>
            <w:r>
              <w:rPr>
                <w:rFonts w:hint="eastAsia"/>
                <w:lang w:eastAsia="ko-KR"/>
              </w:rPr>
              <w:t>LGE</w:t>
            </w:r>
          </w:p>
        </w:tc>
        <w:tc>
          <w:tcPr>
            <w:tcW w:w="8076" w:type="dxa"/>
          </w:tcPr>
          <w:p w14:paraId="12CFE006" w14:textId="77777777" w:rsidR="00BE74C6" w:rsidRDefault="00BE74C6" w:rsidP="001B5166">
            <w:pPr>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We are fine in general, but for the case with SL HARQ-ACK feedback disabled, we may also need to consider following yellow part in TS37.213. </w:t>
            </w:r>
          </w:p>
          <w:p w14:paraId="4BD1F084" w14:textId="77777777" w:rsidR="00BE74C6" w:rsidRPr="00ED3A03" w:rsidRDefault="00BE74C6" w:rsidP="001B5166">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clause 4.2.1.1 </w:t>
            </w:r>
            <w:r w:rsidRPr="0037005B">
              <w:rPr>
                <w:highlight w:val="yellow"/>
                <w:lang w:eastAsia="x-none"/>
              </w:rPr>
              <w:t xml:space="preserve">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sidRPr="0037005B">
              <w:rPr>
                <w:highlight w:val="yellow"/>
                <w:lang w:eastAsia="x-none"/>
              </w:rPr>
              <w:t xml:space="preserve"> from the end of the </w:t>
            </w:r>
            <w:r w:rsidRPr="0037005B">
              <w:rPr>
                <w:i/>
                <w:highlight w:val="yellow"/>
                <w:lang w:eastAsia="x-none"/>
              </w:rPr>
              <w:t>reference duration</w:t>
            </w:r>
            <w:r w:rsidRPr="0037005B">
              <w:rPr>
                <w:highlight w:val="yellow"/>
                <w:lang w:eastAsia="x-none"/>
              </w:rPr>
              <w:t xml:space="preserve"> corresponding to the earliest UL channel occupancy after the last update of </w:t>
            </w:r>
            <m:oMath>
              <m:r>
                <w:rPr>
                  <w:rFonts w:ascii="Cambria Math" w:hAnsi="Cambria Math"/>
                  <w:highlight w:val="yellow"/>
                </w:rPr>
                <m:t>C</m:t>
              </m:r>
              <m:sSub>
                <m:sSubPr>
                  <m:ctrlPr>
                    <w:rPr>
                      <w:rFonts w:ascii="Cambria Math" w:hAnsi="Cambria Math"/>
                      <w:i/>
                      <w:highlight w:val="yellow"/>
                    </w:rPr>
                  </m:ctrlPr>
                </m:sSubPr>
                <m:e>
                  <m:r>
                    <w:rPr>
                      <w:rFonts w:ascii="Cambria Math" w:hAnsi="Cambria Math"/>
                      <w:highlight w:val="yellow"/>
                    </w:rPr>
                    <m:t>W</m:t>
                  </m:r>
                </m:e>
                <m:sub>
                  <m:r>
                    <w:rPr>
                      <w:rFonts w:ascii="Cambria Math" w:hAnsi="Cambria Math"/>
                      <w:highlight w:val="yellow"/>
                    </w:rPr>
                    <m:t>p</m:t>
                  </m:r>
                </m:sub>
              </m:sSub>
            </m:oMath>
            <w:r w:rsidRPr="0037005B">
              <w:rPr>
                <w:highlight w:val="yellow"/>
                <w:lang w:eastAsia="x-none"/>
              </w:rPr>
              <w:t>, go to step 5; otherwise go to step 4</w:t>
            </w:r>
            <w:r w:rsidRPr="00ED3A03">
              <w:rPr>
                <w:lang w:eastAsia="x-none"/>
              </w:rPr>
              <w:t>.</w:t>
            </w:r>
          </w:p>
          <w:p w14:paraId="5004C37B" w14:textId="77777777" w:rsidR="00BE74C6" w:rsidRPr="0037005B" w:rsidRDefault="00BE74C6" w:rsidP="001B5166">
            <w:pPr>
              <w:rPr>
                <w:rFonts w:asciiTheme="minorHAnsi" w:hAnsiTheme="minorHAnsi" w:cstheme="minorHAnsi"/>
                <w:bCs/>
                <w:sz w:val="22"/>
                <w:szCs w:val="22"/>
                <w:lang w:eastAsia="ko-KR"/>
              </w:rPr>
            </w:pPr>
          </w:p>
          <w:p w14:paraId="61CC231E" w14:textId="77777777" w:rsidR="00BE74C6" w:rsidRPr="0037005B" w:rsidRDefault="00BE74C6" w:rsidP="001B5166">
            <w:pPr>
              <w:rPr>
                <w:rFonts w:asciiTheme="minorHAnsi" w:hAnsiTheme="minorHAnsi" w:cstheme="minorHAnsi"/>
                <w:bCs/>
                <w:sz w:val="22"/>
                <w:szCs w:val="22"/>
                <w:lang w:eastAsia="ko-KR"/>
              </w:rPr>
            </w:pPr>
            <w:r>
              <w:rPr>
                <w:rFonts w:asciiTheme="minorHAnsi" w:hAnsiTheme="minorHAnsi" w:cstheme="minorHAnsi" w:hint="eastAsia"/>
                <w:bCs/>
                <w:sz w:val="22"/>
                <w:szCs w:val="22"/>
                <w:lang w:eastAsia="ko-KR"/>
              </w:rPr>
              <w:t xml:space="preserve">For GC HARQ-ACK feedback Option 2, Option 1 can be seen as a compromise solution to include Option2 case and 100% case. </w:t>
            </w:r>
          </w:p>
        </w:tc>
      </w:tr>
    </w:tbl>
    <w:p w14:paraId="2549099D" w14:textId="77777777" w:rsidR="00915891" w:rsidRPr="00BE74C6" w:rsidRDefault="00915891">
      <w:pPr>
        <w:autoSpaceDE w:val="0"/>
        <w:autoSpaceDN w:val="0"/>
        <w:jc w:val="both"/>
        <w:rPr>
          <w:rFonts w:ascii="Calibri" w:hAnsi="Calibri" w:cs="Calibri"/>
          <w:sz w:val="22"/>
          <w:lang w:eastAsia="ko-KR"/>
        </w:rPr>
      </w:pPr>
    </w:p>
    <w:p w14:paraId="7E028DE5" w14:textId="77777777" w:rsidR="00915891" w:rsidRDefault="00915891">
      <w:pPr>
        <w:autoSpaceDE w:val="0"/>
        <w:autoSpaceDN w:val="0"/>
        <w:jc w:val="both"/>
        <w:rPr>
          <w:rFonts w:ascii="Calibri" w:hAnsi="Calibri" w:cs="Calibri"/>
          <w:sz w:val="22"/>
        </w:rPr>
      </w:pPr>
    </w:p>
    <w:p w14:paraId="430A7D6E" w14:textId="77777777" w:rsidR="00915891" w:rsidRPr="00267E13" w:rsidRDefault="001C18CD">
      <w:pPr>
        <w:autoSpaceDE w:val="0"/>
        <w:autoSpaceDN w:val="0"/>
        <w:spacing w:before="120"/>
        <w:jc w:val="both"/>
        <w:rPr>
          <w:rFonts w:ascii="Calibri" w:hAnsi="Calibri" w:cs="Calibri"/>
          <w:sz w:val="22"/>
        </w:rPr>
      </w:pPr>
      <w:r w:rsidRPr="00267E13">
        <w:rPr>
          <w:rFonts w:ascii="Calibri" w:hAnsi="Calibri" w:cs="Calibri"/>
          <w:b/>
          <w:bCs/>
          <w:sz w:val="22"/>
        </w:rPr>
        <w:t xml:space="preserve">Proposal 3-3 (I): </w:t>
      </w:r>
    </w:p>
    <w:p w14:paraId="047ACCE4" w14:textId="77777777" w:rsidR="00915891" w:rsidRPr="00267E13" w:rsidRDefault="001C18CD">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sidRPr="00267E13">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sidRPr="00267E13">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w:t>
      </w:r>
    </w:p>
    <w:p w14:paraId="7612F7D4" w14:textId="77777777" w:rsidR="00915891" w:rsidRPr="00267E13" w:rsidRDefault="001C18CD">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sidRPr="00267E13">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sidRPr="00267E13">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sidRPr="00267E13">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sidRPr="00267E13">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sidRPr="00267E13">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sidRPr="00267E13">
        <w:rPr>
          <w:rFonts w:asciiTheme="minorHAnsi" w:hAnsiTheme="minorHAnsi" w:cstheme="minorHAnsi"/>
          <w:bCs/>
          <w:iCs/>
          <w:sz w:val="22"/>
          <w:lang w:val="en-US" w:eastAsia="ko-KR"/>
        </w:rPr>
        <w:t>.</w:t>
      </w:r>
    </w:p>
    <w:p w14:paraId="50BA7846"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7CD2B117" w14:textId="77777777">
        <w:tc>
          <w:tcPr>
            <w:tcW w:w="1555" w:type="dxa"/>
          </w:tcPr>
          <w:p w14:paraId="1CA503CD"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18F984F"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26D86C56" w14:textId="77777777">
        <w:tc>
          <w:tcPr>
            <w:tcW w:w="1555" w:type="dxa"/>
          </w:tcPr>
          <w:p w14:paraId="39E0A782" w14:textId="77777777" w:rsidR="00915891" w:rsidRDefault="001C18CD">
            <w:pPr>
              <w:pStyle w:val="0Maintext"/>
              <w:spacing w:after="0" w:afterAutospacing="0"/>
              <w:ind w:firstLine="0"/>
            </w:pPr>
            <w:r>
              <w:t>InterDigital</w:t>
            </w:r>
          </w:p>
        </w:tc>
        <w:tc>
          <w:tcPr>
            <w:tcW w:w="8076" w:type="dxa"/>
          </w:tcPr>
          <w:p w14:paraId="7A86F7AC" w14:textId="77777777" w:rsidR="00915891" w:rsidRDefault="001C18CD">
            <w:pPr>
              <w:pStyle w:val="0Maintext"/>
              <w:spacing w:after="0" w:afterAutospacing="0"/>
              <w:ind w:firstLine="0"/>
            </w:pPr>
            <w:r>
              <w:t xml:space="preserve">We are ok with the first bullet. For the second bullet, we don’t see strong motivation to reset </w:t>
            </w:r>
            <w:proofErr w:type="spellStart"/>
            <w:r>
              <w:t>CWp</w:t>
            </w:r>
            <w:proofErr w:type="spellEnd"/>
            <w:r>
              <w:t xml:space="preserve"> after K consecutive times.</w:t>
            </w:r>
          </w:p>
        </w:tc>
      </w:tr>
      <w:tr w:rsidR="00915891" w14:paraId="1260CE09" w14:textId="77777777">
        <w:tc>
          <w:tcPr>
            <w:tcW w:w="1555" w:type="dxa"/>
          </w:tcPr>
          <w:p w14:paraId="57C0D39E" w14:textId="77777777" w:rsidR="00915891" w:rsidRDefault="001C18CD">
            <w:pPr>
              <w:pStyle w:val="0Maintext"/>
              <w:spacing w:after="0" w:afterAutospacing="0"/>
              <w:ind w:firstLine="0"/>
            </w:pPr>
            <w:r>
              <w:t>Intel</w:t>
            </w:r>
          </w:p>
        </w:tc>
        <w:tc>
          <w:tcPr>
            <w:tcW w:w="8076" w:type="dxa"/>
          </w:tcPr>
          <w:p w14:paraId="1B832CF7" w14:textId="77777777" w:rsidR="00915891" w:rsidRDefault="001C18CD">
            <w:pPr>
              <w:spacing w:line="259" w:lineRule="auto"/>
              <w:jc w:val="both"/>
              <w:rPr>
                <w:rFonts w:asciiTheme="minorHAnsi" w:hAnsiTheme="minorHAnsi" w:cstheme="minorHAnsi"/>
                <w:sz w:val="22"/>
                <w:szCs w:val="22"/>
              </w:rPr>
            </w:pPr>
            <w:r>
              <w:t>Agree with the FL’s proposal, and to use same procedure as NR-U.</w:t>
            </w:r>
          </w:p>
        </w:tc>
      </w:tr>
      <w:tr w:rsidR="00915891" w14:paraId="0B794C3B" w14:textId="77777777">
        <w:tc>
          <w:tcPr>
            <w:tcW w:w="1555" w:type="dxa"/>
          </w:tcPr>
          <w:p w14:paraId="26CCDBA1"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1C127759"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7E6D4FB7" w14:textId="77777777">
        <w:tc>
          <w:tcPr>
            <w:tcW w:w="1555" w:type="dxa"/>
          </w:tcPr>
          <w:p w14:paraId="476E1E11"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66845993"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 to use same procedure as NR-U.</w:t>
            </w:r>
          </w:p>
        </w:tc>
      </w:tr>
      <w:tr w:rsidR="00915891" w14:paraId="1F29FF7F" w14:textId="77777777">
        <w:tc>
          <w:tcPr>
            <w:tcW w:w="1555" w:type="dxa"/>
          </w:tcPr>
          <w:p w14:paraId="42980E3A" w14:textId="77777777" w:rsidR="00915891" w:rsidRDefault="001C18CD">
            <w:pPr>
              <w:pStyle w:val="0Maintext"/>
              <w:spacing w:after="0" w:afterAutospacing="0"/>
              <w:ind w:firstLine="0"/>
            </w:pPr>
            <w:r>
              <w:t>QC</w:t>
            </w:r>
          </w:p>
        </w:tc>
        <w:tc>
          <w:tcPr>
            <w:tcW w:w="8076" w:type="dxa"/>
          </w:tcPr>
          <w:p w14:paraId="5E668C87" w14:textId="77777777" w:rsidR="00915891" w:rsidRDefault="001C18CD">
            <w:pPr>
              <w:pStyle w:val="0Maintext"/>
              <w:spacing w:after="0" w:afterAutospacing="0"/>
              <w:ind w:firstLine="0"/>
            </w:pPr>
            <w:r>
              <w:rPr>
                <w:rFonts w:asciiTheme="minorHAnsi" w:hAnsiTheme="minorHAnsi" w:cstheme="minorHAnsi"/>
                <w:sz w:val="22"/>
                <w:szCs w:val="22"/>
              </w:rPr>
              <w:t>Ok with this proposal, since it is direct porting from NR-U (and LAA before that).</w:t>
            </w:r>
          </w:p>
        </w:tc>
      </w:tr>
      <w:tr w:rsidR="00915891" w14:paraId="5B96978D" w14:textId="77777777">
        <w:tc>
          <w:tcPr>
            <w:tcW w:w="1555" w:type="dxa"/>
            <w:tcBorders>
              <w:top w:val="single" w:sz="4" w:space="0" w:color="auto"/>
              <w:left w:val="single" w:sz="4" w:space="0" w:color="auto"/>
              <w:bottom w:val="single" w:sz="4" w:space="0" w:color="auto"/>
              <w:right w:val="single" w:sz="4" w:space="0" w:color="auto"/>
            </w:tcBorders>
          </w:tcPr>
          <w:p w14:paraId="293B668E"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66DA30FF" w14:textId="77777777" w:rsidR="00915891" w:rsidRDefault="001C18CD">
            <w:pPr>
              <w:pStyle w:val="0Maintext"/>
              <w:spacing w:after="0" w:afterAutospacing="0"/>
              <w:ind w:firstLine="0"/>
              <w:rPr>
                <w:rFonts w:eastAsiaTheme="minorEastAsia"/>
                <w:lang w:eastAsia="zh-CN"/>
              </w:rPr>
            </w:pPr>
            <w:r>
              <w:rPr>
                <w:rFonts w:eastAsiaTheme="minorEastAsia"/>
                <w:lang w:eastAsia="zh-CN"/>
              </w:rPr>
              <w:t>Agree</w:t>
            </w:r>
          </w:p>
        </w:tc>
      </w:tr>
      <w:tr w:rsidR="00915891" w14:paraId="48DB8C6F" w14:textId="77777777">
        <w:tc>
          <w:tcPr>
            <w:tcW w:w="1555" w:type="dxa"/>
          </w:tcPr>
          <w:p w14:paraId="3B40F229" w14:textId="77777777" w:rsidR="00915891" w:rsidRDefault="001C18CD">
            <w:pPr>
              <w:pStyle w:val="0Maintext"/>
              <w:spacing w:after="0" w:afterAutospacing="0"/>
              <w:ind w:firstLine="0"/>
            </w:pPr>
            <w:proofErr w:type="spellStart"/>
            <w:r>
              <w:t>CableLabs</w:t>
            </w:r>
            <w:proofErr w:type="spellEnd"/>
          </w:p>
        </w:tc>
        <w:tc>
          <w:tcPr>
            <w:tcW w:w="8076" w:type="dxa"/>
          </w:tcPr>
          <w:p w14:paraId="4596E4FD" w14:textId="77777777" w:rsidR="00915891" w:rsidRDefault="001C18C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 with the same procedure as NR-U</w:t>
            </w:r>
          </w:p>
        </w:tc>
      </w:tr>
      <w:tr w:rsidR="00915891" w14:paraId="7241E3BB" w14:textId="77777777">
        <w:tc>
          <w:tcPr>
            <w:tcW w:w="1555" w:type="dxa"/>
          </w:tcPr>
          <w:p w14:paraId="29A765F4"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15FEFD23" w14:textId="77777777" w:rsidR="00915891" w:rsidRDefault="001C18CD">
            <w:pPr>
              <w:pStyle w:val="0Maintext"/>
              <w:spacing w:after="0" w:afterAutospacing="0"/>
              <w:ind w:firstLine="0"/>
              <w:rPr>
                <w:rFonts w:asciiTheme="minorHAnsi" w:hAnsiTheme="minorHAnsi" w:cstheme="minorHAnsi"/>
                <w:sz w:val="22"/>
                <w:szCs w:val="22"/>
              </w:rPr>
            </w:pPr>
            <w:r>
              <w:rPr>
                <w:rFonts w:eastAsia="SimSun" w:hint="eastAsia"/>
                <w:lang w:val="en-US" w:eastAsia="zh-CN"/>
              </w:rPr>
              <w:t>We are fine with the proposal.</w:t>
            </w:r>
          </w:p>
        </w:tc>
      </w:tr>
      <w:tr w:rsidR="00A47893" w14:paraId="0CDB6C54" w14:textId="77777777">
        <w:tc>
          <w:tcPr>
            <w:tcW w:w="1555" w:type="dxa"/>
          </w:tcPr>
          <w:p w14:paraId="7EDD4121" w14:textId="3E6E4BD4"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lastRenderedPageBreak/>
              <w:t>C</w:t>
            </w:r>
            <w:r>
              <w:rPr>
                <w:rFonts w:eastAsiaTheme="minorEastAsia"/>
                <w:lang w:eastAsia="zh-CN"/>
              </w:rPr>
              <w:t>ATT/GH</w:t>
            </w:r>
          </w:p>
        </w:tc>
        <w:tc>
          <w:tcPr>
            <w:tcW w:w="8076" w:type="dxa"/>
          </w:tcPr>
          <w:p w14:paraId="0918860E" w14:textId="285FD610"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W</w:t>
            </w:r>
            <w:r>
              <w:rPr>
                <w:rFonts w:eastAsiaTheme="minorEastAsia"/>
                <w:lang w:eastAsia="zh-CN"/>
              </w:rPr>
              <w:t>e support this proposal.</w:t>
            </w:r>
          </w:p>
        </w:tc>
      </w:tr>
      <w:tr w:rsidR="00864667" w14:paraId="13695850" w14:textId="77777777">
        <w:tc>
          <w:tcPr>
            <w:tcW w:w="1555" w:type="dxa"/>
          </w:tcPr>
          <w:p w14:paraId="0BB17686" w14:textId="6927AF68"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321CBC1C" w14:textId="32811128" w:rsidR="00864667" w:rsidRDefault="00864667" w:rsidP="00864667">
            <w:pPr>
              <w:pStyle w:val="0Maintext"/>
              <w:spacing w:after="0" w:afterAutospacing="0"/>
              <w:ind w:firstLine="0"/>
              <w:rPr>
                <w:rFonts w:eastAsiaTheme="minorEastAsia"/>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 the proposal.</w:t>
            </w:r>
          </w:p>
        </w:tc>
      </w:tr>
      <w:tr w:rsidR="008C6538" w14:paraId="1CBD3B7F" w14:textId="77777777">
        <w:tc>
          <w:tcPr>
            <w:tcW w:w="1555" w:type="dxa"/>
          </w:tcPr>
          <w:p w14:paraId="0055AA84" w14:textId="6E16BA0D" w:rsidR="008C6538" w:rsidRPr="008C6538" w:rsidRDefault="008C6538" w:rsidP="00864667">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717B2812" w14:textId="2288FCE6" w:rsidR="008C6538" w:rsidRDefault="008C6538" w:rsidP="00864667">
            <w:pPr>
              <w:pStyle w:val="0Maintext"/>
              <w:spacing w:after="0" w:afterAutospacing="0"/>
              <w:ind w:firstLine="0"/>
              <w:rPr>
                <w:rFonts w:asciiTheme="minorHAnsi" w:eastAsiaTheme="minorEastAsia" w:hAnsiTheme="minorHAnsi" w:cstheme="minorHAnsi"/>
                <w:sz w:val="22"/>
                <w:szCs w:val="22"/>
                <w:lang w:eastAsia="zh-CN"/>
              </w:rPr>
            </w:pPr>
            <w:r>
              <w:rPr>
                <w:rFonts w:eastAsia="MS Mincho" w:hint="eastAsia"/>
                <w:lang w:eastAsia="ja-JP"/>
              </w:rPr>
              <w:t>W</w:t>
            </w:r>
            <w:r>
              <w:rPr>
                <w:rFonts w:eastAsia="MS Mincho"/>
                <w:lang w:eastAsia="ja-JP"/>
              </w:rPr>
              <w:t>e support this proposal with same procedure as NR-U and LAA.</w:t>
            </w:r>
          </w:p>
        </w:tc>
      </w:tr>
      <w:tr w:rsidR="00AD060B" w14:paraId="3FC893A6" w14:textId="77777777">
        <w:tc>
          <w:tcPr>
            <w:tcW w:w="1555" w:type="dxa"/>
          </w:tcPr>
          <w:p w14:paraId="248720E3" w14:textId="7B362FF5"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6F05778F" w14:textId="68DAD0B9" w:rsidR="00AD060B" w:rsidRDefault="00AD060B" w:rsidP="00AD060B">
            <w:pPr>
              <w:pStyle w:val="0Maintext"/>
              <w:spacing w:after="0" w:afterAutospacing="0"/>
              <w:ind w:firstLine="0"/>
              <w:rPr>
                <w:rFonts w:eastAsia="MS Mincho"/>
                <w:lang w:eastAsia="ja-JP"/>
              </w:rPr>
            </w:pPr>
            <w:r>
              <w:rPr>
                <w:rFonts w:eastAsiaTheme="minorEastAsia"/>
                <w:lang w:eastAsia="zh-CN"/>
              </w:rPr>
              <w:t>We support the proposal</w:t>
            </w:r>
          </w:p>
        </w:tc>
      </w:tr>
      <w:tr w:rsidR="00BA1CC4" w14:paraId="180B74BC" w14:textId="77777777">
        <w:tc>
          <w:tcPr>
            <w:tcW w:w="1555" w:type="dxa"/>
          </w:tcPr>
          <w:p w14:paraId="06517B11" w14:textId="357E8502"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6" w:type="dxa"/>
          </w:tcPr>
          <w:p w14:paraId="7EEAFD7C" w14:textId="51C172C5" w:rsidR="00BA1CC4" w:rsidRDefault="00BA1CC4" w:rsidP="00BA1CC4">
            <w:pPr>
              <w:pStyle w:val="0Maintext"/>
              <w:spacing w:after="0" w:afterAutospacing="0"/>
              <w:ind w:firstLine="0"/>
              <w:rPr>
                <w:rFonts w:eastAsiaTheme="minorEastAsia"/>
                <w:lang w:eastAsia="zh-CN"/>
              </w:rPr>
            </w:pPr>
            <w:r w:rsidRPr="00BA1CC4">
              <w:rPr>
                <w:rFonts w:eastAsiaTheme="minorEastAsia" w:hint="eastAsia"/>
                <w:lang w:eastAsia="zh-CN"/>
              </w:rPr>
              <w:t>W</w:t>
            </w:r>
            <w:r w:rsidRPr="00BA1CC4">
              <w:rPr>
                <w:rFonts w:eastAsiaTheme="minorEastAsia"/>
                <w:lang w:eastAsia="zh-CN"/>
              </w:rPr>
              <w:t>e are fine with the proposal</w:t>
            </w:r>
          </w:p>
        </w:tc>
      </w:tr>
      <w:tr w:rsidR="00BE74C6" w:rsidRPr="00621956" w14:paraId="336B00E7" w14:textId="77777777" w:rsidTr="00BE74C6">
        <w:tc>
          <w:tcPr>
            <w:tcW w:w="1555" w:type="dxa"/>
          </w:tcPr>
          <w:p w14:paraId="522D53F3" w14:textId="77777777" w:rsidR="00BE74C6" w:rsidRDefault="00BE74C6" w:rsidP="001B5166">
            <w:pPr>
              <w:pStyle w:val="0Maintext"/>
              <w:spacing w:after="0" w:afterAutospacing="0"/>
              <w:ind w:firstLine="0"/>
              <w:rPr>
                <w:lang w:eastAsia="ko-KR"/>
              </w:rPr>
            </w:pPr>
            <w:r>
              <w:rPr>
                <w:rFonts w:hint="eastAsia"/>
                <w:lang w:eastAsia="ko-KR"/>
              </w:rPr>
              <w:t>LGE</w:t>
            </w:r>
          </w:p>
        </w:tc>
        <w:tc>
          <w:tcPr>
            <w:tcW w:w="8076" w:type="dxa"/>
          </w:tcPr>
          <w:p w14:paraId="2FFA6114" w14:textId="77777777" w:rsidR="00BE74C6" w:rsidRPr="00621956" w:rsidRDefault="00BE74C6" w:rsidP="001B5166">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Support. </w:t>
            </w:r>
            <w:r>
              <w:rPr>
                <w:rFonts w:asciiTheme="minorHAnsi" w:hAnsiTheme="minorHAnsi" w:cstheme="minorHAnsi"/>
                <w:sz w:val="22"/>
                <w:szCs w:val="22"/>
                <w:lang w:eastAsia="ko-KR"/>
              </w:rPr>
              <w:t xml:space="preserve">This is common procedure for NR-U. </w:t>
            </w:r>
          </w:p>
        </w:tc>
      </w:tr>
    </w:tbl>
    <w:p w14:paraId="64CA69BA" w14:textId="77777777" w:rsidR="00915891" w:rsidRPr="00BE74C6" w:rsidRDefault="00915891">
      <w:pPr>
        <w:autoSpaceDE w:val="0"/>
        <w:autoSpaceDN w:val="0"/>
        <w:jc w:val="both"/>
        <w:rPr>
          <w:rFonts w:ascii="Calibri" w:hAnsi="Calibri" w:cs="Calibri"/>
          <w:sz w:val="22"/>
        </w:rPr>
      </w:pPr>
    </w:p>
    <w:p w14:paraId="4A61FC72" w14:textId="77777777" w:rsidR="00267E13" w:rsidRDefault="00267E13" w:rsidP="00267E13">
      <w:pPr>
        <w:pStyle w:val="Heading3"/>
      </w:pPr>
      <w:r>
        <w:t>FL Proposal for Tuesday offline session</w:t>
      </w:r>
    </w:p>
    <w:p w14:paraId="2C1E7E2D" w14:textId="77777777" w:rsidR="00267E13" w:rsidRDefault="00267E13" w:rsidP="00267E13">
      <w:pPr>
        <w:rPr>
          <w:rStyle w:val="Strong"/>
          <w:rFonts w:asciiTheme="minorHAnsi" w:hAnsiTheme="minorHAnsi" w:cstheme="minorHAnsi"/>
          <w:sz w:val="22"/>
          <w:szCs w:val="22"/>
          <w:highlight w:val="yellow"/>
        </w:rPr>
      </w:pPr>
    </w:p>
    <w:p w14:paraId="28DB593E" w14:textId="57529FEA" w:rsidR="00267E13" w:rsidRDefault="00267E13" w:rsidP="00267E13">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3-1 (II):</w:t>
      </w:r>
    </w:p>
    <w:p w14:paraId="4E016BB7" w14:textId="2451DC68" w:rsidR="00864EA1" w:rsidRPr="00864EA1" w:rsidRDefault="00864EA1" w:rsidP="00864EA1">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SL reference duration is a duration corresponding to a channel occupancy initiated by the UE including transmission of PSSCH(s), </w:t>
      </w:r>
      <w:r w:rsidRPr="00864EA1">
        <w:rPr>
          <w:rFonts w:ascii="Calibri" w:hAnsi="Calibri" w:cs="Calibri"/>
          <w:sz w:val="22"/>
          <w:lang w:val="en-US"/>
        </w:rPr>
        <w:t xml:space="preserve">starting from the beginning of the channel occupancy until </w:t>
      </w:r>
      <w:r w:rsidRPr="00864EA1">
        <w:rPr>
          <w:rFonts w:ascii="Calibri" w:hAnsi="Calibri" w:cs="Calibri"/>
          <w:color w:val="FF0000"/>
          <w:sz w:val="22"/>
          <w:lang w:val="en-US"/>
        </w:rPr>
        <w:t>either</w:t>
      </w:r>
    </w:p>
    <w:p w14:paraId="278E1AAE" w14:textId="044F34CC" w:rsidR="00864EA1" w:rsidRDefault="00864EA1"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is transmitted</w:t>
      </w:r>
      <w:del w:id="76" w:author="Kevin Lin" w:date="2022-11-15T14:22:00Z">
        <w:r w:rsidDel="002E6A3E">
          <w:rPr>
            <w:rFonts w:ascii="Calibri" w:hAnsi="Calibri" w:cs="Calibri"/>
            <w:sz w:val="22"/>
            <w:lang w:val="en-US"/>
          </w:rPr>
          <w:delText xml:space="preserve"> over all the resources for PSSCH transmission</w:delText>
        </w:r>
      </w:del>
      <w:r>
        <w:rPr>
          <w:rFonts w:ascii="Calibri" w:hAnsi="Calibri" w:cs="Calibri"/>
          <w:sz w:val="22"/>
          <w:lang w:val="en-US"/>
        </w:rPr>
        <w:t>, or</w:t>
      </w:r>
    </w:p>
    <w:p w14:paraId="11A25ED4" w14:textId="270657AA" w:rsidR="00864EA1" w:rsidDel="002E6A3E" w:rsidRDefault="00864EA1" w:rsidP="00864EA1">
      <w:pPr>
        <w:pStyle w:val="ListParagraph"/>
        <w:numPr>
          <w:ilvl w:val="1"/>
          <w:numId w:val="13"/>
        </w:numPr>
        <w:autoSpaceDE w:val="0"/>
        <w:autoSpaceDN w:val="0"/>
        <w:ind w:leftChars="0"/>
        <w:jc w:val="both"/>
        <w:rPr>
          <w:del w:id="77" w:author="Kevin Lin" w:date="2022-11-15T14:24:00Z"/>
          <w:rFonts w:ascii="Calibri" w:hAnsi="Calibri" w:cs="Calibri"/>
          <w:sz w:val="22"/>
        </w:rPr>
      </w:pPr>
      <w:del w:id="78" w:author="Kevin Lin" w:date="2022-11-15T14:24:00Z">
        <w:r w:rsidDel="002E6A3E">
          <w:rPr>
            <w:rFonts w:ascii="Calibri" w:hAnsi="Calibri" w:cs="Calibri"/>
            <w:sz w:val="22"/>
            <w:lang w:val="en-US"/>
          </w:rPr>
          <w:delText xml:space="preserve">until the end of the first transmission burst that contains PSSCH(s) </w:delText>
        </w:r>
        <w:r w:rsidDel="002E6A3E">
          <w:rPr>
            <w:rFonts w:ascii="Calibri" w:hAnsi="Calibri" w:cs="Calibri"/>
            <w:color w:val="FF0000"/>
            <w:sz w:val="22"/>
            <w:lang w:val="en-US"/>
          </w:rPr>
          <w:delText>with HARQ-ACK enabled</w:delText>
        </w:r>
        <w:r w:rsidDel="002E6A3E">
          <w:rPr>
            <w:color w:val="FF0000"/>
            <w:szCs w:val="22"/>
          </w:rPr>
          <w:delText xml:space="preserve"> </w:delText>
        </w:r>
        <w:r w:rsidDel="002E6A3E">
          <w:rPr>
            <w:rFonts w:ascii="Calibri" w:hAnsi="Calibri" w:cs="Calibri"/>
            <w:sz w:val="22"/>
            <w:lang w:val="en-US"/>
          </w:rPr>
          <w:delText>transmitted</w:delText>
        </w:r>
      </w:del>
      <w:del w:id="79" w:author="Kevin Lin" w:date="2022-11-15T14:22:00Z">
        <w:r w:rsidDel="002E6A3E">
          <w:rPr>
            <w:rFonts w:ascii="Calibri" w:hAnsi="Calibri" w:cs="Calibri"/>
            <w:sz w:val="22"/>
            <w:lang w:val="en-US"/>
          </w:rPr>
          <w:delText xml:space="preserve"> over all the resources for PSSCH transmission</w:delText>
        </w:r>
      </w:del>
      <w:del w:id="80" w:author="Kevin Lin" w:date="2022-11-15T14:24:00Z">
        <w:r w:rsidDel="002E6A3E">
          <w:rPr>
            <w:rFonts w:ascii="Calibri" w:hAnsi="Calibri" w:cs="Calibri"/>
            <w:sz w:val="22"/>
            <w:lang w:val="en-US"/>
          </w:rPr>
          <w:delText>, or</w:delText>
        </w:r>
      </w:del>
    </w:p>
    <w:p w14:paraId="1D1CA7C9" w14:textId="6C1DCA75" w:rsidR="00864EA1" w:rsidRDefault="00864EA1" w:rsidP="00864EA1">
      <w:pPr>
        <w:pStyle w:val="3GPPText"/>
        <w:numPr>
          <w:ilvl w:val="1"/>
          <w:numId w:val="17"/>
        </w:numPr>
        <w:spacing w:before="0" w:after="0" w:line="276" w:lineRule="auto"/>
        <w:rPr>
          <w:rFonts w:ascii="Calibri" w:eastAsia="Batang" w:hAnsi="Calibri" w:cs="Calibri"/>
          <w:color w:val="FF0000"/>
          <w:szCs w:val="24"/>
          <w:lang w:eastAsia="zh-CN"/>
        </w:rPr>
      </w:pPr>
      <w:r>
        <w:rPr>
          <w:rFonts w:ascii="Calibri" w:eastAsia="Batang" w:hAnsi="Calibri" w:cs="Calibri"/>
          <w:color w:val="FF0000"/>
          <w:szCs w:val="24"/>
          <w:lang w:eastAsia="zh-CN"/>
        </w:rPr>
        <w:t>until the end of the channel occupancy if all PSSCH(s) transmissions are with HARQ-ACK disabled</w:t>
      </w:r>
    </w:p>
    <w:p w14:paraId="7188E0C4" w14:textId="6F5D8968" w:rsidR="00915891" w:rsidRDefault="00864EA1" w:rsidP="00864EA1">
      <w:pPr>
        <w:ind w:left="709"/>
        <w:rPr>
          <w:lang w:eastAsia="zh-CN"/>
        </w:rPr>
      </w:pPr>
      <w:r>
        <w:rPr>
          <w:rFonts w:ascii="Calibri" w:hAnsi="Calibri" w:cs="Calibri"/>
          <w:sz w:val="22"/>
          <w:lang w:val="en-US"/>
        </w:rPr>
        <w:t>whichever occurs earlier.</w:t>
      </w:r>
    </w:p>
    <w:p w14:paraId="1D33E09E" w14:textId="20E70029" w:rsidR="00267E13" w:rsidRDefault="00267E13" w:rsidP="00267E13">
      <w:pPr>
        <w:autoSpaceDE w:val="0"/>
        <w:autoSpaceDN w:val="0"/>
        <w:spacing w:before="120"/>
        <w:jc w:val="both"/>
        <w:rPr>
          <w:rFonts w:ascii="Calibri" w:hAnsi="Calibri" w:cs="Calibri"/>
          <w:sz w:val="22"/>
        </w:rPr>
      </w:pPr>
      <w:r>
        <w:rPr>
          <w:rFonts w:ascii="Calibri" w:hAnsi="Calibri" w:cs="Calibri"/>
          <w:b/>
          <w:bCs/>
          <w:sz w:val="22"/>
          <w:highlight w:val="yellow"/>
        </w:rPr>
        <w:t>Proposal 3-2 (II):</w:t>
      </w:r>
      <w:r>
        <w:rPr>
          <w:rFonts w:ascii="Calibri" w:hAnsi="Calibri" w:cs="Calibri"/>
          <w:b/>
          <w:bCs/>
          <w:sz w:val="22"/>
        </w:rPr>
        <w:t xml:space="preserve"> </w:t>
      </w:r>
      <w:r>
        <w:rPr>
          <w:rFonts w:ascii="Calibri" w:hAnsi="Calibri" w:cs="Calibri"/>
          <w:sz w:val="22"/>
        </w:rPr>
        <w:t>Contention window adjustment procedures (to further down-select between options in each case):</w:t>
      </w:r>
    </w:p>
    <w:p w14:paraId="6A3CBED9" w14:textId="0182E91D"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w:t>
      </w:r>
      <w:r w:rsidR="008135DC">
        <w:rPr>
          <w:rFonts w:ascii="Calibri" w:hAnsi="Calibri" w:cs="Calibri"/>
          <w:sz w:val="22"/>
          <w:lang w:val="en-AU"/>
        </w:rPr>
        <w:t xml:space="preserve"> </w:t>
      </w:r>
      <w:r>
        <w:rPr>
          <w:rFonts w:ascii="Calibri" w:hAnsi="Calibri" w:cs="Calibri" w:hint="eastAsia"/>
          <w:sz w:val="22"/>
          <w:lang w:val="en-AU"/>
        </w:rPr>
        <w:t>HARQ</w:t>
      </w:r>
      <w:r w:rsidR="008135DC">
        <w:rPr>
          <w:rFonts w:ascii="Calibri" w:hAnsi="Calibri" w:cs="Calibri"/>
          <w:sz w:val="22"/>
          <w:lang w:val="en-AU"/>
        </w:rPr>
        <w:t>-ACK</w:t>
      </w:r>
      <w:r>
        <w:rPr>
          <w:rFonts w:ascii="Calibri" w:hAnsi="Calibri" w:cs="Calibri" w:hint="eastAsia"/>
          <w:sz w:val="22"/>
          <w:lang w:val="en-AU"/>
        </w:rPr>
        <w:t xml:space="preserve"> feedback disabled in SCI (i.e., all cast types)</w:t>
      </w:r>
    </w:p>
    <w:p w14:paraId="1143FB94" w14:textId="0E1ED937" w:rsidR="00267E13" w:rsidRPr="00E23A32" w:rsidRDefault="00267E13" w:rsidP="00E23A32">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162FC6FA" w14:textId="7C1C870F" w:rsidR="00267E13" w:rsidRPr="00E23A32" w:rsidRDefault="00267E13" w:rsidP="00E23A32">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3: </w:t>
      </w:r>
      <w:r>
        <w:rPr>
          <w:rFonts w:ascii="Calibri" w:hAnsi="Calibri" w:cs="Calibri" w:hint="eastAsia"/>
          <w:sz w:val="22"/>
          <w:lang w:val="en-US"/>
        </w:rPr>
        <w:t>CW is adjusted according to CR/CBR measurement, if CR/CBR is supported in SL-U.</w:t>
      </w:r>
    </w:p>
    <w:p w14:paraId="7F9F8A7F"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p>
    <w:p w14:paraId="4B18ED1D" w14:textId="31315E96" w:rsidR="008135DC" w:rsidRPr="008135DC" w:rsidRDefault="00267E13" w:rsidP="008135DC">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2AB5F5E8"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p>
    <w:p w14:paraId="48E0F0E4" w14:textId="7E3C8C65" w:rsidR="00267E13" w:rsidRPr="00E23A32" w:rsidRDefault="00267E13" w:rsidP="00E23A32">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w:t>
      </w:r>
      <w:r>
        <w:rPr>
          <w:rFonts w:ascii="Calibri" w:hAnsi="Calibri" w:cs="Calibri" w:hint="eastAsia"/>
          <w:sz w:val="22"/>
          <w:lang w:val="en-US"/>
        </w:rPr>
        <w:t>Based on a (pre-)configurable ratio of received SL HARQ-ACK feedbacks.</w:t>
      </w:r>
    </w:p>
    <w:p w14:paraId="35C9E2DC" w14:textId="752EDD49" w:rsidR="00267E13" w:rsidRPr="00291116" w:rsidRDefault="00267E13" w:rsidP="00267E13">
      <w:pPr>
        <w:pStyle w:val="ListParagraph"/>
        <w:numPr>
          <w:ilvl w:val="1"/>
          <w:numId w:val="13"/>
        </w:numPr>
        <w:autoSpaceDE w:val="0"/>
        <w:autoSpaceDN w:val="0"/>
        <w:ind w:leftChars="0" w:left="993"/>
        <w:jc w:val="both"/>
        <w:rPr>
          <w:ins w:id="81" w:author="Kevin Lin" w:date="2022-11-15T09:48:00Z"/>
          <w:rFonts w:ascii="Calibri" w:hAnsi="Calibri" w:cs="Calibri"/>
          <w:sz w:val="22"/>
          <w:lang w:val="en-US"/>
        </w:rPr>
      </w:pPr>
      <w:r w:rsidRPr="00267E13">
        <w:rPr>
          <w:rFonts w:ascii="Calibri" w:hAnsi="Calibri" w:cs="Calibri" w:hint="eastAsia"/>
          <w:sz w:val="22"/>
          <w:lang w:val="en-AU"/>
        </w:rPr>
        <w:t xml:space="preserve">Option 2: </w:t>
      </w:r>
      <w:r w:rsidRPr="00267E13">
        <w:rPr>
          <w:rFonts w:ascii="Calibri" w:hAnsi="Calibri" w:cs="Calibri" w:hint="eastAsia"/>
          <w:sz w:val="22"/>
          <w:lang w:val="en-US"/>
        </w:rPr>
        <w:t xml:space="preserve">If at least one </w:t>
      </w:r>
      <w:r w:rsidRPr="00267E13">
        <w:rPr>
          <w:rFonts w:ascii="Calibri" w:hAnsi="Calibri" w:cs="Calibri" w:hint="eastAsia"/>
          <w:sz w:val="22"/>
          <w:lang w:val="en-US"/>
        </w:rPr>
        <w:t>‘</w:t>
      </w:r>
      <w:r w:rsidRPr="00267E13">
        <w:rPr>
          <w:rFonts w:ascii="Calibri" w:hAnsi="Calibri" w:cs="Calibri" w:hint="eastAsia"/>
          <w:sz w:val="22"/>
          <w:lang w:val="en-US"/>
        </w:rPr>
        <w:t>ACK</w:t>
      </w:r>
      <w:r w:rsidRPr="00267E13">
        <w:rPr>
          <w:rFonts w:ascii="Calibri" w:hAnsi="Calibri" w:cs="Calibri" w:hint="eastAsia"/>
          <w:sz w:val="22"/>
          <w:lang w:val="en-US"/>
        </w:rPr>
        <w:t>’</w:t>
      </w:r>
      <w:r w:rsidRPr="00267E13">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sidRPr="00267E13">
        <w:rPr>
          <w:rFonts w:ascii="Calibri" w:hAnsi="Calibri" w:cs="Calibri" w:hint="eastAsia"/>
          <w:sz w:val="22"/>
          <w:lang w:val="en-US"/>
        </w:rPr>
        <w:t xml:space="preserve"> for each </w:t>
      </w:r>
      <w:r w:rsidRPr="00267E13">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sidRPr="00267E13">
        <w:rPr>
          <w:rFonts w:ascii="Calibri" w:hAnsi="Calibri" w:cs="Calibri" w:hint="eastAsia"/>
          <w:sz w:val="22"/>
          <w:lang w:val="en-AU"/>
        </w:rPr>
        <w:t>; otherwise, increase.</w:t>
      </w:r>
    </w:p>
    <w:p w14:paraId="21EC22A5" w14:textId="16825EBC" w:rsidR="00291116" w:rsidRPr="00267E13" w:rsidRDefault="00291116" w:rsidP="00291116">
      <w:pPr>
        <w:pStyle w:val="ListParagraph"/>
        <w:numPr>
          <w:ilvl w:val="2"/>
          <w:numId w:val="13"/>
        </w:numPr>
        <w:autoSpaceDE w:val="0"/>
        <w:autoSpaceDN w:val="0"/>
        <w:ind w:leftChars="0"/>
        <w:jc w:val="both"/>
        <w:rPr>
          <w:rFonts w:ascii="Calibri" w:hAnsi="Calibri" w:cs="Calibri"/>
          <w:sz w:val="22"/>
          <w:lang w:val="en-US"/>
        </w:rPr>
      </w:pPr>
      <w:ins w:id="82" w:author="Kevin Lin" w:date="2022-11-15T09:48:00Z">
        <w:r>
          <w:rPr>
            <w:rFonts w:ascii="Calibri" w:hAnsi="Calibri" w:cs="Calibri"/>
            <w:sz w:val="22"/>
            <w:lang w:val="en-AU"/>
          </w:rPr>
          <w:t xml:space="preserve">FFS whether the at least one ‘ACK’ is from </w:t>
        </w:r>
      </w:ins>
      <w:ins w:id="83" w:author="Kevin Lin" w:date="2022-11-15T09:49:00Z">
        <w:r>
          <w:rPr>
            <w:rFonts w:ascii="Calibri" w:hAnsi="Calibri" w:cs="Calibri"/>
            <w:sz w:val="22"/>
            <w:lang w:val="en-AU"/>
          </w:rPr>
          <w:t>just one UE or every UE</w:t>
        </w:r>
      </w:ins>
    </w:p>
    <w:p w14:paraId="1D10D4C3"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p>
    <w:p w14:paraId="29BEF137" w14:textId="77777777" w:rsidR="00267E13" w:rsidRDefault="00267E13" w:rsidP="00267E13">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1D38A38C" w14:textId="760D9899" w:rsidR="00267E13" w:rsidRPr="001D240F" w:rsidRDefault="00267E13" w:rsidP="00267E13">
      <w:pPr>
        <w:pStyle w:val="ListParagraph"/>
        <w:numPr>
          <w:ilvl w:val="1"/>
          <w:numId w:val="13"/>
        </w:numPr>
        <w:autoSpaceDE w:val="0"/>
        <w:autoSpaceDN w:val="0"/>
        <w:ind w:leftChars="0" w:left="993"/>
        <w:jc w:val="both"/>
        <w:rPr>
          <w:ins w:id="84" w:author="Kevin Lin" w:date="2022-11-14T23:12:00Z"/>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02A415FB" w14:textId="2B3CABDB" w:rsidR="001D240F" w:rsidRPr="008135DC" w:rsidRDefault="001D240F" w:rsidP="00267E13">
      <w:pPr>
        <w:pStyle w:val="ListParagraph"/>
        <w:numPr>
          <w:ilvl w:val="1"/>
          <w:numId w:val="13"/>
        </w:numPr>
        <w:autoSpaceDE w:val="0"/>
        <w:autoSpaceDN w:val="0"/>
        <w:ind w:leftChars="0" w:left="993"/>
        <w:jc w:val="both"/>
        <w:rPr>
          <w:rFonts w:ascii="Calibri" w:hAnsi="Calibri" w:cs="Calibri"/>
          <w:sz w:val="22"/>
          <w:lang w:val="en-US"/>
        </w:rPr>
      </w:pPr>
      <w:ins w:id="85" w:author="Kevin Lin" w:date="2022-11-14T23:12:00Z">
        <w:r>
          <w:rPr>
            <w:rFonts w:ascii="Calibri" w:hAnsi="Calibri" w:cs="Calibri"/>
            <w:sz w:val="22"/>
          </w:rPr>
          <w:t xml:space="preserve">Option </w:t>
        </w:r>
      </w:ins>
      <w:ins w:id="86" w:author="Kevin Lin" w:date="2022-11-15T05:58:00Z">
        <w:r w:rsidR="00E23A32">
          <w:rPr>
            <w:rFonts w:ascii="Calibri" w:hAnsi="Calibri" w:cs="Calibri"/>
            <w:sz w:val="22"/>
          </w:rPr>
          <w:t>6</w:t>
        </w:r>
      </w:ins>
      <w:ins w:id="87" w:author="Kevin Lin" w:date="2022-11-14T23:12:00Z">
        <w:r>
          <w:rPr>
            <w:rFonts w:ascii="Calibri" w:hAnsi="Calibri" w:cs="Calibri"/>
            <w:sz w:val="22"/>
          </w:rPr>
          <w:t>: GC op</w:t>
        </w:r>
      </w:ins>
      <w:ins w:id="88" w:author="Kevin Lin" w:date="2022-11-14T23:13:00Z">
        <w:r>
          <w:rPr>
            <w:rFonts w:ascii="Calibri" w:hAnsi="Calibri" w:cs="Calibri"/>
            <w:sz w:val="22"/>
          </w:rPr>
          <w:t>tion 1 (NACK-only) is not supported in SL-U</w:t>
        </w:r>
      </w:ins>
    </w:p>
    <w:p w14:paraId="5199C59A" w14:textId="4E06650D" w:rsidR="008135DC" w:rsidRDefault="008135DC" w:rsidP="008135DC">
      <w:pPr>
        <w:pStyle w:val="ListParagraph"/>
        <w:numPr>
          <w:ilvl w:val="0"/>
          <w:numId w:val="13"/>
        </w:numPr>
        <w:autoSpaceDE w:val="0"/>
        <w:autoSpaceDN w:val="0"/>
        <w:ind w:leftChars="0"/>
        <w:jc w:val="both"/>
        <w:rPr>
          <w:rFonts w:ascii="Calibri" w:hAnsi="Calibri" w:cs="Calibri"/>
          <w:sz w:val="22"/>
          <w:lang w:val="en-US"/>
        </w:rPr>
      </w:pPr>
      <w:ins w:id="89" w:author="Kevin Lin" w:date="2022-11-15T06:22:00Z">
        <w:r>
          <w:rPr>
            <w:rFonts w:ascii="Calibri" w:hAnsi="Calibri" w:cs="Calibri"/>
            <w:sz w:val="22"/>
            <w:lang w:val="en-US"/>
          </w:rPr>
          <w:t xml:space="preserve">FFS: the case when SL HARQ-ACK feedback is not available after the last update of </w:t>
        </w:r>
      </w:ins>
      <m:oMath>
        <m:r>
          <w:ins w:id="90" w:author="Kevin Lin" w:date="2022-11-15T06:22:00Z">
            <w:rPr>
              <w:rFonts w:ascii="Cambria Math" w:hAnsi="Cambria Math" w:cs="Calibri"/>
              <w:sz w:val="22"/>
            </w:rPr>
            <m:t>C</m:t>
          </w:ins>
        </m:r>
        <m:sSub>
          <m:sSubPr>
            <m:ctrlPr>
              <w:ins w:id="91" w:author="Kevin Lin" w:date="2022-11-15T06:22:00Z">
                <w:rPr>
                  <w:rFonts w:ascii="Cambria Math" w:hAnsi="Cambria Math" w:cs="Calibri"/>
                  <w:i/>
                  <w:iCs/>
                  <w:sz w:val="22"/>
                  <w:lang w:val="en-US"/>
                </w:rPr>
              </w:ins>
            </m:ctrlPr>
          </m:sSubPr>
          <m:e>
            <m:r>
              <w:ins w:id="92" w:author="Kevin Lin" w:date="2022-11-15T06:22:00Z">
                <w:rPr>
                  <w:rFonts w:ascii="Cambria Math" w:hAnsi="Cambria Math" w:cs="Calibri"/>
                  <w:sz w:val="22"/>
                </w:rPr>
                <m:t>W</m:t>
              </w:ins>
            </m:r>
          </m:e>
          <m:sub>
            <m:r>
              <w:ins w:id="93" w:author="Kevin Lin" w:date="2022-11-15T06:22:00Z">
                <w:rPr>
                  <w:rFonts w:ascii="Cambria Math" w:hAnsi="Cambria Math" w:cs="Calibri"/>
                  <w:sz w:val="22"/>
                </w:rPr>
                <m:t>p</m:t>
              </w:ins>
            </m:r>
          </m:sub>
        </m:sSub>
      </m:oMath>
      <w:ins w:id="94" w:author="Kevin Lin" w:date="2022-11-15T06:22:00Z">
        <w:r>
          <w:rPr>
            <w:rFonts w:ascii="Calibri" w:hAnsi="Calibri" w:cs="Calibri"/>
            <w:sz w:val="22"/>
            <w:lang w:val="en-US"/>
          </w:rPr>
          <w:t>.</w:t>
        </w:r>
      </w:ins>
    </w:p>
    <w:p w14:paraId="552F5703" w14:textId="58FDF79D" w:rsidR="00267E13" w:rsidRDefault="00267E13">
      <w:pPr>
        <w:rPr>
          <w:lang w:val="en-US" w:eastAsia="zh-CN"/>
        </w:rPr>
      </w:pPr>
    </w:p>
    <w:p w14:paraId="3211E55B" w14:textId="253A7E51" w:rsidR="00267E13" w:rsidRDefault="00267E13" w:rsidP="00267E13">
      <w:pPr>
        <w:autoSpaceDE w:val="0"/>
        <w:autoSpaceDN w:val="0"/>
        <w:spacing w:before="120"/>
        <w:jc w:val="both"/>
        <w:rPr>
          <w:rFonts w:ascii="Calibri" w:hAnsi="Calibri" w:cs="Calibri"/>
          <w:sz w:val="22"/>
        </w:rPr>
      </w:pPr>
      <w:r>
        <w:rPr>
          <w:rFonts w:ascii="Calibri" w:hAnsi="Calibri" w:cs="Calibri"/>
          <w:b/>
          <w:bCs/>
          <w:sz w:val="22"/>
          <w:highlight w:val="yellow"/>
        </w:rPr>
        <w:t>Proposal 3-3 (II):</w:t>
      </w:r>
      <w:r>
        <w:rPr>
          <w:rFonts w:ascii="Calibri" w:hAnsi="Calibri" w:cs="Calibri"/>
          <w:b/>
          <w:bCs/>
          <w:sz w:val="22"/>
        </w:rPr>
        <w:t xml:space="preserve"> </w:t>
      </w:r>
    </w:p>
    <w:p w14:paraId="73989EC2" w14:textId="77777777" w:rsidR="00267E13" w:rsidRDefault="00267E13" w:rsidP="00267E13">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410F7C5A" w14:textId="77777777" w:rsidR="00267E13" w:rsidRDefault="00267E13" w:rsidP="00267E13">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p w14:paraId="22113042" w14:textId="77777777" w:rsidR="00267E13" w:rsidRPr="00267E13" w:rsidRDefault="00267E13">
      <w:pPr>
        <w:rPr>
          <w:lang w:eastAsia="zh-CN"/>
        </w:rPr>
      </w:pPr>
    </w:p>
    <w:p w14:paraId="2B23A8C7" w14:textId="77777777" w:rsidR="00915891" w:rsidRDefault="001C18CD">
      <w:pPr>
        <w:pStyle w:val="Heading2"/>
        <w:rPr>
          <w:rFonts w:cs="Arial"/>
          <w:color w:val="000000" w:themeColor="text1"/>
          <w:szCs w:val="24"/>
        </w:rPr>
      </w:pPr>
      <w:r>
        <w:rPr>
          <w:color w:val="000000" w:themeColor="text1"/>
        </w:rPr>
        <w:t xml:space="preserve">[ACTIVE] </w:t>
      </w:r>
      <w:r>
        <w:rPr>
          <w:rFonts w:cs="Arial"/>
          <w:color w:val="000000" w:themeColor="text1"/>
          <w:szCs w:val="24"/>
        </w:rPr>
        <w:t>Topic #4: Type 2 channel access procedures for S-SSB and PSFCH</w:t>
      </w:r>
    </w:p>
    <w:p w14:paraId="120EB196"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8BF926B" w14:textId="77777777" w:rsidR="00915891" w:rsidRDefault="001C18CD">
      <w:pPr>
        <w:rPr>
          <w:rFonts w:ascii="Calibri" w:hAnsi="Calibri" w:cs="Calibri"/>
          <w:color w:val="000000" w:themeColor="text1"/>
          <w:sz w:val="22"/>
        </w:rPr>
      </w:pPr>
      <w:r>
        <w:rPr>
          <w:rFonts w:ascii="Calibri" w:hAnsi="Calibri" w:cs="Calibri"/>
          <w:color w:val="000000" w:themeColor="text1"/>
          <w:sz w:val="22"/>
        </w:rPr>
        <w:t xml:space="preserve">In the last RAN1#110bis-e meeting, the use of Type 2A channel access procedure for S-SSB and PSFCH along with transmission restrictions/criteria were discussed in length. Based on Tdoc review summary in Section </w:t>
      </w:r>
      <w:r>
        <w:rPr>
          <w:rFonts w:ascii="Calibri" w:hAnsi="Calibri" w:cs="Calibri"/>
          <w:color w:val="000000" w:themeColor="text1"/>
          <w:sz w:val="22"/>
        </w:rPr>
        <w:lastRenderedPageBreak/>
        <w:t>4.4, a very significant number of companies support the use of Type 2A channel access procedure for both S-SSB and PSFCH. Hence, the following is proposed by the FL.</w:t>
      </w:r>
    </w:p>
    <w:p w14:paraId="48610549" w14:textId="77777777" w:rsidR="00915891" w:rsidRDefault="00915891">
      <w:pPr>
        <w:rPr>
          <w:lang w:eastAsia="zh-CN"/>
        </w:rPr>
      </w:pPr>
    </w:p>
    <w:p w14:paraId="4D14A95F" w14:textId="77777777" w:rsidR="00915891" w:rsidRDefault="001C18CD">
      <w:pPr>
        <w:pStyle w:val="Heading3"/>
      </w:pPr>
      <w:r>
        <w:t>FL Proposals at the beginning</w:t>
      </w:r>
    </w:p>
    <w:p w14:paraId="2CB271E9" w14:textId="77777777" w:rsidR="00915891" w:rsidRDefault="001C18CD">
      <w:pPr>
        <w:autoSpaceDE w:val="0"/>
        <w:autoSpaceDN w:val="0"/>
        <w:spacing w:before="120"/>
        <w:jc w:val="both"/>
        <w:rPr>
          <w:rFonts w:ascii="Calibri" w:hAnsi="Calibri" w:cs="Calibri"/>
          <w:sz w:val="22"/>
        </w:rPr>
      </w:pPr>
      <w:r w:rsidRPr="009446A2">
        <w:rPr>
          <w:rFonts w:ascii="Calibri" w:hAnsi="Calibri" w:cs="Calibri"/>
          <w:b/>
          <w:bCs/>
          <w:sz w:val="22"/>
        </w:rPr>
        <w:t>Proposal 4 (I):</w:t>
      </w:r>
      <w:r>
        <w:rPr>
          <w:rFonts w:ascii="Calibri" w:hAnsi="Calibri" w:cs="Calibri"/>
          <w:b/>
          <w:bCs/>
          <w:sz w:val="22"/>
        </w:rPr>
        <w:t xml:space="preserve"> </w:t>
      </w:r>
    </w:p>
    <w:p w14:paraId="54C8CDA9"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Type 2A channel access procedure is applicable for S-SSB and PSFCH transmissions from a UE without a shared channel occupancy, when the following constraints are met.</w:t>
      </w:r>
    </w:p>
    <w:p w14:paraId="3686BA51" w14:textId="77777777"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69A67ACF" w14:textId="2E1D1973"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The combined duty cycle is at most 1/20</w:t>
      </w:r>
    </w:p>
    <w:p w14:paraId="32C238AF"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3DEDF57A" w14:textId="77777777">
        <w:tc>
          <w:tcPr>
            <w:tcW w:w="1555" w:type="dxa"/>
          </w:tcPr>
          <w:p w14:paraId="6005511D"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05A09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651881FA" w14:textId="77777777">
        <w:tc>
          <w:tcPr>
            <w:tcW w:w="1555" w:type="dxa"/>
          </w:tcPr>
          <w:p w14:paraId="6CEF2D7F"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2EB15BB9" w14:textId="77777777" w:rsidR="00915891" w:rsidRDefault="001C18CD">
            <w:pPr>
              <w:pStyle w:val="0Maintext"/>
              <w:spacing w:after="0" w:afterAutospacing="0"/>
              <w:ind w:firstLine="0"/>
            </w:pPr>
            <w:r>
              <w:t>Considering S-SSB + PFSCH, the constraints may not be met even though each of them can met the constraints, so we think that aspect should be still FFS.</w:t>
            </w:r>
          </w:p>
        </w:tc>
      </w:tr>
      <w:tr w:rsidR="00915891" w14:paraId="2A8FAF21" w14:textId="77777777">
        <w:tc>
          <w:tcPr>
            <w:tcW w:w="1555" w:type="dxa"/>
          </w:tcPr>
          <w:p w14:paraId="783F2F61" w14:textId="77777777" w:rsidR="00915891" w:rsidRDefault="001C18CD">
            <w:pPr>
              <w:pStyle w:val="0Maintext"/>
              <w:spacing w:after="0" w:afterAutospacing="0"/>
              <w:ind w:firstLine="0"/>
            </w:pPr>
            <w:r>
              <w:t>InterDigital</w:t>
            </w:r>
          </w:p>
        </w:tc>
        <w:tc>
          <w:tcPr>
            <w:tcW w:w="8076" w:type="dxa"/>
          </w:tcPr>
          <w:p w14:paraId="2B099B18"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support the proposal.</w:t>
            </w:r>
          </w:p>
        </w:tc>
      </w:tr>
      <w:tr w:rsidR="00915891" w14:paraId="280AD5F9" w14:textId="77777777">
        <w:tc>
          <w:tcPr>
            <w:tcW w:w="1555" w:type="dxa"/>
          </w:tcPr>
          <w:p w14:paraId="653E3C6F" w14:textId="77777777" w:rsidR="00915891" w:rsidRDefault="001C18CD">
            <w:pPr>
              <w:pStyle w:val="0Maintext"/>
              <w:spacing w:after="0" w:afterAutospacing="0"/>
              <w:ind w:firstLine="0"/>
            </w:pPr>
            <w:r>
              <w:t>Intel</w:t>
            </w:r>
          </w:p>
        </w:tc>
        <w:tc>
          <w:tcPr>
            <w:tcW w:w="8076" w:type="dxa"/>
          </w:tcPr>
          <w:p w14:paraId="1FA1580D"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are not Ok with the proposal. After further evaluation, we believe that type 2A should be only applicable to S-SSB transmissions. If we apply type 2A to both as mentioned by CMCC, this exemption may not be applicable in all cases, and RAN1 may need to discuss rules on how to prioritize certain transmissions over others and complicate unreasonably the design. Furthermore, we believe that if we agree not to use short control signalling for SL-U (i.e., no LBT) as a compromise and as done in NR-U some relaxation of the ED threshold needs to be applied, and TA =5 dB for S-SSB transmissions. For reference, we are copying here the current spec description in 37.213 Sec. 4.1.5:</w:t>
            </w:r>
          </w:p>
          <w:p w14:paraId="0BBBA984" w14:textId="77777777" w:rsidR="00915891" w:rsidRDefault="001C18CD">
            <w:pPr>
              <w:spacing w:line="259" w:lineRule="auto"/>
              <w:jc w:val="both"/>
              <w:rPr>
                <w:rFonts w:asciiTheme="minorHAnsi" w:hAnsiTheme="minorHAnsi" w:cstheme="minorHAnsi"/>
                <w:sz w:val="22"/>
                <w:szCs w:val="22"/>
              </w:rPr>
            </w:pPr>
            <w:r>
              <w:rPr>
                <w:noProof/>
                <w:szCs w:val="22"/>
                <w:lang w:val="en-US" w:eastAsia="ko-KR"/>
              </w:rPr>
              <w:drawing>
                <wp:inline distT="0" distB="0" distL="0" distR="0" wp14:anchorId="3D38ECC9" wp14:editId="4BE0B250">
                  <wp:extent cx="4844415" cy="1631950"/>
                  <wp:effectExtent l="38100" t="38100" r="32385" b="444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900087" cy="1650556"/>
                          </a:xfrm>
                          <a:prstGeom prst="rect">
                            <a:avLst/>
                          </a:prstGeom>
                          <a:noFill/>
                          <a:ln w="22225">
                            <a:solidFill>
                              <a:schemeClr val="tx1"/>
                            </a:solidFill>
                          </a:ln>
                        </pic:spPr>
                      </pic:pic>
                    </a:graphicData>
                  </a:graphic>
                </wp:inline>
              </w:drawing>
            </w:r>
          </w:p>
          <w:p w14:paraId="3962E8AC" w14:textId="77777777" w:rsidR="00915891" w:rsidRDefault="00915891">
            <w:pPr>
              <w:spacing w:line="259" w:lineRule="auto"/>
              <w:jc w:val="both"/>
              <w:rPr>
                <w:rFonts w:asciiTheme="minorHAnsi" w:hAnsiTheme="minorHAnsi" w:cstheme="minorHAnsi"/>
                <w:sz w:val="22"/>
                <w:szCs w:val="22"/>
              </w:rPr>
            </w:pPr>
          </w:p>
          <w:p w14:paraId="2284DF69"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As for the requirements, we believe that stating that 1/20 duty cycle needs to be meet is not sufficient unless we indicate the relative duration within which the duty cycle is calculated. In this sense, the ETSI BRAN defines an observation period of 50ms. With that said, we would like to propose the following update:</w:t>
            </w:r>
          </w:p>
          <w:p w14:paraId="5E7B7936"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4 (I):</w:t>
            </w:r>
            <w:r>
              <w:rPr>
                <w:rFonts w:ascii="Calibri" w:hAnsi="Calibri" w:cs="Calibri"/>
                <w:b/>
                <w:bCs/>
                <w:sz w:val="22"/>
              </w:rPr>
              <w:t xml:space="preserve"> </w:t>
            </w:r>
          </w:p>
          <w:p w14:paraId="41E6040E"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 xml:space="preserve">Type 2A channel access procedure is applicable for S-SSB </w:t>
            </w:r>
            <w:r>
              <w:rPr>
                <w:rFonts w:ascii="Calibri" w:hAnsi="Calibri" w:cs="Calibri" w:hint="eastAsia"/>
                <w:strike/>
                <w:color w:val="FF0000"/>
                <w:sz w:val="22"/>
              </w:rPr>
              <w:t>and PSFCH transmissions</w:t>
            </w:r>
            <w:r>
              <w:rPr>
                <w:rFonts w:ascii="Calibri" w:hAnsi="Calibri" w:cs="Calibri" w:hint="eastAsia"/>
                <w:sz w:val="22"/>
              </w:rPr>
              <w:t xml:space="preserve"> from a UE without a shared channel occupancy, when the following constraints are met.</w:t>
            </w:r>
          </w:p>
          <w:p w14:paraId="30365518" w14:textId="77777777"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2F6B428D" w14:textId="77777777" w:rsidR="00915891" w:rsidRDefault="001C18CD">
            <w:pPr>
              <w:pStyle w:val="ListParagraph"/>
              <w:numPr>
                <w:ilvl w:val="1"/>
                <w:numId w:val="13"/>
              </w:numPr>
              <w:autoSpaceDE w:val="0"/>
              <w:autoSpaceDN w:val="0"/>
              <w:ind w:left="1160"/>
              <w:jc w:val="both"/>
              <w:rPr>
                <w:rFonts w:ascii="Calibri" w:hAnsi="Calibri" w:cs="Calibri"/>
                <w:color w:val="FF0000"/>
                <w:sz w:val="22"/>
                <w:lang w:val="en-US"/>
              </w:rPr>
            </w:pPr>
            <w:r>
              <w:rPr>
                <w:rFonts w:ascii="Calibri" w:hAnsi="Calibri" w:cs="Calibri" w:hint="eastAsia"/>
                <w:sz w:val="22"/>
                <w:lang w:val="en-US"/>
              </w:rPr>
              <w:t xml:space="preserve">The </w:t>
            </w:r>
            <w:r>
              <w:rPr>
                <w:rFonts w:ascii="Calibri" w:hAnsi="Calibri" w:cs="Calibri" w:hint="eastAsia"/>
                <w:strike/>
                <w:color w:val="FF0000"/>
                <w:sz w:val="22"/>
                <w:lang w:val="en-US"/>
              </w:rPr>
              <w:t>combined</w:t>
            </w:r>
            <w:r>
              <w:rPr>
                <w:rFonts w:ascii="Calibri" w:hAnsi="Calibri" w:cs="Calibri" w:hint="eastAsia"/>
                <w:sz w:val="22"/>
                <w:lang w:val="en-US"/>
              </w:rPr>
              <w:t xml:space="preserve"> duty cycle is at most 1/20</w:t>
            </w:r>
            <w:r>
              <w:rPr>
                <w:rFonts w:ascii="Calibri" w:hAnsi="Calibri" w:cs="Calibri"/>
                <w:sz w:val="22"/>
                <w:lang w:val="en-US"/>
              </w:rPr>
              <w:t xml:space="preserve"> </w:t>
            </w:r>
            <w:r>
              <w:rPr>
                <w:rFonts w:ascii="Calibri" w:hAnsi="Calibri" w:cs="Calibri"/>
                <w:color w:val="FF0000"/>
                <w:sz w:val="22"/>
                <w:lang w:val="en-US"/>
              </w:rPr>
              <w:t>within any observation time of 50ms</w:t>
            </w:r>
          </w:p>
          <w:p w14:paraId="40E4E3FA" w14:textId="77777777" w:rsidR="00915891" w:rsidRDefault="001C18CD">
            <w:pPr>
              <w:pStyle w:val="0Maintext"/>
              <w:spacing w:after="0" w:afterAutospacing="0"/>
              <w:ind w:firstLine="0"/>
            </w:pPr>
            <w:r>
              <w:rPr>
                <w:rFonts w:ascii="Calibri" w:hAnsi="Calibri" w:cs="Calibri"/>
                <w:color w:val="FF0000"/>
                <w:sz w:val="22"/>
                <w:szCs w:val="24"/>
              </w:rPr>
              <w:t>Within the energy detection threshold calculation, TA =5 dB for S-SSB transmissions</w:t>
            </w:r>
          </w:p>
        </w:tc>
      </w:tr>
      <w:tr w:rsidR="00915891" w14:paraId="7C9A00A0" w14:textId="77777777">
        <w:tc>
          <w:tcPr>
            <w:tcW w:w="1555" w:type="dxa"/>
          </w:tcPr>
          <w:p w14:paraId="42BF775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65316AF"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1267F4FF" w14:textId="77777777">
        <w:tc>
          <w:tcPr>
            <w:tcW w:w="1555" w:type="dxa"/>
          </w:tcPr>
          <w:p w14:paraId="3B16FE26" w14:textId="77777777" w:rsidR="00915891" w:rsidRDefault="001C18CD">
            <w:pPr>
              <w:pStyle w:val="0Maintext"/>
              <w:tabs>
                <w:tab w:val="left" w:pos="1175"/>
              </w:tabs>
              <w:spacing w:after="0" w:afterAutospacing="0"/>
              <w:ind w:firstLine="0"/>
            </w:pPr>
            <w:r>
              <w:rPr>
                <w:rFonts w:eastAsia="MS Mincho" w:hint="eastAsia"/>
                <w:lang w:eastAsia="ja-JP"/>
              </w:rPr>
              <w:t>P</w:t>
            </w:r>
            <w:r>
              <w:rPr>
                <w:rFonts w:eastAsia="MS Mincho"/>
                <w:lang w:eastAsia="ja-JP"/>
              </w:rPr>
              <w:t>anasonic</w:t>
            </w:r>
          </w:p>
        </w:tc>
        <w:tc>
          <w:tcPr>
            <w:tcW w:w="8076" w:type="dxa"/>
          </w:tcPr>
          <w:p w14:paraId="7C20D3BD"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40BD3B85" w14:textId="77777777">
        <w:tc>
          <w:tcPr>
            <w:tcW w:w="1555" w:type="dxa"/>
          </w:tcPr>
          <w:p w14:paraId="392E8D84" w14:textId="77777777" w:rsidR="00915891" w:rsidRDefault="001C18CD">
            <w:pPr>
              <w:pStyle w:val="0Maintext"/>
              <w:tabs>
                <w:tab w:val="left" w:pos="1175"/>
              </w:tabs>
              <w:spacing w:after="0" w:afterAutospacing="0"/>
              <w:ind w:firstLine="0"/>
              <w:rPr>
                <w:rFonts w:eastAsia="MS Mincho"/>
                <w:lang w:eastAsia="ja-JP"/>
              </w:rPr>
            </w:pPr>
            <w:r>
              <w:rPr>
                <w:rFonts w:eastAsia="MS Mincho"/>
                <w:lang w:eastAsia="ja-JP"/>
              </w:rPr>
              <w:t>QC</w:t>
            </w:r>
          </w:p>
        </w:tc>
        <w:tc>
          <w:tcPr>
            <w:tcW w:w="8076" w:type="dxa"/>
          </w:tcPr>
          <w:p w14:paraId="49F7C13E" w14:textId="77777777" w:rsidR="00915891" w:rsidRDefault="001C18CD">
            <w:pPr>
              <w:pStyle w:val="0Maintext"/>
              <w:spacing w:after="0" w:afterAutospacing="0"/>
              <w:ind w:firstLine="0"/>
              <w:rPr>
                <w:rFonts w:eastAsia="MS Mincho"/>
                <w:lang w:eastAsia="ja-JP"/>
              </w:rPr>
            </w:pPr>
            <w:r>
              <w:t>We do not support the proposal as is. We support agreeing on Type 2A for S-SSB only. For compromise we can be ok keeping PSFCH as FFS</w:t>
            </w:r>
          </w:p>
        </w:tc>
      </w:tr>
      <w:tr w:rsidR="00915891" w14:paraId="2D4177D8" w14:textId="77777777">
        <w:tc>
          <w:tcPr>
            <w:tcW w:w="1555" w:type="dxa"/>
            <w:tcBorders>
              <w:top w:val="single" w:sz="4" w:space="0" w:color="auto"/>
              <w:left w:val="single" w:sz="4" w:space="0" w:color="auto"/>
              <w:bottom w:val="single" w:sz="4" w:space="0" w:color="auto"/>
              <w:right w:val="single" w:sz="4" w:space="0" w:color="auto"/>
            </w:tcBorders>
          </w:tcPr>
          <w:p w14:paraId="36A1288C"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5F9D446C"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 Type 2A for S-SSB when the constraints are met.</w:t>
            </w:r>
          </w:p>
          <w:p w14:paraId="2F56BA9A"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 xml:space="preserve">For PSFCH, Type 2A can be used within an SL CO.  </w:t>
            </w:r>
          </w:p>
        </w:tc>
      </w:tr>
      <w:tr w:rsidR="00915891" w14:paraId="455B8D08" w14:textId="77777777">
        <w:tc>
          <w:tcPr>
            <w:tcW w:w="1555" w:type="dxa"/>
          </w:tcPr>
          <w:p w14:paraId="439F6166" w14:textId="77777777" w:rsidR="00915891" w:rsidRDefault="001C18CD">
            <w:pPr>
              <w:pStyle w:val="0Maintext"/>
              <w:tabs>
                <w:tab w:val="left" w:pos="1175"/>
              </w:tabs>
              <w:spacing w:after="0" w:afterAutospacing="0"/>
              <w:ind w:firstLine="0"/>
              <w:rPr>
                <w:rFonts w:eastAsia="MS Mincho"/>
                <w:lang w:val="en-US" w:eastAsia="ja-JP"/>
              </w:rPr>
            </w:pPr>
            <w:proofErr w:type="spellStart"/>
            <w:r>
              <w:rPr>
                <w:rFonts w:eastAsia="MS Mincho"/>
                <w:lang w:val="en-US" w:eastAsia="ja-JP"/>
              </w:rPr>
              <w:lastRenderedPageBreak/>
              <w:t>CableLaBS</w:t>
            </w:r>
            <w:proofErr w:type="spellEnd"/>
          </w:p>
        </w:tc>
        <w:tc>
          <w:tcPr>
            <w:tcW w:w="8076" w:type="dxa"/>
          </w:tcPr>
          <w:p w14:paraId="54686E47" w14:textId="77777777" w:rsidR="00915891" w:rsidRDefault="001C18CD">
            <w:pPr>
              <w:pStyle w:val="0Maintext"/>
              <w:spacing w:after="0" w:afterAutospacing="0"/>
              <w:ind w:firstLine="0"/>
            </w:pPr>
            <w:r>
              <w:t xml:space="preserve">We do not support the proposal as is: use Type 2A only for S-SSB. We are OK though to keep </w:t>
            </w:r>
            <w:proofErr w:type="spellStart"/>
            <w:r>
              <w:t>PSFCh</w:t>
            </w:r>
            <w:proofErr w:type="spellEnd"/>
            <w:r>
              <w:t xml:space="preserve"> as FFS</w:t>
            </w:r>
          </w:p>
        </w:tc>
      </w:tr>
      <w:tr w:rsidR="00915891" w14:paraId="67E14280" w14:textId="77777777">
        <w:tc>
          <w:tcPr>
            <w:tcW w:w="1555" w:type="dxa"/>
          </w:tcPr>
          <w:p w14:paraId="643E53AE" w14:textId="77777777" w:rsidR="00915891" w:rsidRDefault="001C18CD">
            <w:pPr>
              <w:pStyle w:val="0Maintext"/>
              <w:spacing w:after="0" w:afterAutospacing="0"/>
              <w:ind w:firstLine="0"/>
              <w:rPr>
                <w:rFonts w:eastAsia="MS Mincho"/>
                <w:lang w:val="en-US" w:eastAsia="ja-JP"/>
              </w:rPr>
            </w:pPr>
            <w:proofErr w:type="spellStart"/>
            <w:r>
              <w:rPr>
                <w:rFonts w:eastAsia="SimSun" w:hint="eastAsia"/>
                <w:lang w:val="en-US" w:eastAsia="zh-CN"/>
              </w:rPr>
              <w:t>Transsion</w:t>
            </w:r>
            <w:proofErr w:type="spellEnd"/>
          </w:p>
        </w:tc>
        <w:tc>
          <w:tcPr>
            <w:tcW w:w="8076" w:type="dxa"/>
          </w:tcPr>
          <w:p w14:paraId="461D2A01" w14:textId="77777777" w:rsidR="00915891" w:rsidRDefault="001C18CD">
            <w:pPr>
              <w:pStyle w:val="0Maintext"/>
              <w:spacing w:after="0" w:afterAutospacing="0"/>
              <w:ind w:firstLine="0"/>
            </w:pPr>
            <w:r>
              <w:rPr>
                <w:rFonts w:eastAsia="SimSun" w:hint="eastAsia"/>
                <w:lang w:val="en-US" w:eastAsia="zh-CN"/>
              </w:rPr>
              <w:t>We are fine with the proposal</w:t>
            </w:r>
          </w:p>
        </w:tc>
      </w:tr>
      <w:tr w:rsidR="00F20DB5" w14:paraId="7CBA503F" w14:textId="77777777">
        <w:tc>
          <w:tcPr>
            <w:tcW w:w="1555" w:type="dxa"/>
          </w:tcPr>
          <w:p w14:paraId="496772A0" w14:textId="188BE157" w:rsidR="00F20DB5" w:rsidRDefault="00F20DB5" w:rsidP="00F20DB5">
            <w:pPr>
              <w:pStyle w:val="0Maintext"/>
              <w:spacing w:after="0" w:afterAutospacing="0"/>
              <w:ind w:firstLine="0"/>
              <w:rPr>
                <w:rFonts w:eastAsia="SimSun"/>
                <w:lang w:val="en-US" w:eastAsia="zh-CN"/>
              </w:rPr>
            </w:pPr>
            <w:r>
              <w:t>Apple</w:t>
            </w:r>
          </w:p>
        </w:tc>
        <w:tc>
          <w:tcPr>
            <w:tcW w:w="8076" w:type="dxa"/>
          </w:tcPr>
          <w:p w14:paraId="49507729" w14:textId="77777777" w:rsidR="00F20DB5" w:rsidRDefault="00F20DB5" w:rsidP="00F20DB5">
            <w:pPr>
              <w:pStyle w:val="0Maintext"/>
              <w:spacing w:after="0" w:afterAutospacing="0"/>
              <w:ind w:firstLine="0"/>
            </w:pPr>
            <w:r>
              <w:t xml:space="preserve">Do not support. </w:t>
            </w:r>
          </w:p>
          <w:p w14:paraId="20A533A0" w14:textId="2EF82E59" w:rsidR="00F20DB5" w:rsidRDefault="00F20DB5" w:rsidP="00F20DB5">
            <w:pPr>
              <w:pStyle w:val="0Maintext"/>
              <w:spacing w:after="0" w:afterAutospacing="0"/>
              <w:ind w:firstLine="0"/>
              <w:rPr>
                <w:rFonts w:eastAsia="SimSun"/>
                <w:lang w:val="en-US" w:eastAsia="zh-CN"/>
              </w:rPr>
            </w:pPr>
            <w:r>
              <w:t xml:space="preserve">Support S-SSB with type 2A under the limit only. PSFCH should follow similar rule as PUCCH and PDCCH in NR-U/LAA. </w:t>
            </w:r>
          </w:p>
        </w:tc>
      </w:tr>
      <w:tr w:rsidR="00A47893" w14:paraId="0F9E6860" w14:textId="77777777">
        <w:tc>
          <w:tcPr>
            <w:tcW w:w="1555" w:type="dxa"/>
          </w:tcPr>
          <w:p w14:paraId="4DE013DD" w14:textId="43BB8119"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2866ECFD" w14:textId="0B5476D3" w:rsidR="00A47893" w:rsidRDefault="00A47893" w:rsidP="00A47893">
            <w:pPr>
              <w:pStyle w:val="0Maintext"/>
              <w:spacing w:after="0" w:afterAutospacing="0"/>
              <w:ind w:firstLine="0"/>
            </w:pPr>
            <w:r>
              <w:rPr>
                <w:rFonts w:eastAsiaTheme="minorEastAsia"/>
                <w:lang w:eastAsia="zh-CN"/>
              </w:rPr>
              <w:t xml:space="preserve">We </w:t>
            </w:r>
            <w:r>
              <w:rPr>
                <w:rFonts w:eastAsiaTheme="minorEastAsia" w:hint="eastAsia"/>
                <w:lang w:eastAsia="zh-CN"/>
              </w:rPr>
              <w:t>s</w:t>
            </w:r>
            <w:r>
              <w:rPr>
                <w:rFonts w:eastAsiaTheme="minorEastAsia"/>
                <w:lang w:eastAsia="zh-CN"/>
              </w:rPr>
              <w:t>upport the proposal.</w:t>
            </w:r>
          </w:p>
        </w:tc>
      </w:tr>
      <w:tr w:rsidR="008C6538" w14:paraId="776F2771" w14:textId="77777777">
        <w:tc>
          <w:tcPr>
            <w:tcW w:w="1555" w:type="dxa"/>
          </w:tcPr>
          <w:p w14:paraId="561EA09D" w14:textId="522AD2F6" w:rsidR="008C6538" w:rsidRP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70047E53" w14:textId="4FEC0FF7" w:rsidR="008C6538" w:rsidRDefault="008C6538" w:rsidP="00A47893">
            <w:pPr>
              <w:pStyle w:val="0Maintext"/>
              <w:spacing w:after="0" w:afterAutospacing="0"/>
              <w:ind w:firstLine="0"/>
              <w:rPr>
                <w:rFonts w:eastAsiaTheme="minorEastAsia"/>
                <w:lang w:eastAsia="zh-CN"/>
              </w:rPr>
            </w:pPr>
            <w:r>
              <w:t>We support the proposal.</w:t>
            </w:r>
          </w:p>
        </w:tc>
      </w:tr>
      <w:tr w:rsidR="00AD060B" w14:paraId="32264632" w14:textId="77777777">
        <w:tc>
          <w:tcPr>
            <w:tcW w:w="1555" w:type="dxa"/>
          </w:tcPr>
          <w:p w14:paraId="08A1F4DE" w14:textId="50C9174A"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483B9DEC" w14:textId="4D8F5B75" w:rsidR="00AD060B" w:rsidRDefault="00AD060B" w:rsidP="00AD060B">
            <w:pPr>
              <w:pStyle w:val="0Maintext"/>
              <w:spacing w:after="0" w:afterAutospacing="0"/>
              <w:ind w:firstLine="0"/>
            </w:pPr>
            <w:r>
              <w:rPr>
                <w:rFonts w:eastAsiaTheme="minorEastAsia"/>
                <w:lang w:eastAsia="zh-CN"/>
              </w:rPr>
              <w:t xml:space="preserve">We are generally fine with the proposal. However, the UE behaviour if the transmissions exceed the limit may also be clarified, e.g., is it up to the UE to choose which transmissions can use Type 2A channel access, or the UE perform Type 2A first for all the transmissions fulfil the requirement and then perform Type 1 channel access for the rest of the transmission? </w:t>
            </w:r>
          </w:p>
        </w:tc>
      </w:tr>
      <w:tr w:rsidR="00811436" w14:paraId="66B27AE9" w14:textId="77777777" w:rsidTr="00811436">
        <w:tc>
          <w:tcPr>
            <w:tcW w:w="1555" w:type="dxa"/>
          </w:tcPr>
          <w:p w14:paraId="20F77F63" w14:textId="77777777" w:rsidR="00811436" w:rsidRPr="00BF2E90" w:rsidRDefault="00811436" w:rsidP="007B5178">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51DEAD7D" w14:textId="77777777" w:rsidR="00811436" w:rsidRPr="00BF2E90" w:rsidRDefault="00811436" w:rsidP="007B5178">
            <w:pPr>
              <w:pStyle w:val="0Maintext"/>
              <w:spacing w:after="0" w:afterAutospacing="0"/>
              <w:ind w:firstLine="0"/>
              <w:rPr>
                <w:rFonts w:eastAsiaTheme="minorEastAsia"/>
                <w:lang w:eastAsia="zh-CN"/>
              </w:rPr>
            </w:pPr>
            <w:r>
              <w:rPr>
                <w:rFonts w:eastAsiaTheme="minorEastAsia"/>
                <w:lang w:eastAsia="zh-CN"/>
              </w:rPr>
              <w:t>The motivation of t</w:t>
            </w:r>
            <w:r w:rsidRPr="00BF2E90">
              <w:rPr>
                <w:rFonts w:eastAsiaTheme="minorEastAsia"/>
                <w:lang w:eastAsia="zh-CN"/>
              </w:rPr>
              <w:t>he combined duty cycle</w:t>
            </w:r>
            <w:r>
              <w:rPr>
                <w:rFonts w:eastAsiaTheme="minorEastAsia"/>
                <w:lang w:eastAsia="zh-CN"/>
              </w:rPr>
              <w:t xml:space="preserve"> is not clear, we think the separate </w:t>
            </w:r>
            <w:r w:rsidRPr="0018036B">
              <w:rPr>
                <w:rFonts w:eastAsiaTheme="minorEastAsia"/>
                <w:lang w:eastAsia="zh-CN"/>
              </w:rPr>
              <w:t>duty cycle</w:t>
            </w:r>
            <w:r>
              <w:rPr>
                <w:rFonts w:eastAsiaTheme="minorEastAsia"/>
                <w:lang w:eastAsia="zh-CN"/>
              </w:rPr>
              <w:t xml:space="preserve"> condition is enough, and it is not necessary to define the </w:t>
            </w:r>
            <w:r w:rsidRPr="0018036B">
              <w:rPr>
                <w:rFonts w:eastAsiaTheme="minorEastAsia"/>
                <w:lang w:eastAsia="zh-CN"/>
              </w:rPr>
              <w:t>combined duty cycle</w:t>
            </w:r>
            <w:r>
              <w:rPr>
                <w:rFonts w:eastAsiaTheme="minorEastAsia"/>
                <w:lang w:eastAsia="zh-CN"/>
              </w:rPr>
              <w:t>.</w:t>
            </w:r>
          </w:p>
        </w:tc>
      </w:tr>
      <w:tr w:rsidR="00BE74C6" w14:paraId="03B72989" w14:textId="77777777" w:rsidTr="00BE74C6">
        <w:tc>
          <w:tcPr>
            <w:tcW w:w="1555" w:type="dxa"/>
          </w:tcPr>
          <w:p w14:paraId="7409497A" w14:textId="77777777" w:rsidR="00BE74C6" w:rsidRPr="0037005B" w:rsidRDefault="00BE74C6" w:rsidP="001B5166">
            <w:pPr>
              <w:pStyle w:val="0Maintext"/>
              <w:tabs>
                <w:tab w:val="left" w:pos="1175"/>
              </w:tabs>
              <w:spacing w:after="0" w:afterAutospacing="0"/>
              <w:ind w:firstLine="0"/>
              <w:rPr>
                <w:lang w:val="en-US" w:eastAsia="ko-KR"/>
              </w:rPr>
            </w:pPr>
            <w:r>
              <w:rPr>
                <w:rFonts w:hint="eastAsia"/>
                <w:lang w:val="en-US" w:eastAsia="ko-KR"/>
              </w:rPr>
              <w:t>LGE</w:t>
            </w:r>
          </w:p>
        </w:tc>
        <w:tc>
          <w:tcPr>
            <w:tcW w:w="8076" w:type="dxa"/>
          </w:tcPr>
          <w:p w14:paraId="2354B52C" w14:textId="77777777" w:rsidR="00BE74C6" w:rsidRDefault="00BE74C6" w:rsidP="001B5166">
            <w:pPr>
              <w:pStyle w:val="0Maintext"/>
              <w:spacing w:after="0" w:afterAutospacing="0"/>
              <w:ind w:firstLine="0"/>
              <w:rPr>
                <w:lang w:eastAsia="ko-KR"/>
              </w:rPr>
            </w:pPr>
            <w:r>
              <w:rPr>
                <w:rFonts w:hint="eastAsia"/>
                <w:lang w:eastAsia="ko-KR"/>
              </w:rPr>
              <w:t xml:space="preserve">We do not support it. </w:t>
            </w:r>
            <w:r>
              <w:rPr>
                <w:lang w:eastAsia="ko-KR"/>
              </w:rPr>
              <w:t xml:space="preserve">When the constraint </w:t>
            </w:r>
            <w:proofErr w:type="gramStart"/>
            <w:r>
              <w:rPr>
                <w:lang w:eastAsia="ko-KR"/>
              </w:rPr>
              <w:t>are</w:t>
            </w:r>
            <w:proofErr w:type="gramEnd"/>
            <w:r>
              <w:rPr>
                <w:lang w:eastAsia="ko-KR"/>
              </w:rPr>
              <w:t xml:space="preserve"> not met, it is complicated to decide which channel type will be fallback first. </w:t>
            </w:r>
          </w:p>
        </w:tc>
      </w:tr>
    </w:tbl>
    <w:p w14:paraId="47C1160C" w14:textId="44FA97F0" w:rsidR="00915891" w:rsidRDefault="00915891">
      <w:pPr>
        <w:rPr>
          <w:lang w:eastAsia="zh-CN"/>
        </w:rPr>
      </w:pPr>
    </w:p>
    <w:p w14:paraId="432569AC" w14:textId="663434A8" w:rsidR="009446A2" w:rsidRDefault="009446A2" w:rsidP="009446A2">
      <w:pPr>
        <w:pStyle w:val="Heading3"/>
      </w:pPr>
      <w:r>
        <w:t>FL Proposal for Monday online session</w:t>
      </w:r>
    </w:p>
    <w:p w14:paraId="0D53CA80" w14:textId="7BD4F92E" w:rsidR="009446A2" w:rsidRDefault="009446A2" w:rsidP="009446A2">
      <w:pPr>
        <w:autoSpaceDE w:val="0"/>
        <w:autoSpaceDN w:val="0"/>
        <w:spacing w:before="120"/>
        <w:jc w:val="both"/>
        <w:rPr>
          <w:rFonts w:ascii="Calibri" w:hAnsi="Calibri" w:cs="Calibri"/>
          <w:sz w:val="22"/>
        </w:rPr>
      </w:pPr>
      <w:r w:rsidRPr="00267E13">
        <w:rPr>
          <w:rFonts w:ascii="Calibri" w:hAnsi="Calibri" w:cs="Calibri"/>
          <w:b/>
          <w:bCs/>
          <w:sz w:val="22"/>
        </w:rPr>
        <w:t>Proposal 4 (II):</w:t>
      </w:r>
      <w:r>
        <w:rPr>
          <w:rFonts w:ascii="Calibri" w:hAnsi="Calibri" w:cs="Calibri"/>
          <w:b/>
          <w:bCs/>
          <w:sz w:val="22"/>
        </w:rPr>
        <w:t xml:space="preserve"> </w:t>
      </w:r>
    </w:p>
    <w:p w14:paraId="628C3789" w14:textId="77777777" w:rsidR="009446A2" w:rsidRDefault="009446A2" w:rsidP="009446A2">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Type 2A channel access procedure is applicable for S-SSB and PSFCH transmissions from a UE without a shared channel occupancy, when the following constraints are met.</w:t>
      </w:r>
    </w:p>
    <w:p w14:paraId="383B74F6" w14:textId="77777777" w:rsidR="009446A2" w:rsidRDefault="009446A2" w:rsidP="009446A2">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5C02D450" w14:textId="77777777" w:rsidR="009446A2" w:rsidRDefault="009446A2" w:rsidP="009446A2">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The </w:t>
      </w:r>
      <w:del w:id="95" w:author="Kevin Lin" w:date="2022-11-14T15:51:00Z">
        <w:r w:rsidDel="00D93249">
          <w:rPr>
            <w:rFonts w:ascii="Calibri" w:hAnsi="Calibri" w:cs="Calibri" w:hint="eastAsia"/>
            <w:sz w:val="22"/>
            <w:lang w:val="en-US"/>
          </w:rPr>
          <w:delText xml:space="preserve">combined </w:delText>
        </w:r>
      </w:del>
      <w:r>
        <w:rPr>
          <w:rFonts w:ascii="Calibri" w:hAnsi="Calibri" w:cs="Calibri" w:hint="eastAsia"/>
          <w:sz w:val="22"/>
          <w:lang w:val="en-US"/>
        </w:rPr>
        <w:t xml:space="preserve">duty cycle </w:t>
      </w:r>
      <w:ins w:id="96" w:author="Kevin Lin" w:date="2022-11-14T15:50:00Z">
        <w:r>
          <w:rPr>
            <w:rFonts w:ascii="Calibri" w:hAnsi="Calibri" w:cs="Calibri"/>
            <w:sz w:val="22"/>
            <w:lang w:val="en-US"/>
          </w:rPr>
          <w:t xml:space="preserve">of the combined transmissions </w:t>
        </w:r>
      </w:ins>
      <w:r>
        <w:rPr>
          <w:rFonts w:ascii="Calibri" w:hAnsi="Calibri" w:cs="Calibri" w:hint="eastAsia"/>
          <w:sz w:val="22"/>
          <w:lang w:val="en-US"/>
        </w:rPr>
        <w:t>is at most 1/20</w:t>
      </w:r>
    </w:p>
    <w:p w14:paraId="5CA3AFB2" w14:textId="0E9833E2" w:rsidR="009446A2" w:rsidRPr="009446A2" w:rsidRDefault="009446A2">
      <w:pPr>
        <w:rPr>
          <w:lang w:val="en-US" w:eastAsia="zh-CN"/>
        </w:rPr>
      </w:pPr>
    </w:p>
    <w:p w14:paraId="4114D8D0" w14:textId="19462415" w:rsidR="00267E13" w:rsidRDefault="00267E13" w:rsidP="00267E13">
      <w:pPr>
        <w:pStyle w:val="Heading3"/>
      </w:pPr>
      <w:r>
        <w:t>Outcome of the Monday online session</w:t>
      </w:r>
    </w:p>
    <w:p w14:paraId="2457314C" w14:textId="77777777" w:rsidR="00267E13" w:rsidRPr="0094225E" w:rsidRDefault="00267E13" w:rsidP="00267E13">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400B02CE"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01777CA5"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 xml:space="preserve">Time duration is at most 1ms per transmission </w:t>
      </w:r>
    </w:p>
    <w:p w14:paraId="5FF57751"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The duty cycle of the S-SSB transmissions is at most 1/20</w:t>
      </w:r>
    </w:p>
    <w:p w14:paraId="66EF532A"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details of EDT</w:t>
      </w:r>
    </w:p>
    <w:p w14:paraId="0656576A"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whether/how to define observation period, including whether or not observation period would be captured in the specifications if defined</w:t>
      </w:r>
    </w:p>
    <w:p w14:paraId="3964393A"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lang w:val="en-US"/>
        </w:rPr>
      </w:pPr>
      <w:r w:rsidRPr="0094225E">
        <w:rPr>
          <w:rFonts w:ascii="Times New Roman" w:hAnsi="Times New Roman"/>
          <w:lang w:val="en-US"/>
        </w:rPr>
        <w:t xml:space="preserve">FFS: Type 2A applicability for PSFCH </w:t>
      </w:r>
      <w:r w:rsidRPr="0094225E">
        <w:rPr>
          <w:rFonts w:ascii="Times New Roman" w:hAnsi="Times New Roman"/>
        </w:rPr>
        <w:t>without a shared channel occupancy</w:t>
      </w:r>
      <w:r w:rsidRPr="0094225E">
        <w:rPr>
          <w:rFonts w:ascii="Times New Roman" w:hAnsi="Times New Roman"/>
          <w:lang w:val="en-US"/>
        </w:rPr>
        <w:t xml:space="preserve"> and further limitations for combined transmissions of both S-SSB and PSFCH using Type 2A channel access procedure</w:t>
      </w:r>
    </w:p>
    <w:p w14:paraId="54A04A82" w14:textId="77777777" w:rsidR="00267E13" w:rsidRPr="00267E13" w:rsidRDefault="00267E13">
      <w:pPr>
        <w:rPr>
          <w:lang w:val="en-US" w:eastAsia="zh-CN"/>
        </w:rPr>
      </w:pPr>
    </w:p>
    <w:p w14:paraId="55779343" w14:textId="77777777" w:rsidR="00915891" w:rsidRDefault="001C18CD">
      <w:pPr>
        <w:pStyle w:val="Heading2"/>
        <w:rPr>
          <w:rFonts w:cs="Arial"/>
          <w:color w:val="000000" w:themeColor="text1"/>
          <w:szCs w:val="24"/>
        </w:rPr>
      </w:pPr>
      <w:r>
        <w:rPr>
          <w:color w:val="000000" w:themeColor="text1"/>
        </w:rPr>
        <w:t xml:space="preserve">[ACTIVE] </w:t>
      </w:r>
      <w:r>
        <w:rPr>
          <w:rFonts w:cs="Arial"/>
          <w:color w:val="000000" w:themeColor="text1"/>
          <w:szCs w:val="24"/>
        </w:rPr>
        <w:t>Topic #5: CP Extension (CPE)</w:t>
      </w:r>
    </w:p>
    <w:p w14:paraId="6759676D"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BE1A4A0"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During the last RAN1#110bis-e meeting, the topic on how to configured CPE starting position was extensively discussed, but without a conclusion at the end. Based on reviewing contributions submitted to this meeting and summarized in Section 4.6 in this document, it is observed that universally everyone </w:t>
      </w:r>
      <w:proofErr w:type="gramStart"/>
      <w:r>
        <w:rPr>
          <w:rFonts w:ascii="Calibri" w:hAnsi="Calibri" w:cs="Calibri"/>
          <w:color w:val="000000" w:themeColor="text1"/>
          <w:sz w:val="22"/>
        </w:rPr>
        <w:t>agree</w:t>
      </w:r>
      <w:proofErr w:type="gramEnd"/>
      <w:r>
        <w:rPr>
          <w:rFonts w:ascii="Calibri" w:hAnsi="Calibri" w:cs="Calibri"/>
          <w:color w:val="000000" w:themeColor="text1"/>
          <w:sz w:val="22"/>
        </w:rPr>
        <w:t xml:space="preserve"> to use a single CPE starting position for PSFCH and S-SSB. For PSSCH/PSCCH transmissions, both single and multiple starting points have a lot of supports. Hence, the FL proposes the following.</w:t>
      </w:r>
    </w:p>
    <w:p w14:paraId="4A757AC5" w14:textId="77777777" w:rsidR="00915891" w:rsidRDefault="001C18CD">
      <w:pPr>
        <w:pStyle w:val="Heading3"/>
      </w:pPr>
      <w:r>
        <w:t>FL Proposal at the beginning</w:t>
      </w:r>
    </w:p>
    <w:p w14:paraId="17F3C018"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5 (I):</w:t>
      </w:r>
    </w:p>
    <w:p w14:paraId="7D1D1B1A"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CPE is transmitted from a CPE starting position within the symbol just before the next AGC symbol.</w:t>
      </w:r>
    </w:p>
    <w:p w14:paraId="60A5B219"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single CPE starting position is (pre-)configured per RP for PSFCH</w:t>
      </w:r>
    </w:p>
    <w:p w14:paraId="4FAE5A73"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p>
    <w:p w14:paraId="6ED0C0CC" w14:textId="77777777" w:rsidR="00915891" w:rsidRDefault="001C18CD">
      <w:pPr>
        <w:pStyle w:val="0Maintext"/>
        <w:numPr>
          <w:ilvl w:val="0"/>
          <w:numId w:val="22"/>
        </w:numPr>
        <w:spacing w:after="60" w:afterAutospacing="0" w:line="240" w:lineRule="auto"/>
        <w:rPr>
          <w:rFonts w:ascii="Calibri" w:hAnsi="Calibri" w:cs="Calibri"/>
          <w:sz w:val="22"/>
          <w:lang w:val="en-US" w:eastAsia="zh-CN"/>
        </w:rPr>
      </w:pPr>
      <w:r>
        <w:rPr>
          <w:rFonts w:ascii="Calibri" w:hAnsi="Calibri" w:cs="Calibri" w:hint="eastAsia"/>
          <w:sz w:val="22"/>
          <w:lang w:eastAsia="zh-CN"/>
        </w:rPr>
        <w:lastRenderedPageBreak/>
        <w:t>A single CPE starting position is (pre-)configured for S-SSB</w:t>
      </w:r>
    </w:p>
    <w:p w14:paraId="598135D6"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p>
    <w:p w14:paraId="4CFB49F4"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One and/or multiple CPE starting positions can be (pre-)configured per RP for PSSCH/PSCCH</w:t>
      </w:r>
    </w:p>
    <w:p w14:paraId="5F50EF1A"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FFS: whether multiple CPE starting positions are (pre-)configured according to priority level (e.g., CAPC)</w:t>
      </w:r>
    </w:p>
    <w:p w14:paraId="3EF1B401"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FFS details and applicable scenarios (e.g., when to use the single starting position or the multiple starting positions)</w:t>
      </w:r>
    </w:p>
    <w:tbl>
      <w:tblPr>
        <w:tblStyle w:val="TableGrid"/>
        <w:tblW w:w="9631" w:type="dxa"/>
        <w:tblLayout w:type="fixed"/>
        <w:tblLook w:val="04A0" w:firstRow="1" w:lastRow="0" w:firstColumn="1" w:lastColumn="0" w:noHBand="0" w:noVBand="1"/>
      </w:tblPr>
      <w:tblGrid>
        <w:gridCol w:w="1555"/>
        <w:gridCol w:w="8076"/>
      </w:tblGrid>
      <w:tr w:rsidR="00915891" w14:paraId="157E1A46" w14:textId="77777777">
        <w:tc>
          <w:tcPr>
            <w:tcW w:w="1555" w:type="dxa"/>
          </w:tcPr>
          <w:p w14:paraId="599351F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3BD6FF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1EAC66E2" w14:textId="77777777">
        <w:tc>
          <w:tcPr>
            <w:tcW w:w="1555" w:type="dxa"/>
          </w:tcPr>
          <w:p w14:paraId="21C2AF58" w14:textId="77777777" w:rsidR="00915891" w:rsidRDefault="001C18CD">
            <w:pPr>
              <w:pStyle w:val="0Maintext"/>
              <w:spacing w:after="0" w:afterAutospacing="0"/>
              <w:ind w:firstLine="0"/>
            </w:pPr>
            <w:r>
              <w:rPr>
                <w:rFonts w:eastAsiaTheme="minorEastAsia"/>
                <w:lang w:eastAsia="zh-CN"/>
              </w:rPr>
              <w:t>CMCC</w:t>
            </w:r>
          </w:p>
        </w:tc>
        <w:tc>
          <w:tcPr>
            <w:tcW w:w="8076" w:type="dxa"/>
          </w:tcPr>
          <w:p w14:paraId="44CD9A7C" w14:textId="77777777" w:rsidR="00915891" w:rsidRDefault="001C18CD">
            <w:pPr>
              <w:pStyle w:val="0Maintext"/>
              <w:spacing w:after="0" w:afterAutospacing="0"/>
              <w:ind w:firstLine="0"/>
            </w:pPr>
            <w:r>
              <w:rPr>
                <w:rFonts w:eastAsiaTheme="minorEastAsia"/>
                <w:lang w:eastAsia="zh-CN"/>
              </w:rPr>
              <w:t>Support</w:t>
            </w:r>
          </w:p>
        </w:tc>
      </w:tr>
      <w:tr w:rsidR="00915891" w14:paraId="222E8842" w14:textId="77777777">
        <w:tc>
          <w:tcPr>
            <w:tcW w:w="1555" w:type="dxa"/>
          </w:tcPr>
          <w:p w14:paraId="56F3ABCA" w14:textId="77777777" w:rsidR="00915891" w:rsidRDefault="001C18CD">
            <w:pPr>
              <w:pStyle w:val="0Maintext"/>
              <w:spacing w:after="0" w:afterAutospacing="0"/>
              <w:ind w:firstLine="0"/>
            </w:pPr>
            <w:r>
              <w:t>InterDigital</w:t>
            </w:r>
          </w:p>
        </w:tc>
        <w:tc>
          <w:tcPr>
            <w:tcW w:w="8076" w:type="dxa"/>
          </w:tcPr>
          <w:p w14:paraId="5D124D5B"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support the proposal</w:t>
            </w:r>
          </w:p>
        </w:tc>
      </w:tr>
      <w:tr w:rsidR="00915891" w14:paraId="43AD8579" w14:textId="77777777">
        <w:tc>
          <w:tcPr>
            <w:tcW w:w="1555" w:type="dxa"/>
          </w:tcPr>
          <w:p w14:paraId="6E2E0A8A" w14:textId="77777777" w:rsidR="00915891" w:rsidRDefault="001C18CD">
            <w:pPr>
              <w:pStyle w:val="0Maintext"/>
              <w:spacing w:after="0" w:afterAutospacing="0"/>
              <w:ind w:firstLine="0"/>
            </w:pPr>
            <w:r>
              <w:t>Intel</w:t>
            </w:r>
          </w:p>
        </w:tc>
        <w:tc>
          <w:tcPr>
            <w:tcW w:w="8076" w:type="dxa"/>
          </w:tcPr>
          <w:p w14:paraId="775743AB"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are generally OK with the direction of the proposal. However, we have a few comments:</w:t>
            </w:r>
          </w:p>
          <w:p w14:paraId="69CBFAEB" w14:textId="77777777" w:rsidR="00915891" w:rsidRDefault="001C18CD">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We are not OK to limit the duration of the CPE to only one symbol. One symbol duration for higher SCS may not be sufficient to employ either pre-configured or multiple CPE starting positions. As in NR-U, the duration of the CPE could be bounded to one symbol at 15 </w:t>
            </w:r>
            <w:proofErr w:type="spellStart"/>
            <w:r>
              <w:rPr>
                <w:rFonts w:asciiTheme="minorHAnsi" w:hAnsiTheme="minorHAnsi" w:cstheme="minorHAnsi"/>
                <w:sz w:val="22"/>
                <w:szCs w:val="22"/>
              </w:rPr>
              <w:t>KHz</w:t>
            </w:r>
            <w:proofErr w:type="spellEnd"/>
            <w:r>
              <w:rPr>
                <w:rFonts w:asciiTheme="minorHAnsi" w:hAnsiTheme="minorHAnsi" w:cstheme="minorHAnsi"/>
                <w:sz w:val="22"/>
                <w:szCs w:val="22"/>
              </w:rPr>
              <w:t xml:space="preserve"> SCS.</w:t>
            </w:r>
          </w:p>
          <w:p w14:paraId="5165F6B1" w14:textId="77777777" w:rsidR="00915891" w:rsidRDefault="001C18CD">
            <w:pPr>
              <w:pStyle w:val="3GPPText"/>
              <w:numPr>
                <w:ilvl w:val="0"/>
                <w:numId w:val="23"/>
              </w:numPr>
              <w:spacing w:line="276" w:lineRule="auto"/>
              <w:rPr>
                <w:rFonts w:asciiTheme="minorHAnsi" w:hAnsiTheme="minorHAnsi" w:cstheme="minorHAnsi"/>
                <w:szCs w:val="22"/>
              </w:rPr>
            </w:pPr>
            <w:r>
              <w:rPr>
                <w:rFonts w:asciiTheme="minorHAnsi" w:hAnsiTheme="minorHAnsi" w:cstheme="minorHAnsi"/>
                <w:szCs w:val="22"/>
              </w:rPr>
              <w:t xml:space="preserve">For PSFCH, we do not believe that a (pre-)configuration is needed. Considering that based on RAN4 requirements the actual duration needed for TX/RX and RX/TX switching should be at most 13 us in FR1, it may be even possible to aim for an LBT free transmission if PSFCH is transmitted within an already acquired COT and a UE may be able to apply a CPE before PSFCH so that the gap between PSSCH/PSCCH transmission and the PSFCH would be less than 16 us. In </w:t>
            </w:r>
            <w:proofErr w:type="gramStart"/>
            <w:r>
              <w:rPr>
                <w:rFonts w:asciiTheme="minorHAnsi" w:hAnsiTheme="minorHAnsi" w:cstheme="minorHAnsi"/>
                <w:szCs w:val="22"/>
              </w:rPr>
              <w:t>this regards</w:t>
            </w:r>
            <w:proofErr w:type="gramEnd"/>
            <w:r>
              <w:rPr>
                <w:rFonts w:asciiTheme="minorHAnsi" w:hAnsiTheme="minorHAnsi" w:cstheme="minorHAnsi"/>
                <w:szCs w:val="22"/>
              </w:rPr>
              <w:t xml:space="preserve">, if an RX UE may be able to assess through presence detection that before a PSFCH transmission a PSSCH/PSCCH transmission is occurring, this could be employed by appending before the PSFCH transmission a CPE of length equal to </w:t>
            </w:r>
            <m:oMath>
              <m:sSubSup>
                <m:sSubSupPr>
                  <m:ctrlPr>
                    <w:rPr>
                      <w:rFonts w:ascii="Cambria Math" w:hAnsi="Cambria Math" w:cstheme="minorHAnsi"/>
                      <w:szCs w:val="22"/>
                    </w:rPr>
                  </m:ctrlPr>
                </m:sSubSupPr>
                <m:e>
                  <m:r>
                    <w:rPr>
                      <w:rFonts w:ascii="Cambria Math" w:hAnsi="Cambria Math" w:cstheme="minorHAnsi"/>
                      <w:szCs w:val="22"/>
                    </w:rPr>
                    <m:t>T</m:t>
                  </m:r>
                </m:e>
                <m:sub>
                  <m:r>
                    <m:rPr>
                      <m:sty m:val="p"/>
                    </m:rPr>
                    <w:rPr>
                      <w:rFonts w:ascii="Cambria Math" w:hAnsi="Cambria Math" w:cstheme="minorHAnsi"/>
                      <w:szCs w:val="22"/>
                    </w:rPr>
                    <m:t>symb,  </m:t>
                  </m:r>
                  <m:d>
                    <m:dPr>
                      <m:ctrlPr>
                        <w:rPr>
                          <w:rFonts w:ascii="Cambria Math" w:hAnsi="Cambria Math" w:cstheme="minorHAnsi"/>
                          <w:szCs w:val="22"/>
                        </w:rPr>
                      </m:ctrlPr>
                    </m:dPr>
                    <m:e>
                      <m:r>
                        <w:rPr>
                          <w:rFonts w:ascii="Cambria Math" w:hAnsi="Cambria Math" w:cstheme="minorHAnsi"/>
                          <w:szCs w:val="22"/>
                        </w:rPr>
                        <m:t>l</m:t>
                      </m:r>
                      <m:r>
                        <m:rPr>
                          <m:sty m:val="p"/>
                        </m:rPr>
                        <w:rPr>
                          <w:rFonts w:ascii="Cambria Math" w:hAnsi="Cambria Math" w:cstheme="minorHAnsi"/>
                          <w:szCs w:val="22"/>
                        </w:rPr>
                        <m:t>-1</m:t>
                      </m:r>
                    </m:e>
                  </m:d>
                  <m:r>
                    <m:rPr>
                      <m:sty m:val="p"/>
                    </m:rPr>
                    <w:rPr>
                      <w:rFonts w:ascii="Cambria Math" w:hAnsi="Cambria Math" w:cstheme="minorHAnsi"/>
                      <w:szCs w:val="22"/>
                    </w:rPr>
                    <m:t>mod 7∙</m:t>
                  </m:r>
                  <m:sSup>
                    <m:sSupPr>
                      <m:ctrlPr>
                        <w:rPr>
                          <w:rFonts w:ascii="Cambria Math" w:hAnsi="Cambria Math" w:cstheme="minorHAnsi"/>
                          <w:szCs w:val="22"/>
                        </w:rPr>
                      </m:ctrlPr>
                    </m:sSupPr>
                    <m:e>
                      <m:r>
                        <m:rPr>
                          <m:sty m:val="p"/>
                        </m:rPr>
                        <w:rPr>
                          <w:rFonts w:ascii="Cambria Math" w:hAnsi="Cambria Math" w:cstheme="minorHAnsi"/>
                          <w:szCs w:val="22"/>
                        </w:rPr>
                        <m:t>2</m:t>
                      </m:r>
                    </m:e>
                    <m:sup>
                      <m:r>
                        <w:rPr>
                          <w:rFonts w:ascii="Cambria Math" w:hAnsi="Cambria Math" w:cstheme="minorHAnsi"/>
                          <w:szCs w:val="22"/>
                        </w:rPr>
                        <m:t>μ</m:t>
                      </m:r>
                    </m:sup>
                  </m:sSup>
                  <m:r>
                    <m:rPr>
                      <m:sty m:val="p"/>
                    </m:rPr>
                    <w:rPr>
                      <w:rFonts w:ascii="Cambria Math" w:hAnsi="Cambria Math" w:cstheme="minorHAnsi"/>
                      <w:szCs w:val="22"/>
                    </w:rPr>
                    <m:t> </m:t>
                  </m:r>
                </m:sub>
                <m:sup>
                  <m:r>
                    <w:rPr>
                      <w:rFonts w:ascii="Cambria Math" w:hAnsi="Cambria Math" w:cstheme="minorHAnsi"/>
                      <w:szCs w:val="22"/>
                    </w:rPr>
                    <m:t>μ</m:t>
                  </m:r>
                </m:sup>
              </m:sSubSup>
              <m:r>
                <m:rPr>
                  <m:sty m:val="p"/>
                </m:rPr>
                <w:rPr>
                  <w:rFonts w:ascii="Cambria Math" w:hAnsi="Cambria Math" w:cstheme="minorHAnsi"/>
                  <w:szCs w:val="22"/>
                </w:rPr>
                <m:t> -13</m:t>
              </m:r>
            </m:oMath>
            <w:r>
              <w:rPr>
                <w:rFonts w:asciiTheme="minorHAnsi" w:hAnsiTheme="minorHAnsi" w:cstheme="minorHAnsi"/>
                <w:szCs w:val="22"/>
              </w:rPr>
              <w:t xml:space="preserve">us, where </w:t>
            </w:r>
            <m:oMath>
              <m:r>
                <w:rPr>
                  <w:rFonts w:ascii="Cambria Math" w:hAnsi="Cambria Math" w:cstheme="minorHAnsi"/>
                  <w:szCs w:val="22"/>
                </w:rPr>
                <m:t>μ</m:t>
              </m:r>
            </m:oMath>
            <w:r>
              <w:rPr>
                <w:rFonts w:asciiTheme="minorHAnsi" w:hAnsiTheme="minorHAnsi" w:cstheme="minorHAnsi"/>
                <w:szCs w:val="22"/>
              </w:rPr>
              <w:t xml:space="preserve"> depends on the subcarrier spacing.</w:t>
            </w:r>
          </w:p>
          <w:p w14:paraId="4FB5BEAA" w14:textId="77777777" w:rsidR="00915891" w:rsidRDefault="001C18CD">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For S-SSB, we do not agree with applying any (pre-)configured CPE specifically to this channel, since we do not see any technical need. However, we believe that generally a (pre-)configured CPE could be useful if RAN1 may support FDM operation.</w:t>
            </w:r>
          </w:p>
          <w:p w14:paraId="0A605BD9" w14:textId="77777777" w:rsidR="00915891" w:rsidRDefault="00915891">
            <w:pPr>
              <w:spacing w:line="259" w:lineRule="auto"/>
              <w:jc w:val="both"/>
              <w:rPr>
                <w:rFonts w:asciiTheme="minorHAnsi" w:hAnsiTheme="minorHAnsi" w:cstheme="minorHAnsi"/>
                <w:sz w:val="22"/>
                <w:szCs w:val="22"/>
              </w:rPr>
            </w:pPr>
          </w:p>
          <w:p w14:paraId="2DB05060" w14:textId="77777777" w:rsidR="00915891" w:rsidRDefault="001C18CD">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For last bullet it is unclear </w:t>
            </w:r>
            <w:proofErr w:type="gramStart"/>
            <w:r>
              <w:rPr>
                <w:rFonts w:asciiTheme="minorHAnsi" w:hAnsiTheme="minorHAnsi" w:cstheme="minorHAnsi"/>
                <w:sz w:val="22"/>
                <w:szCs w:val="22"/>
              </w:rPr>
              <w:t>what  “</w:t>
            </w:r>
            <w:proofErr w:type="gramEnd"/>
            <w:r>
              <w:rPr>
                <w:rFonts w:asciiTheme="minorHAnsi" w:hAnsiTheme="minorHAnsi" w:cstheme="minorHAnsi"/>
                <w:sz w:val="22"/>
                <w:szCs w:val="22"/>
              </w:rPr>
              <w:t xml:space="preserve">(pre-)configured CPE” means. Is the intention to follow the NR-U principle and allow a UE to randomly select a CPE from a set of CPEs that can be configured? Or is the intention different? </w:t>
            </w:r>
          </w:p>
          <w:p w14:paraId="600843B9" w14:textId="77777777" w:rsidR="00915891" w:rsidRDefault="00915891">
            <w:pPr>
              <w:spacing w:line="259" w:lineRule="auto"/>
              <w:jc w:val="both"/>
              <w:rPr>
                <w:rFonts w:asciiTheme="minorHAnsi" w:hAnsiTheme="minorHAnsi" w:cstheme="minorHAnsi"/>
                <w:sz w:val="22"/>
                <w:szCs w:val="22"/>
              </w:rPr>
            </w:pPr>
          </w:p>
          <w:p w14:paraId="381AE9AC"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Upon clarification of the last bullet, we prefer the following updated text:</w:t>
            </w:r>
          </w:p>
          <w:p w14:paraId="7B8340AD"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5 (I):</w:t>
            </w:r>
          </w:p>
          <w:p w14:paraId="75551AD7"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CPE is transmitted from a CPE starting position within </w:t>
            </w:r>
            <w:r>
              <w:rPr>
                <w:rFonts w:ascii="Calibri" w:hAnsi="Calibri" w:cs="Calibri"/>
                <w:color w:val="FF0000"/>
                <w:sz w:val="22"/>
                <w:lang w:eastAsia="zh-CN"/>
              </w:rPr>
              <w:t>at most 1,2 or 4</w:t>
            </w:r>
            <w:r>
              <w:rPr>
                <w:rFonts w:ascii="Calibri" w:hAnsi="Calibri" w:cs="Calibri"/>
                <w:sz w:val="22"/>
                <w:lang w:eastAsia="zh-CN"/>
              </w:rPr>
              <w:t xml:space="preserve"> </w:t>
            </w:r>
            <w:r>
              <w:rPr>
                <w:rFonts w:ascii="Calibri" w:hAnsi="Calibri" w:cs="Calibri" w:hint="eastAsia"/>
                <w:strike/>
                <w:color w:val="FF0000"/>
                <w:sz w:val="22"/>
                <w:lang w:eastAsia="zh-CN"/>
              </w:rPr>
              <w:t>the</w:t>
            </w:r>
            <w:r>
              <w:rPr>
                <w:rFonts w:ascii="Calibri" w:hAnsi="Calibri" w:cs="Calibri" w:hint="eastAsia"/>
                <w:sz w:val="22"/>
                <w:lang w:eastAsia="zh-CN"/>
              </w:rPr>
              <w:t xml:space="preserve"> symbol</w:t>
            </w:r>
            <w:r>
              <w:rPr>
                <w:rFonts w:ascii="Calibri" w:hAnsi="Calibri" w:cs="Calibri"/>
                <w:color w:val="FF0000"/>
                <w:sz w:val="22"/>
                <w:lang w:eastAsia="zh-CN"/>
              </w:rPr>
              <w:t>s</w:t>
            </w:r>
            <w:r>
              <w:rPr>
                <w:rFonts w:ascii="Calibri" w:hAnsi="Calibri" w:cs="Calibri" w:hint="eastAsia"/>
                <w:sz w:val="22"/>
                <w:lang w:eastAsia="zh-CN"/>
              </w:rPr>
              <w:t xml:space="preserve"> just before the next AGC symbol</w:t>
            </w:r>
            <w:r>
              <w:rPr>
                <w:rFonts w:ascii="Calibri" w:hAnsi="Calibri" w:cs="Calibri"/>
                <w:sz w:val="22"/>
                <w:lang w:eastAsia="zh-CN"/>
              </w:rPr>
              <w:t xml:space="preserve"> </w:t>
            </w:r>
            <w:r>
              <w:rPr>
                <w:rFonts w:ascii="Calibri" w:hAnsi="Calibri" w:cs="Calibri"/>
                <w:color w:val="FF0000"/>
                <w:sz w:val="22"/>
                <w:lang w:eastAsia="zh-CN"/>
              </w:rPr>
              <w:t xml:space="preserve">for 15, 30 or 60 </w:t>
            </w:r>
            <w:proofErr w:type="spellStart"/>
            <w:r>
              <w:rPr>
                <w:rFonts w:ascii="Calibri" w:hAnsi="Calibri" w:cs="Calibri"/>
                <w:color w:val="FF0000"/>
                <w:sz w:val="22"/>
                <w:lang w:eastAsia="zh-CN"/>
              </w:rPr>
              <w:t>KHz</w:t>
            </w:r>
            <w:proofErr w:type="spellEnd"/>
            <w:r>
              <w:rPr>
                <w:rFonts w:ascii="Calibri" w:hAnsi="Calibri" w:cs="Calibri"/>
                <w:color w:val="FF0000"/>
                <w:sz w:val="22"/>
                <w:lang w:eastAsia="zh-CN"/>
              </w:rPr>
              <w:t xml:space="preserve"> SCS, respectively</w:t>
            </w:r>
            <w:r>
              <w:rPr>
                <w:rFonts w:ascii="Calibri" w:hAnsi="Calibri" w:cs="Calibri" w:hint="eastAsia"/>
                <w:sz w:val="22"/>
                <w:lang w:eastAsia="zh-CN"/>
              </w:rPr>
              <w:t>.</w:t>
            </w:r>
          </w:p>
          <w:p w14:paraId="5CF39CD2"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w:t>
            </w:r>
            <w:r>
              <w:rPr>
                <w:rFonts w:ascii="Calibri" w:hAnsi="Calibri" w:cs="Calibri" w:hint="eastAsia"/>
                <w:strike/>
                <w:color w:val="FF0000"/>
                <w:sz w:val="22"/>
                <w:lang w:eastAsia="zh-CN"/>
              </w:rPr>
              <w:t>(pre-)configured</w:t>
            </w:r>
            <w:r>
              <w:rPr>
                <w:rFonts w:ascii="Calibri" w:hAnsi="Calibri" w:cs="Calibri" w:hint="eastAsia"/>
                <w:sz w:val="22"/>
                <w:lang w:eastAsia="zh-CN"/>
              </w:rPr>
              <w:t xml:space="preserve"> </w:t>
            </w:r>
            <w:r>
              <w:rPr>
                <w:rFonts w:ascii="Calibri" w:hAnsi="Calibri" w:cs="Calibri"/>
                <w:color w:val="FF0000"/>
                <w:sz w:val="22"/>
                <w:lang w:eastAsia="zh-CN"/>
              </w:rPr>
              <w:t>applied</w:t>
            </w:r>
            <w:r>
              <w:rPr>
                <w:rFonts w:ascii="Calibri" w:hAnsi="Calibri" w:cs="Calibri"/>
                <w:sz w:val="22"/>
                <w:lang w:eastAsia="zh-CN"/>
              </w:rPr>
              <w:t xml:space="preserve"> </w:t>
            </w:r>
            <w:r>
              <w:rPr>
                <w:rFonts w:ascii="Calibri" w:hAnsi="Calibri" w:cs="Calibri" w:hint="eastAsia"/>
                <w:sz w:val="22"/>
                <w:lang w:eastAsia="zh-CN"/>
              </w:rPr>
              <w:t>per RP for PSFCH</w:t>
            </w:r>
          </w:p>
          <w:p w14:paraId="08D401BA"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 xml:space="preserve">CPE starting position </w:t>
            </w:r>
            <w:r>
              <w:rPr>
                <w:rFonts w:ascii="Calibri" w:hAnsi="Calibri" w:cs="Calibri"/>
                <w:color w:val="FF0000"/>
                <w:sz w:val="22"/>
                <w:lang w:val="en-US" w:eastAsia="zh-CN"/>
              </w:rPr>
              <w:t>and duration</w:t>
            </w:r>
          </w:p>
          <w:p w14:paraId="48530374" w14:textId="77777777" w:rsidR="00915891" w:rsidRDefault="001C18CD">
            <w:pPr>
              <w:pStyle w:val="0Maintext"/>
              <w:numPr>
                <w:ilvl w:val="0"/>
                <w:numId w:val="22"/>
              </w:numPr>
              <w:spacing w:after="60" w:afterAutospacing="0" w:line="240" w:lineRule="auto"/>
              <w:rPr>
                <w:rFonts w:ascii="Calibri" w:hAnsi="Calibri" w:cs="Calibri"/>
                <w:strike/>
                <w:color w:val="FF0000"/>
                <w:sz w:val="22"/>
                <w:lang w:val="en-US" w:eastAsia="zh-CN"/>
              </w:rPr>
            </w:pPr>
            <w:r>
              <w:rPr>
                <w:rFonts w:ascii="Calibri" w:hAnsi="Calibri" w:cs="Calibri" w:hint="eastAsia"/>
                <w:strike/>
                <w:color w:val="FF0000"/>
                <w:sz w:val="22"/>
                <w:lang w:eastAsia="zh-CN"/>
              </w:rPr>
              <w:t>A single CPE starting position is (pre-)configured for S-SSB</w:t>
            </w:r>
          </w:p>
          <w:p w14:paraId="33B84C89" w14:textId="77777777" w:rsidR="00915891" w:rsidRDefault="001C18CD">
            <w:pPr>
              <w:pStyle w:val="0Maintext"/>
              <w:numPr>
                <w:ilvl w:val="1"/>
                <w:numId w:val="22"/>
              </w:numPr>
              <w:spacing w:after="60" w:afterAutospacing="0" w:line="240" w:lineRule="auto"/>
              <w:ind w:hanging="357"/>
              <w:rPr>
                <w:rFonts w:ascii="Calibri" w:hAnsi="Calibri" w:cs="Calibri"/>
                <w:strike/>
                <w:color w:val="FF0000"/>
                <w:sz w:val="22"/>
                <w:lang w:val="en-US" w:eastAsia="zh-CN"/>
              </w:rPr>
            </w:pPr>
            <w:r>
              <w:rPr>
                <w:rFonts w:ascii="Calibri" w:hAnsi="Calibri" w:cs="Calibri" w:hint="eastAsia"/>
                <w:strike/>
                <w:color w:val="FF0000"/>
                <w:sz w:val="22"/>
                <w:lang w:val="en-US" w:eastAsia="zh-CN"/>
              </w:rPr>
              <w:t xml:space="preserve">FFS </w:t>
            </w:r>
            <w:r>
              <w:rPr>
                <w:rFonts w:ascii="Calibri" w:hAnsi="Calibri" w:cs="Calibri"/>
                <w:strike/>
                <w:color w:val="FF0000"/>
                <w:sz w:val="22"/>
                <w:lang w:val="en-US" w:eastAsia="zh-CN"/>
              </w:rPr>
              <w:t>CPE starting position</w:t>
            </w:r>
          </w:p>
          <w:p w14:paraId="405D03FA"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One and/or multiple CPE starting positions can be (pre-)configured per RP for PSSCH/PSCCH</w:t>
            </w:r>
          </w:p>
          <w:p w14:paraId="4B6E705A" w14:textId="77777777" w:rsidR="00915891" w:rsidRDefault="001C18CD">
            <w:pPr>
              <w:pStyle w:val="0Maintext"/>
              <w:numPr>
                <w:ilvl w:val="1"/>
                <w:numId w:val="22"/>
              </w:numPr>
              <w:rPr>
                <w:rFonts w:ascii="Calibri" w:hAnsi="Calibri" w:cs="Calibri"/>
                <w:color w:val="FF0000"/>
                <w:sz w:val="22"/>
                <w:lang w:val="en-US" w:eastAsia="zh-CN"/>
              </w:rPr>
            </w:pPr>
            <w:r>
              <w:rPr>
                <w:rFonts w:ascii="Calibri" w:hAnsi="Calibri" w:cs="Calibri"/>
                <w:color w:val="FF0000"/>
                <w:sz w:val="22"/>
                <w:lang w:val="en-US" w:eastAsia="zh-CN"/>
              </w:rPr>
              <w:lastRenderedPageBreak/>
              <w:t xml:space="preserve">FFS: for </w:t>
            </w:r>
            <w:r>
              <w:rPr>
                <w:rFonts w:ascii="Calibri" w:hAnsi="Calibri" w:cs="Calibri" w:hint="eastAsia"/>
                <w:color w:val="FF0000"/>
                <w:sz w:val="22"/>
                <w:lang w:val="en-US" w:eastAsia="zh-CN"/>
              </w:rPr>
              <w:t>multiple CPE starting positions</w:t>
            </w:r>
            <w:r>
              <w:rPr>
                <w:rFonts w:ascii="Calibri" w:hAnsi="Calibri" w:cs="Calibri"/>
                <w:color w:val="FF0000"/>
                <w:sz w:val="22"/>
                <w:lang w:val="en-US" w:eastAsia="zh-CN"/>
              </w:rPr>
              <w:t xml:space="preserve"> a UE may randomly select the CPE to use from </w:t>
            </w:r>
            <w:proofErr w:type="gramStart"/>
            <w:r>
              <w:rPr>
                <w:rFonts w:ascii="Calibri" w:hAnsi="Calibri" w:cs="Calibri"/>
                <w:color w:val="FF0000"/>
                <w:sz w:val="22"/>
                <w:lang w:val="en-US" w:eastAsia="zh-CN"/>
              </w:rPr>
              <w:t xml:space="preserve">a  </w:t>
            </w:r>
            <w:r>
              <w:rPr>
                <w:rFonts w:ascii="Calibri" w:hAnsi="Calibri" w:cs="Calibri" w:hint="eastAsia"/>
                <w:color w:val="FF0000"/>
                <w:sz w:val="22"/>
                <w:lang w:val="en-US" w:eastAsia="zh-CN"/>
              </w:rPr>
              <w:t>(</w:t>
            </w:r>
            <w:proofErr w:type="gramEnd"/>
            <w:r>
              <w:rPr>
                <w:rFonts w:ascii="Calibri" w:hAnsi="Calibri" w:cs="Calibri" w:hint="eastAsia"/>
                <w:color w:val="FF0000"/>
                <w:sz w:val="22"/>
                <w:lang w:val="en-US" w:eastAsia="zh-CN"/>
              </w:rPr>
              <w:t>pre-)configured</w:t>
            </w:r>
            <w:r>
              <w:rPr>
                <w:rFonts w:ascii="Calibri" w:hAnsi="Calibri" w:cs="Calibri"/>
                <w:color w:val="FF0000"/>
                <w:sz w:val="22"/>
                <w:lang w:val="en-US" w:eastAsia="zh-CN"/>
              </w:rPr>
              <w:t xml:space="preserve"> set of CPEs</w:t>
            </w:r>
          </w:p>
          <w:p w14:paraId="66D90110"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FFS: whether multiple CPE starting positions are (pre-)configured according to priority level (e.g., CAPC)</w:t>
            </w:r>
          </w:p>
          <w:p w14:paraId="6B30A16B" w14:textId="607F65C9" w:rsidR="00915891" w:rsidRPr="009446A2" w:rsidRDefault="001C18CD" w:rsidP="00CB44CB">
            <w:pPr>
              <w:pStyle w:val="0Maintext"/>
              <w:numPr>
                <w:ilvl w:val="1"/>
                <w:numId w:val="22"/>
              </w:numPr>
              <w:spacing w:after="0" w:afterAutospacing="0"/>
              <w:rPr>
                <w:rFonts w:ascii="Calibri" w:hAnsi="Calibri" w:cs="Calibri"/>
                <w:sz w:val="22"/>
                <w:lang w:val="en-US" w:eastAsia="zh-CN"/>
              </w:rPr>
            </w:pPr>
            <w:r>
              <w:rPr>
                <w:rFonts w:ascii="Calibri" w:hAnsi="Calibri" w:cs="Calibri" w:hint="eastAsia"/>
                <w:sz w:val="22"/>
                <w:lang w:val="en-US" w:eastAsia="zh-CN"/>
              </w:rPr>
              <w:t>FFS details and applicable scenarios (e.g., when to use the single starting position or the multiple starting positions)</w:t>
            </w:r>
          </w:p>
        </w:tc>
      </w:tr>
      <w:tr w:rsidR="00915891" w14:paraId="72DC9A63" w14:textId="77777777">
        <w:tc>
          <w:tcPr>
            <w:tcW w:w="1555" w:type="dxa"/>
          </w:tcPr>
          <w:p w14:paraId="72E659A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0A0B698A"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06F231EC" w14:textId="77777777">
        <w:tc>
          <w:tcPr>
            <w:tcW w:w="1555" w:type="dxa"/>
          </w:tcPr>
          <w:p w14:paraId="141BBE34"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075C9CA6"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3C351BE" w14:textId="77777777">
        <w:tc>
          <w:tcPr>
            <w:tcW w:w="1555" w:type="dxa"/>
          </w:tcPr>
          <w:p w14:paraId="1471E542"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7074C321" w14:textId="77777777" w:rsidR="00915891" w:rsidRDefault="001C18CD">
            <w:pPr>
              <w:pStyle w:val="0Maintext"/>
              <w:spacing w:after="0" w:afterAutospacing="0"/>
              <w:ind w:firstLine="0"/>
            </w:pPr>
            <w:r>
              <w:rPr>
                <w:b/>
                <w:bCs/>
              </w:rPr>
              <w:t>We support the proposal in general</w:t>
            </w:r>
            <w:r>
              <w:t>.</w:t>
            </w:r>
          </w:p>
          <w:p w14:paraId="4A6EC4FF" w14:textId="77777777" w:rsidR="00915891" w:rsidRDefault="00915891">
            <w:pPr>
              <w:pStyle w:val="0Maintext"/>
              <w:spacing w:after="0" w:afterAutospacing="0"/>
              <w:ind w:firstLine="0"/>
            </w:pPr>
          </w:p>
          <w:p w14:paraId="168835CB" w14:textId="77777777" w:rsidR="00915891" w:rsidRDefault="001C18CD">
            <w:pPr>
              <w:pStyle w:val="0Maintext"/>
              <w:spacing w:after="0" w:afterAutospacing="0"/>
              <w:ind w:firstLine="0"/>
            </w:pPr>
            <w:r>
              <w:t xml:space="preserve">We propose some </w:t>
            </w:r>
            <w:r>
              <w:rPr>
                <w:b/>
                <w:bCs/>
              </w:rPr>
              <w:t>minor corrections for clarity</w:t>
            </w:r>
            <w:r>
              <w:t>:</w:t>
            </w:r>
          </w:p>
          <w:p w14:paraId="02846758"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(pre-)configured </w:t>
            </w:r>
            <w:r>
              <w:rPr>
                <w:rFonts w:ascii="Calibri" w:hAnsi="Calibri" w:cs="Calibri" w:hint="eastAsia"/>
                <w:strike/>
                <w:color w:val="FF0000"/>
                <w:sz w:val="22"/>
                <w:lang w:eastAsia="zh-CN"/>
              </w:rPr>
              <w:t>per</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 for PSFCH</w:t>
            </w:r>
          </w:p>
          <w:p w14:paraId="2C7D5018"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sz w:val="22"/>
                <w:lang w:eastAsia="zh-CN"/>
              </w:rPr>
              <w:t>…</w:t>
            </w:r>
          </w:p>
          <w:p w14:paraId="5E767A3E"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One </w:t>
            </w:r>
            <w:r>
              <w:rPr>
                <w:rFonts w:ascii="Calibri" w:hAnsi="Calibri" w:cs="Calibri" w:hint="eastAsia"/>
                <w:strike/>
                <w:color w:val="FF0000"/>
                <w:sz w:val="22"/>
                <w:lang w:eastAsia="zh-CN"/>
              </w:rPr>
              <w:t>and/</w:t>
            </w:r>
            <w:r>
              <w:rPr>
                <w:rFonts w:ascii="Calibri" w:hAnsi="Calibri" w:cs="Calibri" w:hint="eastAsia"/>
                <w:sz w:val="22"/>
                <w:lang w:eastAsia="zh-CN"/>
              </w:rPr>
              <w:t xml:space="preserve">or multiple CPE starting positions can be (pre-)configured </w:t>
            </w:r>
            <w:r>
              <w:rPr>
                <w:rFonts w:ascii="Calibri" w:hAnsi="Calibri" w:cs="Calibri" w:hint="eastAsia"/>
                <w:strike/>
                <w:color w:val="FF0000"/>
                <w:sz w:val="22"/>
                <w:lang w:eastAsia="zh-CN"/>
              </w:rPr>
              <w:t>per</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 for PSSCH/PSCCH</w:t>
            </w:r>
          </w:p>
          <w:p w14:paraId="023C7EFC" w14:textId="77777777" w:rsidR="00915891" w:rsidRDefault="00915891">
            <w:pPr>
              <w:pStyle w:val="0Maintext"/>
              <w:spacing w:after="0" w:afterAutospacing="0"/>
              <w:ind w:firstLine="0"/>
              <w:rPr>
                <w:lang w:val="en-US"/>
              </w:rPr>
            </w:pPr>
          </w:p>
          <w:p w14:paraId="64B4B652" w14:textId="4C10663D" w:rsidR="00915891" w:rsidRPr="00CB44CB" w:rsidRDefault="001C18CD">
            <w:pPr>
              <w:pStyle w:val="0Maintext"/>
              <w:spacing w:after="0" w:afterAutospacing="0"/>
              <w:ind w:firstLine="0"/>
              <w:rPr>
                <w:lang w:val="en-US"/>
              </w:rPr>
            </w:pPr>
            <w:r>
              <w:rPr>
                <w:b/>
                <w:bCs/>
                <w:lang w:val="en-US"/>
              </w:rPr>
              <w:t>We also propose to modify the last FFS</w:t>
            </w:r>
            <w:r>
              <w:rPr>
                <w:lang w:val="en-US"/>
              </w:rPr>
              <w:t xml:space="preserve">: we believe that if multiple </w:t>
            </w:r>
            <w:proofErr w:type="gramStart"/>
            <w:r>
              <w:rPr>
                <w:lang w:val="en-US"/>
              </w:rPr>
              <w:t>are</w:t>
            </w:r>
            <w:proofErr w:type="gramEnd"/>
            <w:r>
              <w:rPr>
                <w:lang w:val="en-US"/>
              </w:rPr>
              <w:t xml:space="preserve"> configured and associated with a selection criteria (e.g. priority), then the UE can determine whether to use one of the multiple or resort to a special/reserved one, e.g. one or the multiple, that can be selected according to a second criteria (e.g. </w:t>
            </w:r>
            <w:proofErr w:type="spellStart"/>
            <w:r>
              <w:rPr>
                <w:lang w:val="en-US"/>
              </w:rPr>
              <w:t>FDMing</w:t>
            </w:r>
            <w:proofErr w:type="spellEnd"/>
            <w:r>
              <w:rPr>
                <w:lang w:val="en-US"/>
              </w:rPr>
              <w:t xml:space="preserve">, partial RB set allocation, having announced a reservation, </w:t>
            </w:r>
            <w:proofErr w:type="spellStart"/>
            <w:r>
              <w:rPr>
                <w:lang w:val="en-US"/>
              </w:rPr>
              <w:t>etc</w:t>
            </w:r>
            <w:proofErr w:type="spellEnd"/>
            <w:r>
              <w:rPr>
                <w:lang w:val="en-US"/>
              </w:rPr>
              <w:t xml:space="preserve">…). </w:t>
            </w:r>
            <w:proofErr w:type="gramStart"/>
            <w:r>
              <w:rPr>
                <w:lang w:val="en-US"/>
              </w:rPr>
              <w:t>So</w:t>
            </w:r>
            <w:proofErr w:type="gramEnd"/>
            <w:r>
              <w:rPr>
                <w:lang w:val="en-US"/>
              </w:rPr>
              <w:t xml:space="preserve"> </w:t>
            </w:r>
            <w:r>
              <w:rPr>
                <w:b/>
                <w:bCs/>
                <w:lang w:val="en-US"/>
              </w:rPr>
              <w:t>the wording “selecting between single or multiple” in the context of multiple being configured is confusing.</w:t>
            </w:r>
          </w:p>
        </w:tc>
      </w:tr>
      <w:tr w:rsidR="00915891" w14:paraId="6FD98A78" w14:textId="77777777">
        <w:tc>
          <w:tcPr>
            <w:tcW w:w="1555" w:type="dxa"/>
            <w:tcBorders>
              <w:top w:val="single" w:sz="4" w:space="0" w:color="auto"/>
              <w:left w:val="single" w:sz="4" w:space="0" w:color="auto"/>
              <w:bottom w:val="single" w:sz="4" w:space="0" w:color="auto"/>
              <w:right w:val="single" w:sz="4" w:space="0" w:color="auto"/>
            </w:tcBorders>
          </w:tcPr>
          <w:p w14:paraId="7723935A"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2AD8DFC7"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and propose to confirm the first FFS of the last bullet: </w:t>
            </w:r>
          </w:p>
          <w:p w14:paraId="5D0DA757" w14:textId="77777777" w:rsidR="00915891" w:rsidRDefault="001C18CD">
            <w:pPr>
              <w:pStyle w:val="0Maintext"/>
              <w:ind w:firstLineChars="100" w:firstLine="220"/>
              <w:rPr>
                <w:rFonts w:eastAsiaTheme="minorEastAsia"/>
                <w:lang w:eastAsia="zh-CN"/>
              </w:rPr>
            </w:pPr>
            <w:r>
              <w:rPr>
                <w:rFonts w:ascii="Calibri" w:hAnsi="Calibri" w:cs="Calibri"/>
                <w:strike/>
                <w:sz w:val="22"/>
                <w:lang w:val="en-US" w:eastAsia="zh-CN"/>
              </w:rPr>
              <w:t>FFS: whether</w:t>
            </w:r>
            <w:r>
              <w:rPr>
                <w:rFonts w:ascii="Calibri" w:hAnsi="Calibri" w:cs="Calibri"/>
                <w:sz w:val="22"/>
                <w:lang w:val="en-US" w:eastAsia="zh-CN"/>
              </w:rPr>
              <w:t xml:space="preserve"> multiple CPE starting positions are (pre-)configured according to priority level (e.g., CAPC)</w:t>
            </w:r>
          </w:p>
        </w:tc>
      </w:tr>
      <w:tr w:rsidR="00915891" w14:paraId="0DE258F4" w14:textId="77777777">
        <w:tc>
          <w:tcPr>
            <w:tcW w:w="1555" w:type="dxa"/>
          </w:tcPr>
          <w:p w14:paraId="07A223F2" w14:textId="77777777" w:rsidR="00915891" w:rsidRDefault="001C18CD">
            <w:pPr>
              <w:pStyle w:val="0Maintext"/>
              <w:spacing w:after="0" w:afterAutospacing="0"/>
              <w:ind w:firstLine="0"/>
              <w:rPr>
                <w:rFonts w:eastAsia="MS Mincho"/>
                <w:lang w:val="en-US" w:eastAsia="ja-JP"/>
              </w:rPr>
            </w:pPr>
            <w:proofErr w:type="spellStart"/>
            <w:r>
              <w:rPr>
                <w:rFonts w:eastAsia="SimSun" w:hint="eastAsia"/>
                <w:lang w:val="en-US" w:eastAsia="zh-CN"/>
              </w:rPr>
              <w:t>Transsion</w:t>
            </w:r>
            <w:proofErr w:type="spellEnd"/>
          </w:p>
        </w:tc>
        <w:tc>
          <w:tcPr>
            <w:tcW w:w="8076" w:type="dxa"/>
          </w:tcPr>
          <w:p w14:paraId="7249A240" w14:textId="77777777" w:rsidR="00915891" w:rsidRDefault="001C18CD">
            <w:pPr>
              <w:pStyle w:val="0Maintext"/>
              <w:spacing w:after="0" w:afterAutospacing="0"/>
              <w:ind w:firstLine="0"/>
              <w:rPr>
                <w:b/>
                <w:bCs/>
              </w:rPr>
            </w:pPr>
            <w:r>
              <w:rPr>
                <w:rFonts w:eastAsia="SimSun" w:hint="eastAsia"/>
                <w:lang w:val="en-US" w:eastAsia="zh-CN"/>
              </w:rPr>
              <w:t xml:space="preserve">We are generally OK with the proposal. </w:t>
            </w:r>
          </w:p>
        </w:tc>
      </w:tr>
      <w:tr w:rsidR="00F20DB5" w14:paraId="7D7AA529" w14:textId="77777777">
        <w:tc>
          <w:tcPr>
            <w:tcW w:w="1555" w:type="dxa"/>
          </w:tcPr>
          <w:p w14:paraId="4694921B" w14:textId="0ECF0566" w:rsidR="00F20DB5" w:rsidRDefault="00F20DB5" w:rsidP="00F20DB5">
            <w:pPr>
              <w:pStyle w:val="0Maintext"/>
              <w:spacing w:after="0" w:afterAutospacing="0"/>
              <w:ind w:firstLine="0"/>
              <w:rPr>
                <w:rFonts w:eastAsia="SimSun"/>
                <w:lang w:val="en-US" w:eastAsia="zh-CN"/>
              </w:rPr>
            </w:pPr>
            <w:r>
              <w:t>Apple</w:t>
            </w:r>
          </w:p>
        </w:tc>
        <w:tc>
          <w:tcPr>
            <w:tcW w:w="8076" w:type="dxa"/>
          </w:tcPr>
          <w:p w14:paraId="370EE642" w14:textId="77777777" w:rsidR="00F20DB5" w:rsidRDefault="00F20DB5" w:rsidP="00F20DB5">
            <w:pPr>
              <w:pStyle w:val="0Maintext"/>
              <w:spacing w:after="0" w:afterAutospacing="0"/>
              <w:ind w:firstLine="0"/>
            </w:pPr>
            <w:r>
              <w:t xml:space="preserve">Main bullet should clarify this is for CPE before initiating COT transmission. </w:t>
            </w:r>
          </w:p>
          <w:p w14:paraId="4CB60214" w14:textId="51A44166" w:rsidR="00F20DB5" w:rsidRDefault="00F20DB5" w:rsidP="00F20DB5">
            <w:pPr>
              <w:pStyle w:val="0Maintext"/>
              <w:spacing w:after="0" w:afterAutospacing="0"/>
              <w:ind w:firstLine="0"/>
              <w:rPr>
                <w:rFonts w:eastAsia="SimSun"/>
                <w:lang w:val="en-US" w:eastAsia="zh-CN"/>
              </w:rPr>
            </w:pPr>
            <w:r>
              <w:t xml:space="preserve">For CPE in shared COT, depending on type 2A/2B/2C, different CPE can be indicated. One preconfigured CPE will not work.   </w:t>
            </w:r>
          </w:p>
        </w:tc>
      </w:tr>
      <w:tr w:rsidR="00A47893" w14:paraId="284CBE7D" w14:textId="77777777">
        <w:tc>
          <w:tcPr>
            <w:tcW w:w="1555" w:type="dxa"/>
          </w:tcPr>
          <w:p w14:paraId="0153CB42" w14:textId="3555F115"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3D0E7008"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 xml:space="preserve">We still have concern on the last bullet. </w:t>
            </w:r>
          </w:p>
          <w:p w14:paraId="6DECCA58" w14:textId="77777777" w:rsidR="00A47893" w:rsidRDefault="00A47893" w:rsidP="00A47893">
            <w:pPr>
              <w:pStyle w:val="0Maintext"/>
              <w:spacing w:after="0" w:afterAutospacing="0"/>
              <w:ind w:firstLine="0"/>
              <w:rPr>
                <w:rFonts w:eastAsiaTheme="minorEastAsia"/>
                <w:lang w:eastAsia="zh-CN"/>
              </w:rPr>
            </w:pPr>
          </w:p>
          <w:p w14:paraId="06A94F1D" w14:textId="301B75A0" w:rsidR="00A47893" w:rsidRDefault="00A47893" w:rsidP="00A47893">
            <w:pPr>
              <w:pStyle w:val="0Maintext"/>
              <w:spacing w:after="0" w:afterAutospacing="0"/>
              <w:ind w:firstLine="0"/>
            </w:pPr>
            <w:r>
              <w:rPr>
                <w:rFonts w:eastAsiaTheme="minorEastAsia"/>
                <w:lang w:eastAsia="zh-CN"/>
              </w:rPr>
              <w:t xml:space="preserve">As commented in the last meeting, </w:t>
            </w:r>
            <w:r w:rsidRPr="00855910">
              <w:rPr>
                <w:rFonts w:eastAsiaTheme="minorEastAsia"/>
                <w:lang w:eastAsia="zh-CN"/>
              </w:rPr>
              <w:t xml:space="preserve">multiple CPE starting positions may block some transmission </w:t>
            </w:r>
            <w:r>
              <w:rPr>
                <w:rFonts w:eastAsiaTheme="minorEastAsia"/>
                <w:lang w:eastAsia="zh-CN"/>
              </w:rPr>
              <w:t>with later</w:t>
            </w:r>
            <w:r w:rsidRPr="00855910">
              <w:rPr>
                <w:rFonts w:eastAsiaTheme="minorEastAsia"/>
                <w:lang w:eastAsia="zh-CN"/>
              </w:rPr>
              <w:t xml:space="preserve"> CPE starting position and will challenge the original FDM transmission design of the resource selection mechanism in NR sidelink.</w:t>
            </w:r>
            <w:r>
              <w:rPr>
                <w:rFonts w:eastAsiaTheme="minorEastAsia"/>
                <w:lang w:eastAsia="zh-CN"/>
              </w:rPr>
              <w:t xml:space="preserve"> If the motivation of introducing multiple CPE starting position is to guarantee that transmissions with higher priority can be reliably transmitted, it has already been considered since Rel-16 by introducing pre-emption mechanism. Therefore, it is preferred not to introduce </w:t>
            </w:r>
            <w:r w:rsidRPr="00855910">
              <w:rPr>
                <w:rFonts w:eastAsiaTheme="minorEastAsia"/>
                <w:lang w:eastAsia="zh-CN"/>
              </w:rPr>
              <w:t>multiple CPE starting positions</w:t>
            </w:r>
            <w:r>
              <w:rPr>
                <w:rFonts w:eastAsiaTheme="minorEastAsia"/>
                <w:lang w:eastAsia="zh-CN"/>
              </w:rPr>
              <w:t xml:space="preserve"> even for PSSCH/PSCCH transmission.</w:t>
            </w:r>
          </w:p>
        </w:tc>
      </w:tr>
      <w:tr w:rsidR="008C6538" w14:paraId="52CD30B3" w14:textId="77777777">
        <w:tc>
          <w:tcPr>
            <w:tcW w:w="1555" w:type="dxa"/>
          </w:tcPr>
          <w:p w14:paraId="4A14FA93" w14:textId="63E93F63" w:rsidR="008C6538" w:rsidRP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21DDBDF5" w14:textId="1E7B4C69" w:rsidR="008C6538" w:rsidRDefault="008C6538" w:rsidP="00A47893">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 in general.</w:t>
            </w:r>
          </w:p>
        </w:tc>
      </w:tr>
      <w:tr w:rsidR="00AD060B" w14:paraId="1982B66F" w14:textId="77777777">
        <w:tc>
          <w:tcPr>
            <w:tcW w:w="1555" w:type="dxa"/>
          </w:tcPr>
          <w:p w14:paraId="7D7D88F8" w14:textId="1854B606"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04D7B869" w14:textId="77777777" w:rsidR="00AD060B" w:rsidRDefault="00AD060B" w:rsidP="00AD060B">
            <w:pPr>
              <w:pStyle w:val="0Maintext"/>
              <w:spacing w:after="60" w:afterAutospacing="0" w:line="240" w:lineRule="auto"/>
              <w:ind w:firstLine="0"/>
              <w:rPr>
                <w:rFonts w:ascii="Calibri" w:eastAsiaTheme="minorEastAsia" w:hAnsi="Calibri" w:cs="Calibri"/>
                <w:sz w:val="22"/>
                <w:lang w:val="en-US" w:eastAsia="zh-CN"/>
              </w:rPr>
            </w:pPr>
            <w:r>
              <w:rPr>
                <w:rFonts w:ascii="Calibri" w:eastAsiaTheme="minorEastAsia" w:hAnsi="Calibri" w:cs="Calibri"/>
                <w:sz w:val="22"/>
                <w:lang w:val="en-US" w:eastAsia="zh-CN"/>
              </w:rPr>
              <w:t>1.We are not sure whether the multiple CPE starting position is per RP or per RB set, anyway the multiple CPE is jointly use with LBT procedure which is per RB set.</w:t>
            </w:r>
          </w:p>
          <w:p w14:paraId="62CA3868" w14:textId="77777777" w:rsidR="00AD060B" w:rsidRDefault="00AD060B" w:rsidP="00AD060B">
            <w:pPr>
              <w:pStyle w:val="0Maintext"/>
              <w:spacing w:after="60" w:afterAutospacing="0" w:line="240" w:lineRule="auto"/>
              <w:ind w:firstLine="0"/>
              <w:rPr>
                <w:rFonts w:ascii="Calibri" w:eastAsiaTheme="minorEastAsia" w:hAnsi="Calibri" w:cs="Calibri"/>
                <w:sz w:val="22"/>
                <w:lang w:val="en-US" w:eastAsia="zh-CN"/>
              </w:rPr>
            </w:pPr>
            <w:r>
              <w:rPr>
                <w:rFonts w:ascii="Calibri" w:eastAsiaTheme="minorEastAsia" w:hAnsi="Calibri" w:cs="Calibri" w:hint="eastAsia"/>
                <w:sz w:val="22"/>
                <w:lang w:val="en-US" w:eastAsia="zh-CN"/>
              </w:rPr>
              <w:t>2</w:t>
            </w:r>
            <w:r>
              <w:rPr>
                <w:rFonts w:ascii="Calibri" w:eastAsiaTheme="minorEastAsia" w:hAnsi="Calibri" w:cs="Calibri"/>
                <w:sz w:val="22"/>
                <w:lang w:val="en-US" w:eastAsia="zh-CN"/>
              </w:rPr>
              <w:t>.if multiple CPE starting position are configured, UE can select one for transmission, we wonder whether the 1</w:t>
            </w:r>
            <w:r w:rsidRPr="003512B3">
              <w:rPr>
                <w:rFonts w:ascii="Calibri" w:eastAsiaTheme="minorEastAsia" w:hAnsi="Calibri" w:cs="Calibri"/>
                <w:sz w:val="22"/>
                <w:vertAlign w:val="superscript"/>
                <w:lang w:val="en-US" w:eastAsia="zh-CN"/>
              </w:rPr>
              <w:t>st</w:t>
            </w:r>
            <w:r>
              <w:rPr>
                <w:rFonts w:ascii="Calibri" w:eastAsiaTheme="minorEastAsia" w:hAnsi="Calibri" w:cs="Calibri"/>
                <w:sz w:val="22"/>
                <w:lang w:val="en-US" w:eastAsia="zh-CN"/>
              </w:rPr>
              <w:t xml:space="preserve"> </w:t>
            </w:r>
            <w:proofErr w:type="spellStart"/>
            <w:r>
              <w:rPr>
                <w:rFonts w:ascii="Calibri" w:eastAsiaTheme="minorEastAsia" w:hAnsi="Calibri" w:cs="Calibri"/>
                <w:sz w:val="22"/>
                <w:lang w:val="en-US" w:eastAsia="zh-CN"/>
              </w:rPr>
              <w:t>subbullet</w:t>
            </w:r>
            <w:proofErr w:type="spellEnd"/>
            <w:r>
              <w:rPr>
                <w:rFonts w:ascii="Calibri" w:eastAsiaTheme="minorEastAsia" w:hAnsi="Calibri" w:cs="Calibri"/>
                <w:sz w:val="22"/>
                <w:lang w:val="en-US" w:eastAsia="zh-CN"/>
              </w:rPr>
              <w:t xml:space="preserve"> should be CPE selection based on priority.</w:t>
            </w:r>
          </w:p>
          <w:p w14:paraId="02E2EAB1" w14:textId="77777777" w:rsidR="00AD060B" w:rsidRPr="003512B3" w:rsidRDefault="00AD060B" w:rsidP="00AD060B">
            <w:pPr>
              <w:pStyle w:val="0Maintext"/>
              <w:tabs>
                <w:tab w:val="left" w:pos="720"/>
              </w:tabs>
              <w:spacing w:after="60"/>
              <w:rPr>
                <w:rFonts w:ascii="Calibri" w:eastAsiaTheme="minorEastAsia" w:hAnsi="Calibri" w:cs="Calibri"/>
                <w:sz w:val="22"/>
                <w:lang w:val="en-US" w:eastAsia="zh-CN"/>
              </w:rPr>
            </w:pPr>
            <w:r>
              <w:rPr>
                <w:rFonts w:ascii="Calibri" w:eastAsiaTheme="minorEastAsia" w:hAnsi="Calibri" w:cs="Calibri" w:hint="eastAsia"/>
                <w:sz w:val="22"/>
                <w:lang w:val="en-US" w:eastAsia="zh-CN"/>
              </w:rPr>
              <w:t>3</w:t>
            </w:r>
            <w:r>
              <w:rPr>
                <w:rFonts w:ascii="Calibri" w:eastAsiaTheme="minorEastAsia" w:hAnsi="Calibri" w:cs="Calibri"/>
                <w:sz w:val="22"/>
                <w:lang w:val="en-US" w:eastAsia="zh-CN"/>
              </w:rPr>
              <w:t>. the multiple CPE is configured per RP in the main bullet, we wonder the scenario to use single or multiple CPE is already covered by the main bullet.</w:t>
            </w:r>
          </w:p>
          <w:p w14:paraId="565233E8" w14:textId="77777777" w:rsidR="00AD060B" w:rsidRDefault="00AD060B" w:rsidP="00AD060B">
            <w:pPr>
              <w:pStyle w:val="0Maintext"/>
              <w:numPr>
                <w:ilvl w:val="0"/>
                <w:numId w:val="22"/>
              </w:numPr>
              <w:tabs>
                <w:tab w:val="num" w:pos="720"/>
              </w:tabs>
              <w:spacing w:after="60" w:afterAutospacing="0" w:line="240" w:lineRule="auto"/>
              <w:ind w:hanging="357"/>
              <w:rPr>
                <w:rFonts w:ascii="Calibri" w:hAnsi="Calibri" w:cs="Calibri"/>
                <w:sz w:val="22"/>
                <w:lang w:val="en-US" w:eastAsia="x-none"/>
              </w:rPr>
            </w:pPr>
            <w:r w:rsidRPr="00DB7388">
              <w:rPr>
                <w:rFonts w:ascii="Calibri" w:hAnsi="Calibri" w:cs="Calibri" w:hint="eastAsia"/>
                <w:sz w:val="22"/>
                <w:lang w:eastAsia="x-none"/>
              </w:rPr>
              <w:t xml:space="preserve">One and/or multiple CPE starting positions can be (pre-)configured </w:t>
            </w:r>
            <w:r w:rsidRPr="003512B3">
              <w:rPr>
                <w:rFonts w:ascii="Calibri" w:hAnsi="Calibri" w:cs="Calibri"/>
                <w:strike/>
                <w:color w:val="FF0000"/>
                <w:sz w:val="22"/>
                <w:lang w:eastAsia="x-none"/>
              </w:rPr>
              <w:t>per RP</w:t>
            </w:r>
            <w:r w:rsidRPr="00DB7388">
              <w:rPr>
                <w:rFonts w:ascii="Calibri" w:hAnsi="Calibri" w:cs="Calibri" w:hint="eastAsia"/>
                <w:sz w:val="22"/>
                <w:lang w:eastAsia="x-none"/>
              </w:rPr>
              <w:t xml:space="preserve"> for PSSCH/PSCCH</w:t>
            </w:r>
          </w:p>
          <w:p w14:paraId="2A9E408C" w14:textId="77777777" w:rsidR="00AD060B" w:rsidRDefault="00AD060B" w:rsidP="00AD060B">
            <w:pPr>
              <w:pStyle w:val="0Maintext"/>
              <w:numPr>
                <w:ilvl w:val="1"/>
                <w:numId w:val="22"/>
              </w:numPr>
              <w:rPr>
                <w:rFonts w:ascii="Calibri" w:hAnsi="Calibri" w:cs="Calibri"/>
                <w:sz w:val="22"/>
                <w:lang w:val="en-US" w:eastAsia="x-none"/>
              </w:rPr>
            </w:pPr>
            <w:r w:rsidRPr="003512B3">
              <w:rPr>
                <w:rFonts w:ascii="Calibri" w:hAnsi="Calibri" w:cs="Calibri"/>
                <w:color w:val="FF0000"/>
                <w:sz w:val="22"/>
                <w:lang w:val="en-US" w:eastAsia="x-none"/>
              </w:rPr>
              <w:t>FFS: The (pre-)configuration is per RP or per RB set</w:t>
            </w:r>
          </w:p>
          <w:p w14:paraId="141F0F9B" w14:textId="77777777" w:rsidR="00AD060B" w:rsidRPr="00DB7388" w:rsidRDefault="00AD060B" w:rsidP="00AD060B">
            <w:pPr>
              <w:pStyle w:val="0Maintext"/>
              <w:numPr>
                <w:ilvl w:val="1"/>
                <w:numId w:val="22"/>
              </w:numPr>
              <w:rPr>
                <w:rFonts w:ascii="Calibri" w:hAnsi="Calibri" w:cs="Calibri"/>
                <w:sz w:val="22"/>
                <w:lang w:val="en-US" w:eastAsia="x-none"/>
              </w:rPr>
            </w:pPr>
            <w:r w:rsidRPr="00DB7388">
              <w:rPr>
                <w:rFonts w:ascii="Calibri" w:hAnsi="Calibri" w:cs="Calibri" w:hint="eastAsia"/>
                <w:sz w:val="22"/>
                <w:lang w:val="en-US" w:eastAsia="x-none"/>
              </w:rPr>
              <w:lastRenderedPageBreak/>
              <w:t xml:space="preserve">FFS: whether multiple CPE starting positions are </w:t>
            </w:r>
            <w:r w:rsidRPr="003512B3">
              <w:rPr>
                <w:rFonts w:ascii="Calibri" w:hAnsi="Calibri" w:cs="Calibri"/>
                <w:strike/>
                <w:color w:val="FF0000"/>
                <w:sz w:val="22"/>
                <w:lang w:val="en-US" w:eastAsia="x-none"/>
              </w:rPr>
              <w:t>(pre-)configured</w:t>
            </w:r>
            <w:r w:rsidRPr="003512B3">
              <w:rPr>
                <w:rFonts w:ascii="Calibri" w:hAnsi="Calibri" w:cs="Calibri"/>
                <w:color w:val="FF0000"/>
                <w:sz w:val="22"/>
                <w:lang w:val="en-US" w:eastAsia="x-none"/>
              </w:rPr>
              <w:t xml:space="preserve"> selected </w:t>
            </w:r>
            <w:r w:rsidRPr="00DB7388">
              <w:rPr>
                <w:rFonts w:ascii="Calibri" w:hAnsi="Calibri" w:cs="Calibri" w:hint="eastAsia"/>
                <w:sz w:val="22"/>
                <w:lang w:val="en-US" w:eastAsia="x-none"/>
              </w:rPr>
              <w:t>according to priority level (e.g., CAPC)</w:t>
            </w:r>
          </w:p>
          <w:p w14:paraId="53FC84E2" w14:textId="68EC4B44" w:rsidR="00AD060B" w:rsidRPr="00CB44CB" w:rsidRDefault="00AD060B" w:rsidP="00CB44CB">
            <w:pPr>
              <w:pStyle w:val="0Maintext"/>
              <w:numPr>
                <w:ilvl w:val="1"/>
                <w:numId w:val="22"/>
              </w:numPr>
              <w:spacing w:after="0" w:afterAutospacing="0"/>
              <w:rPr>
                <w:rFonts w:ascii="Calibri" w:hAnsi="Calibri" w:cs="Calibri"/>
                <w:sz w:val="22"/>
                <w:lang w:val="en-US" w:eastAsia="x-none"/>
              </w:rPr>
            </w:pPr>
            <w:r w:rsidRPr="00DB7388">
              <w:rPr>
                <w:rFonts w:ascii="Calibri" w:hAnsi="Calibri" w:cs="Calibri" w:hint="eastAsia"/>
                <w:sz w:val="22"/>
                <w:lang w:val="en-US" w:eastAsia="x-none"/>
              </w:rPr>
              <w:t xml:space="preserve">FFS details </w:t>
            </w:r>
            <w:r w:rsidRPr="003512B3">
              <w:rPr>
                <w:rFonts w:ascii="Calibri" w:hAnsi="Calibri" w:cs="Calibri"/>
                <w:strike/>
                <w:color w:val="FF0000"/>
                <w:sz w:val="22"/>
                <w:lang w:val="en-US" w:eastAsia="x-none"/>
              </w:rPr>
              <w:t>and applicable scenarios (e.g., when to use the single starting position or the multiple starting positions)</w:t>
            </w:r>
          </w:p>
        </w:tc>
      </w:tr>
      <w:tr w:rsidR="00811436" w14:paraId="2F34E9B6" w14:textId="77777777" w:rsidTr="00811436">
        <w:tc>
          <w:tcPr>
            <w:tcW w:w="1555" w:type="dxa"/>
          </w:tcPr>
          <w:p w14:paraId="6F349ABF" w14:textId="77777777" w:rsidR="00811436" w:rsidRPr="0018036B" w:rsidRDefault="00811436" w:rsidP="007B5178">
            <w:pPr>
              <w:pStyle w:val="0Maintext"/>
              <w:spacing w:after="0" w:afterAutospacing="0"/>
              <w:ind w:firstLine="0"/>
              <w:rPr>
                <w:rFonts w:eastAsiaTheme="minorEastAsia"/>
                <w:lang w:eastAsia="zh-CN"/>
              </w:rPr>
            </w:pPr>
            <w:proofErr w:type="spellStart"/>
            <w:r>
              <w:rPr>
                <w:rFonts w:eastAsiaTheme="minorEastAsia"/>
                <w:lang w:eastAsia="zh-CN"/>
              </w:rPr>
              <w:lastRenderedPageBreak/>
              <w:t>x</w:t>
            </w:r>
            <w:r>
              <w:rPr>
                <w:rFonts w:eastAsiaTheme="minorEastAsia" w:hint="eastAsia"/>
                <w:lang w:eastAsia="zh-CN"/>
              </w:rPr>
              <w:t>iao</w:t>
            </w:r>
            <w:r>
              <w:rPr>
                <w:rFonts w:eastAsiaTheme="minorEastAsia"/>
                <w:lang w:eastAsia="zh-CN"/>
              </w:rPr>
              <w:t>mi</w:t>
            </w:r>
            <w:proofErr w:type="spellEnd"/>
          </w:p>
        </w:tc>
        <w:tc>
          <w:tcPr>
            <w:tcW w:w="8076" w:type="dxa"/>
          </w:tcPr>
          <w:p w14:paraId="5021793D" w14:textId="77777777" w:rsidR="00811436" w:rsidRPr="0018036B" w:rsidRDefault="00811436" w:rsidP="007B5178">
            <w:pPr>
              <w:pStyle w:val="0Maintext"/>
              <w:spacing w:after="0" w:afterAutospacing="0"/>
              <w:ind w:firstLine="0"/>
              <w:rPr>
                <w:rFonts w:eastAsiaTheme="minorEastAsia"/>
                <w:lang w:eastAsia="zh-CN"/>
              </w:rPr>
            </w:pPr>
            <w:r>
              <w:rPr>
                <w:rFonts w:eastAsiaTheme="minorEastAsia"/>
                <w:lang w:eastAsia="zh-CN"/>
              </w:rPr>
              <w:t xml:space="preserve">We have concern on the </w:t>
            </w:r>
            <w:r w:rsidRPr="0018036B">
              <w:rPr>
                <w:rFonts w:eastAsiaTheme="minorEastAsia"/>
                <w:lang w:eastAsia="zh-CN"/>
              </w:rPr>
              <w:t>multiple CPE starting positions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Pr="003642DF">
              <w:rPr>
                <w:rFonts w:eastAsiaTheme="minorEastAsia"/>
                <w:lang w:eastAsia="zh-CN"/>
              </w:rPr>
              <w:t>multiple CPE starting positions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to solve the resource collision, but </w:t>
            </w:r>
            <w:r w:rsidRPr="003642DF">
              <w:rPr>
                <w:rFonts w:eastAsiaTheme="minorEastAsia"/>
                <w:lang w:eastAsia="zh-CN"/>
              </w:rPr>
              <w:t>the legacy sidelink resource selection procedure can already solve the resource conflict issue by sensing and resource reservation,</w:t>
            </w:r>
            <w:r>
              <w:rPr>
                <w:rFonts w:eastAsiaTheme="minorEastAsia"/>
                <w:lang w:eastAsia="zh-CN"/>
              </w:rPr>
              <w:t xml:space="preserve"> therefore it is</w:t>
            </w:r>
            <w:r w:rsidRPr="003642DF">
              <w:rPr>
                <w:rFonts w:eastAsiaTheme="minorEastAsia"/>
                <w:lang w:eastAsia="zh-CN"/>
              </w:rPr>
              <w:t xml:space="preserve"> unnecessary to introduce the multiple CPE starting positions</w:t>
            </w:r>
            <w:r>
              <w:rPr>
                <w:rFonts w:eastAsiaTheme="minorEastAsia"/>
                <w:lang w:eastAsia="zh-CN"/>
              </w:rPr>
              <w:t>.</w:t>
            </w:r>
          </w:p>
        </w:tc>
      </w:tr>
      <w:tr w:rsidR="00BE74C6" w:rsidRPr="00961156" w14:paraId="098EB341" w14:textId="77777777" w:rsidTr="00BE74C6">
        <w:tc>
          <w:tcPr>
            <w:tcW w:w="1555" w:type="dxa"/>
          </w:tcPr>
          <w:p w14:paraId="642A8DF2" w14:textId="77777777" w:rsidR="00BE74C6" w:rsidRPr="00961156" w:rsidRDefault="00BE74C6" w:rsidP="001B5166">
            <w:pPr>
              <w:pStyle w:val="0Maintext"/>
              <w:spacing w:after="0" w:afterAutospacing="0"/>
              <w:ind w:firstLine="0"/>
              <w:rPr>
                <w:lang w:val="en-US" w:eastAsia="ko-KR"/>
              </w:rPr>
            </w:pPr>
            <w:r>
              <w:rPr>
                <w:rFonts w:hint="eastAsia"/>
                <w:lang w:val="en-US" w:eastAsia="ko-KR"/>
              </w:rPr>
              <w:t>LGE</w:t>
            </w:r>
          </w:p>
        </w:tc>
        <w:tc>
          <w:tcPr>
            <w:tcW w:w="8076" w:type="dxa"/>
          </w:tcPr>
          <w:p w14:paraId="4F945BB3" w14:textId="77777777" w:rsidR="00BE74C6" w:rsidRPr="00961156" w:rsidRDefault="00BE74C6" w:rsidP="001B5166">
            <w:pPr>
              <w:pStyle w:val="0Maintext"/>
              <w:spacing w:after="0" w:afterAutospacing="0"/>
              <w:ind w:firstLine="0"/>
              <w:rPr>
                <w:bCs/>
                <w:lang w:eastAsia="ko-KR"/>
              </w:rPr>
            </w:pPr>
            <w:r>
              <w:rPr>
                <w:bCs/>
                <w:lang w:eastAsia="ko-KR"/>
              </w:rPr>
              <w:t xml:space="preserve">We are fine with the current wording. Even though multiple CPE is configured, it would be possible to fallback to single CPE case. For instance, if a UE identifies the existence of other UE’s reserved resource via the received SCI or IUC, it would be better to use a single CPE to ensure that other UEs can receives SCI in that slot for sensing operation. Blocking the sensing information may cause serious problem on Mode 2 SL RA operation. </w:t>
            </w:r>
          </w:p>
        </w:tc>
      </w:tr>
    </w:tbl>
    <w:p w14:paraId="3F7B4B1A" w14:textId="77777777" w:rsidR="00915891" w:rsidRPr="00BE74C6" w:rsidRDefault="00915891">
      <w:pPr>
        <w:pStyle w:val="0Maintext"/>
        <w:spacing w:after="0" w:afterAutospacing="0"/>
        <w:ind w:firstLine="0"/>
      </w:pPr>
    </w:p>
    <w:p w14:paraId="77FD02B4" w14:textId="77777777" w:rsidR="00915891" w:rsidRDefault="001C18CD">
      <w:pPr>
        <w:pStyle w:val="Heading3"/>
      </w:pPr>
      <w:r>
        <w:t>FL Proposal for round 2 discussion</w:t>
      </w:r>
    </w:p>
    <w:p w14:paraId="405DA090" w14:textId="77777777" w:rsidR="00915891" w:rsidRDefault="001C18CD">
      <w:pPr>
        <w:autoSpaceDE w:val="0"/>
        <w:autoSpaceDN w:val="0"/>
        <w:spacing w:after="120"/>
        <w:jc w:val="both"/>
        <w:rPr>
          <w:rFonts w:ascii="Calibri" w:hAnsi="Calibri" w:cs="Calibri"/>
          <w:sz w:val="22"/>
        </w:rPr>
      </w:pPr>
      <w:r>
        <w:rPr>
          <w:rFonts w:ascii="Calibri" w:hAnsi="Calibri" w:cs="Calibri"/>
          <w:sz w:val="22"/>
        </w:rPr>
        <w:t>TBD</w:t>
      </w:r>
    </w:p>
    <w:p w14:paraId="62E580D0" w14:textId="77777777" w:rsidR="00915891" w:rsidRDefault="00915891">
      <w:pPr>
        <w:rPr>
          <w:lang w:eastAsia="zh-CN"/>
        </w:rPr>
      </w:pPr>
    </w:p>
    <w:p w14:paraId="198B96DD" w14:textId="77777777" w:rsidR="00915891" w:rsidRDefault="001C18CD">
      <w:pPr>
        <w:pStyle w:val="Heading2"/>
        <w:rPr>
          <w:color w:val="000000" w:themeColor="text1"/>
        </w:rPr>
      </w:pPr>
      <w:r>
        <w:rPr>
          <w:color w:val="000000" w:themeColor="text1"/>
        </w:rPr>
        <w:t>[ACTIVE] Topic #6: UE-to-UE COT sharing</w:t>
      </w:r>
    </w:p>
    <w:p w14:paraId="1B2753F6" w14:textId="77777777" w:rsidR="00915891" w:rsidRDefault="001C18CD">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4ECCB645" w14:textId="77777777" w:rsidR="00915891" w:rsidRDefault="001C18CD">
      <w:pPr>
        <w:autoSpaceDE w:val="0"/>
        <w:autoSpaceDN w:val="0"/>
        <w:spacing w:after="120"/>
        <w:jc w:val="both"/>
        <w:rPr>
          <w:rFonts w:ascii="Calibri" w:hAnsi="Calibri" w:cs="Calibri"/>
          <w:sz w:val="22"/>
        </w:rPr>
      </w:pPr>
      <w:r>
        <w:rPr>
          <w:rFonts w:ascii="Calibri" w:hAnsi="Calibri" w:cs="Calibri"/>
          <w:sz w:val="22"/>
        </w:rPr>
        <w:t xml:space="preserve">In the RAN1#110 meeting, high-level details (the working principle) for UE-to-UE COT sharing </w:t>
      </w:r>
      <w:proofErr w:type="gramStart"/>
      <w:r>
        <w:rPr>
          <w:rFonts w:ascii="Calibri" w:hAnsi="Calibri" w:cs="Calibri"/>
          <w:sz w:val="22"/>
        </w:rPr>
        <w:t>was</w:t>
      </w:r>
      <w:proofErr w:type="gramEnd"/>
      <w:r>
        <w:rPr>
          <w:rFonts w:ascii="Calibri" w:hAnsi="Calibri" w:cs="Calibri"/>
          <w:sz w:val="22"/>
        </w:rPr>
        <w:t xml:space="preserve"> discussed. In terms of determining whether a UE can be a responding UE to use a shared COT from the initiator UE, we agreed on two alternatives and one of them should be selected. The corresponding agreement from the last meeting is duplicated below.</w:t>
      </w:r>
    </w:p>
    <w:tbl>
      <w:tblPr>
        <w:tblStyle w:val="TableGrid"/>
        <w:tblW w:w="9631" w:type="dxa"/>
        <w:tblLayout w:type="fixed"/>
        <w:tblLook w:val="04A0" w:firstRow="1" w:lastRow="0" w:firstColumn="1" w:lastColumn="0" w:noHBand="0" w:noVBand="1"/>
      </w:tblPr>
      <w:tblGrid>
        <w:gridCol w:w="9631"/>
      </w:tblGrid>
      <w:tr w:rsidR="00915891" w14:paraId="1B9A6614" w14:textId="77777777">
        <w:tc>
          <w:tcPr>
            <w:tcW w:w="9631" w:type="dxa"/>
          </w:tcPr>
          <w:p w14:paraId="1E794DDC" w14:textId="77777777" w:rsidR="00915891" w:rsidRDefault="001C18CD">
            <w:pPr>
              <w:autoSpaceDE w:val="0"/>
              <w:autoSpaceDN w:val="0"/>
              <w:spacing w:before="60"/>
              <w:jc w:val="both"/>
              <w:rPr>
                <w:rFonts w:ascii="Times New Roman" w:hAnsi="Times New Roman"/>
                <w:szCs w:val="20"/>
              </w:rPr>
            </w:pPr>
            <w:r>
              <w:rPr>
                <w:rFonts w:ascii="Times New Roman" w:hAnsi="Times New Roman"/>
                <w:b/>
                <w:bCs/>
                <w:szCs w:val="20"/>
                <w:highlight w:val="green"/>
              </w:rPr>
              <w:t>Agreement</w:t>
            </w:r>
          </w:p>
          <w:p w14:paraId="2EACADC4"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3192FE90"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6F3CA34A"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04514AF1"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3DB4B92C"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59309A9C"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A83368"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27C8E35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COT initiating UE’s transmission</w:t>
            </w:r>
          </w:p>
          <w:p w14:paraId="60C744A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57A244D0"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0736C099"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5A8769AC"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17EDDF40" w14:textId="77777777" w:rsidR="00915891" w:rsidRDefault="001C18CD">
            <w:pPr>
              <w:pStyle w:val="ListParagraph"/>
              <w:numPr>
                <w:ilvl w:val="0"/>
                <w:numId w:val="13"/>
              </w:numPr>
              <w:autoSpaceDE w:val="0"/>
              <w:autoSpaceDN w:val="0"/>
              <w:spacing w:after="6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tc>
      </w:tr>
    </w:tbl>
    <w:p w14:paraId="0D4AE037"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 xml:space="preserve">In the last RAN`#110bis-e meeting, the selection between Alt. 1 and Alt. 2 was extensively discussed but without a conclusion at the end. The main difference is on the degree in which a COT from an initiator UE can be utilized by another UE (responding UE). That is, if we want the COT sharing scheme to be really restrictive, we should limit the responding UE to be only the intended receiver of COT initiator UE’s PSSCH data transmission. Although in this approach the COT sharing principle/behaviour is more aligned with NR-U, it may have a problem for a responding UE having to perform two different LBT procedures for different SL-HARQ feedbacks in PSFCH on the same symbol / slot. It is unclear whether this is possible and whether this will cause intra-UE blocking where one LBT sensing time is short than the other and start transmitting CPE. On the other hand, if we make the COT sharing rule to be less restrictive (more widely available to be </w:t>
      </w:r>
      <w:r>
        <w:rPr>
          <w:rFonts w:ascii="Calibri" w:hAnsi="Calibri" w:cs="Calibri"/>
          <w:sz w:val="22"/>
          <w:szCs w:val="22"/>
        </w:rPr>
        <w:lastRenderedPageBreak/>
        <w:t>utilized by others), the main concern seems to be making the unlicensed channel more accessible to sidelink users than other RATs.</w:t>
      </w:r>
    </w:p>
    <w:p w14:paraId="0C885462"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In this meeting, the FL proposes to consider this issue/topic from a different perspective. That is, we can consider the COT sharing rule based on individual sidelink channels. As mentioned above, when a UE needs to perform multiple SL-HARQ feedbacks in a PSFCH symbol/slot, the SL-HARQ feedbacks are intended for different PSSCH transmissions (likely from different UEs). In this case, some SL-HARQ may be within the same COT as the PSSCH transmitting UE and some may be outside of the COT, and the PSFCH transmitting UE may be required to perform different LBTs with different LBT sensing lengths and possibly CPE starting position for accessing the channel. In this sense, it is unfair to the PSFCH transmitting UE to self-block its own transmissions. Hence, FL proposes that when a responding UE is transmitting at least one PSFCH intended for the COT initiating UE, the responding UE is able to utilize the COT for other SL-HARQ feedbacks in the same PSFCH symbol/slot. From this perspective, the same principle can be applied to S-SSB</w:t>
      </w:r>
      <w:r>
        <w:rPr>
          <w:rFonts w:ascii="Calibri" w:hAnsi="Calibri" w:cs="Calibri"/>
          <w:color w:val="FF0000"/>
          <w:sz w:val="22"/>
          <w:szCs w:val="22"/>
        </w:rPr>
        <w:t xml:space="preserve"> </w:t>
      </w:r>
      <w:r>
        <w:rPr>
          <w:rFonts w:ascii="Calibri" w:hAnsi="Calibri" w:cs="Calibri"/>
          <w:sz w:val="22"/>
          <w:szCs w:val="22"/>
        </w:rPr>
        <w:t>transmissions as well. FL believes this principle is aligned with NR-U where a gNB utilizing a COT initiated from a UE is allowed to transmit other CHs/signals to other UEs as long as the COT initiating UE is one of the target receivers.</w:t>
      </w:r>
    </w:p>
    <w:p w14:paraId="6519E221"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As for the PSSCH/PSCCH transmission, it is proposed to also adopt the same principle, where at least one of the responding UE’s PSSCH/PSCCH transmissions is intended for the COT initiating UE. It can be FFS whether further restriction can be applied on the target receiver when the responding UE’s PSSCH transmission is not intended for the COT initiating UE.</w:t>
      </w:r>
    </w:p>
    <w:p w14:paraId="2D050479" w14:textId="77777777" w:rsidR="00915891" w:rsidRDefault="00915891">
      <w:pPr>
        <w:autoSpaceDE w:val="0"/>
        <w:autoSpaceDN w:val="0"/>
        <w:spacing w:before="120" w:after="120"/>
        <w:jc w:val="both"/>
        <w:rPr>
          <w:rFonts w:ascii="Calibri" w:hAnsi="Calibri" w:cs="Calibri"/>
          <w:sz w:val="22"/>
          <w:szCs w:val="22"/>
        </w:rPr>
      </w:pPr>
    </w:p>
    <w:p w14:paraId="348972CB" w14:textId="77777777" w:rsidR="00915891" w:rsidRDefault="001C18CD">
      <w:pPr>
        <w:pStyle w:val="Heading3"/>
      </w:pPr>
      <w:r>
        <w:t>FL Proposal at the beginning</w:t>
      </w:r>
    </w:p>
    <w:p w14:paraId="1805B19C"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6 (I):</w:t>
      </w:r>
    </w:p>
    <w:p w14:paraId="2D7B7BAC" w14:textId="77777777" w:rsidR="00915891" w:rsidRDefault="001C18CD">
      <w:pPr>
        <w:pStyle w:val="0Maintext"/>
        <w:numPr>
          <w:ilvl w:val="0"/>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val="en-AU" w:eastAsia="zh-CN"/>
        </w:rPr>
        <w:t>For UE-to-UE COT sharing,</w:t>
      </w:r>
    </w:p>
    <w:p w14:paraId="754452B1"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the responding UE is intended to transmit S-SSB.</w:t>
      </w:r>
    </w:p>
    <w:p w14:paraId="59254F01"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at least one of the responding UE</w:t>
      </w:r>
      <w:r>
        <w:rPr>
          <w:rFonts w:ascii="Calibri" w:hAnsi="Calibri" w:cs="Calibri" w:hint="eastAsia"/>
          <w:sz w:val="22"/>
          <w:lang w:eastAsia="zh-CN"/>
        </w:rPr>
        <w:t>’</w:t>
      </w:r>
      <w:r>
        <w:rPr>
          <w:rFonts w:ascii="Calibri" w:hAnsi="Calibri" w:cs="Calibri" w:hint="eastAsia"/>
          <w:sz w:val="22"/>
          <w:lang w:eastAsia="zh-CN"/>
        </w:rPr>
        <w:t xml:space="preserve">s PSFCH transmissions in a </w:t>
      </w:r>
      <w:r>
        <w:rPr>
          <w:rFonts w:ascii="Calibri" w:hAnsi="Calibri" w:cs="Calibri"/>
          <w:sz w:val="22"/>
          <w:lang w:eastAsia="zh-CN"/>
        </w:rPr>
        <w:t>symbol/</w:t>
      </w:r>
      <w:r>
        <w:rPr>
          <w:rFonts w:ascii="Calibri" w:hAnsi="Calibri" w:cs="Calibri" w:hint="eastAsia"/>
          <w:sz w:val="22"/>
          <w:lang w:eastAsia="zh-CN"/>
        </w:rPr>
        <w:t>slot is intended for the COT initiating UE.</w:t>
      </w:r>
    </w:p>
    <w:p w14:paraId="0754B933"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w:t>
      </w:r>
      <w:r>
        <w:rPr>
          <w:rFonts w:ascii="Calibri" w:hAnsi="Calibri" w:cs="Calibri" w:hint="eastAsia"/>
          <w:sz w:val="22"/>
          <w:u w:val="single"/>
          <w:lang w:eastAsia="zh-CN"/>
        </w:rPr>
        <w:t xml:space="preserve">at least one of] </w:t>
      </w:r>
      <w:r>
        <w:rPr>
          <w:rFonts w:ascii="Calibri" w:hAnsi="Calibri" w:cs="Calibri" w:hint="eastAsia"/>
          <w:sz w:val="22"/>
          <w:lang w:eastAsia="zh-CN"/>
        </w:rPr>
        <w:t>the responding UE</w:t>
      </w:r>
      <w:r>
        <w:rPr>
          <w:rFonts w:ascii="Calibri" w:hAnsi="Calibri" w:cs="Calibri" w:hint="eastAsia"/>
          <w:sz w:val="22"/>
          <w:lang w:eastAsia="zh-CN"/>
        </w:rPr>
        <w:t>’</w:t>
      </w:r>
      <w:r>
        <w:rPr>
          <w:rFonts w:ascii="Calibri" w:hAnsi="Calibri" w:cs="Calibri" w:hint="eastAsia"/>
          <w:sz w:val="22"/>
          <w:lang w:eastAsia="zh-CN"/>
        </w:rPr>
        <w:t>s PSSCH/PSCCH transmissions is intended for the COT initiating UE.</w:t>
      </w:r>
    </w:p>
    <w:p w14:paraId="58519937" w14:textId="77777777" w:rsidR="00915891" w:rsidRDefault="001C18CD">
      <w:pPr>
        <w:pStyle w:val="0Maintext"/>
        <w:numPr>
          <w:ilvl w:val="2"/>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Note,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can be different from the source/destination IDs of COT initiating UE</w:t>
      </w:r>
      <w:r>
        <w:rPr>
          <w:rFonts w:ascii="Calibri" w:hAnsi="Calibri" w:cs="Calibri" w:hint="eastAsia"/>
          <w:sz w:val="22"/>
          <w:lang w:eastAsia="zh-CN"/>
        </w:rPr>
        <w:t>’</w:t>
      </w:r>
      <w:r>
        <w:rPr>
          <w:rFonts w:ascii="Calibri" w:hAnsi="Calibri" w:cs="Calibri" w:hint="eastAsia"/>
          <w:sz w:val="22"/>
          <w:lang w:eastAsia="zh-CN"/>
        </w:rPr>
        <w:t>s PSSCH/PSCCH transmission when sharing the COT information.</w:t>
      </w:r>
    </w:p>
    <w:p w14:paraId="4D6FBBF4" w14:textId="77777777" w:rsidR="00915891" w:rsidRDefault="001C18CD">
      <w:pPr>
        <w:pStyle w:val="0Maintext"/>
        <w:numPr>
          <w:ilvl w:val="3"/>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FFS: how to determine / what are the restrictions to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to utilize the COT shared by the initiating UE.</w:t>
      </w:r>
    </w:p>
    <w:p w14:paraId="528A6BD6" w14:textId="77777777" w:rsidR="00915891" w:rsidRDefault="001C18CD">
      <w:pPr>
        <w:pStyle w:val="0Maintext"/>
        <w:numPr>
          <w:ilvl w:val="1"/>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UE forwarding/relaying information about a COT initiated by another UE is not supported</w:t>
      </w:r>
      <w:r>
        <w:rPr>
          <w:rFonts w:ascii="Calibri" w:hAnsi="Calibri" w:cs="Calibri"/>
          <w:sz w:val="22"/>
          <w:lang w:eastAsia="zh-CN"/>
        </w:rPr>
        <w:t>.</w:t>
      </w:r>
    </w:p>
    <w:p w14:paraId="2357D5AC" w14:textId="77777777" w:rsidR="00915891" w:rsidRDefault="00915891">
      <w:pPr>
        <w:pStyle w:val="0Maintext"/>
        <w:spacing w:after="120" w:afterAutospacing="0" w:line="240" w:lineRule="auto"/>
        <w:ind w:firstLine="0"/>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915891" w14:paraId="7A15F697" w14:textId="77777777">
        <w:tc>
          <w:tcPr>
            <w:tcW w:w="1555" w:type="dxa"/>
          </w:tcPr>
          <w:p w14:paraId="7BACF4A8"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532D4A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7127F2C7" w14:textId="77777777">
        <w:tc>
          <w:tcPr>
            <w:tcW w:w="1555" w:type="dxa"/>
          </w:tcPr>
          <w:p w14:paraId="37A207D3"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E1304FD"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related to S-SSB, we do not think it can be supported since we do not think it is feasible to initiate a COT by transmitting S-SSB, because it will bring more complexity on how to indicate the COT sharing information;</w:t>
            </w:r>
          </w:p>
          <w:p w14:paraId="1AB347DD" w14:textId="77777777" w:rsidR="00915891" w:rsidRDefault="00915891">
            <w:pPr>
              <w:pStyle w:val="0Maintext"/>
              <w:spacing w:after="0" w:afterAutospacing="0"/>
              <w:ind w:firstLine="0"/>
              <w:rPr>
                <w:rFonts w:eastAsiaTheme="minorEastAsia"/>
                <w:lang w:eastAsia="zh-CN"/>
              </w:rPr>
            </w:pPr>
          </w:p>
          <w:p w14:paraId="6AD8969D"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related to PSFCH, we think it should be supported, the reason is same as FL’s comments, UE should not block other PSFCH transmission from itself;</w:t>
            </w:r>
          </w:p>
          <w:p w14:paraId="1217011F" w14:textId="77777777" w:rsidR="00915891" w:rsidRDefault="00915891">
            <w:pPr>
              <w:pStyle w:val="0Maintext"/>
              <w:spacing w:after="0" w:afterAutospacing="0"/>
              <w:ind w:firstLine="0"/>
              <w:rPr>
                <w:rFonts w:eastAsiaTheme="minorEastAsia"/>
                <w:lang w:eastAsia="zh-CN"/>
              </w:rPr>
            </w:pPr>
          </w:p>
          <w:p w14:paraId="1792ADF3" w14:textId="77777777" w:rsidR="00915891" w:rsidRDefault="001C18CD">
            <w:pPr>
              <w:pStyle w:val="0Maintext"/>
              <w:spacing w:after="0" w:afterAutospacing="0"/>
              <w:ind w:firstLine="0"/>
            </w:pPr>
            <w:r>
              <w:rPr>
                <w:rFonts w:eastAsiaTheme="minorEastAsia" w:hint="eastAsia"/>
                <w:lang w:eastAsia="zh-CN"/>
              </w:rPr>
              <w:t>F</w:t>
            </w:r>
            <w:r>
              <w:rPr>
                <w:rFonts w:eastAsiaTheme="minorEastAsia"/>
                <w:lang w:eastAsia="zh-CN"/>
              </w:rPr>
              <w:t xml:space="preserve">or the PSCCH/PSSCH part, we agree the sub-bullet but we are not quite clear about the note part, does this mean that the COT initiating UE can be a UE other than a target receiver of the responding UE’s transmission(s)? We think if the sub-bullet is agreed, the COT initiating UE can should be a </w:t>
            </w:r>
            <w:r>
              <w:rPr>
                <w:rFonts w:eastAsiaTheme="minorEastAsia"/>
                <w:lang w:eastAsia="zh-CN"/>
              </w:rPr>
              <w:lastRenderedPageBreak/>
              <w:t>target receiver of the responding UE’s transmission, so we think the note part should be removed or modified accordingly.</w:t>
            </w:r>
          </w:p>
        </w:tc>
      </w:tr>
      <w:tr w:rsidR="00915891" w14:paraId="03051A7F" w14:textId="77777777">
        <w:tc>
          <w:tcPr>
            <w:tcW w:w="1555" w:type="dxa"/>
          </w:tcPr>
          <w:p w14:paraId="2499C2A4" w14:textId="77777777" w:rsidR="00915891" w:rsidRDefault="001C18CD">
            <w:pPr>
              <w:pStyle w:val="0Maintext"/>
              <w:spacing w:after="0" w:afterAutospacing="0"/>
              <w:ind w:firstLine="0"/>
            </w:pPr>
            <w:r>
              <w:lastRenderedPageBreak/>
              <w:t>InterDigital</w:t>
            </w:r>
          </w:p>
        </w:tc>
        <w:tc>
          <w:tcPr>
            <w:tcW w:w="8076" w:type="dxa"/>
          </w:tcPr>
          <w:p w14:paraId="39CCDB48"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Ok with the proposal.</w:t>
            </w:r>
          </w:p>
        </w:tc>
      </w:tr>
      <w:tr w:rsidR="00915891" w14:paraId="238E3F19" w14:textId="77777777">
        <w:tc>
          <w:tcPr>
            <w:tcW w:w="1555" w:type="dxa"/>
          </w:tcPr>
          <w:p w14:paraId="75D63C98" w14:textId="77777777" w:rsidR="00915891" w:rsidRDefault="001C18CD">
            <w:pPr>
              <w:pStyle w:val="0Maintext"/>
              <w:spacing w:after="0" w:afterAutospacing="0"/>
              <w:ind w:firstLine="0"/>
            </w:pPr>
            <w:r>
              <w:t>Intel</w:t>
            </w:r>
          </w:p>
        </w:tc>
        <w:tc>
          <w:tcPr>
            <w:tcW w:w="8076" w:type="dxa"/>
          </w:tcPr>
          <w:p w14:paraId="36DF97D8"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Unfortunately, we are not OK with the proposal, and we have a few comments:</w:t>
            </w:r>
          </w:p>
          <w:p w14:paraId="3AD1175B" w14:textId="77777777" w:rsidR="00915891" w:rsidRDefault="001C18CD">
            <w:pPr>
              <w:pStyle w:val="ListParagraph"/>
              <w:numPr>
                <w:ilvl w:val="0"/>
                <w:numId w:val="25"/>
              </w:numPr>
              <w:spacing w:line="259" w:lineRule="auto"/>
              <w:ind w:leftChars="0"/>
              <w:jc w:val="both"/>
              <w:rPr>
                <w:rFonts w:ascii="Times New Roman" w:eastAsia="Malgun Gothic" w:hAnsi="Times New Roman" w:cs="Batang"/>
                <w:szCs w:val="20"/>
                <w:lang w:eastAsia="en-US"/>
              </w:rPr>
            </w:pPr>
            <w:r>
              <w:rPr>
                <w:rFonts w:ascii="Times New Roman" w:eastAsia="Malgun Gothic" w:hAnsi="Times New Roman" w:cs="Batang"/>
                <w:szCs w:val="20"/>
                <w:lang w:eastAsia="en-US"/>
              </w:rPr>
              <w:t>We share same view as CMCC, and we do not think that S-SSB is a good candidate to initiate a COT sharing additionally also if we agree that type 2A LBT can be used.</w:t>
            </w:r>
          </w:p>
          <w:p w14:paraId="0279C864" w14:textId="77777777" w:rsidR="00915891" w:rsidRDefault="001C18CD">
            <w:pPr>
              <w:pStyle w:val="ListParagraph"/>
              <w:numPr>
                <w:ilvl w:val="0"/>
                <w:numId w:val="25"/>
              </w:numPr>
              <w:spacing w:line="259" w:lineRule="auto"/>
              <w:ind w:leftChars="0"/>
              <w:jc w:val="both"/>
              <w:rPr>
                <w:rFonts w:ascii="Times New Roman" w:eastAsia="Malgun Gothic" w:hAnsi="Times New Roman" w:cs="Batang"/>
                <w:szCs w:val="20"/>
                <w:lang w:eastAsia="en-US"/>
              </w:rPr>
            </w:pPr>
            <w:r>
              <w:rPr>
                <w:rFonts w:ascii="Times New Roman" w:eastAsia="Malgun Gothic" w:hAnsi="Times New Roman" w:cs="Batang"/>
                <w:szCs w:val="20"/>
                <w:lang w:eastAsia="en-US"/>
              </w:rPr>
              <w:t xml:space="preserve">Not OK with the third bullet, we do not believe that we should constrain the COT sharing to the case when </w:t>
            </w:r>
            <w:r>
              <w:rPr>
                <w:rFonts w:ascii="Times New Roman" w:eastAsia="Malgun Gothic" w:hAnsi="Times New Roman" w:cs="Batang" w:hint="eastAsia"/>
                <w:szCs w:val="20"/>
                <w:lang w:eastAsia="en-US"/>
              </w:rPr>
              <w:t>the responding UE</w:t>
            </w:r>
            <w:r>
              <w:rPr>
                <w:rFonts w:ascii="Times New Roman" w:eastAsia="Malgun Gothic" w:hAnsi="Times New Roman" w:cs="Batang" w:hint="eastAsia"/>
                <w:szCs w:val="20"/>
                <w:lang w:eastAsia="en-US"/>
              </w:rPr>
              <w:t>’</w:t>
            </w:r>
            <w:r>
              <w:rPr>
                <w:rFonts w:ascii="Times New Roman" w:eastAsia="Malgun Gothic" w:hAnsi="Times New Roman" w:cs="Batang" w:hint="eastAsia"/>
                <w:szCs w:val="20"/>
                <w:lang w:eastAsia="en-US"/>
              </w:rPr>
              <w:t>s PSSCH/PSCCH transmissions is intended for the COT initiating UE.</w:t>
            </w:r>
            <w:r>
              <w:rPr>
                <w:rFonts w:ascii="Times New Roman" w:eastAsia="Malgun Gothic" w:hAnsi="Times New Roman" w:cs="Batang"/>
                <w:szCs w:val="20"/>
                <w:lang w:eastAsia="en-US"/>
              </w:rPr>
              <w:t xml:space="preserve"> </w:t>
            </w:r>
          </w:p>
          <w:p w14:paraId="15095F00" w14:textId="77777777" w:rsidR="00915891" w:rsidRDefault="001C18CD">
            <w:pPr>
              <w:pStyle w:val="0Maintext"/>
              <w:spacing w:after="0" w:afterAutospacing="0"/>
              <w:ind w:firstLine="0"/>
            </w:pPr>
            <w:r>
              <w:t xml:space="preserve">For last bullet, we are not clear about what this entitles. </w:t>
            </w:r>
            <w:r>
              <w:rPr>
                <w:b/>
                <w:bCs/>
              </w:rPr>
              <w:t>While the COT sharing information should not be indeed forwarded or relayed with the scope to elongate the MCOT, this could be instead applied by a responding UE within a transmission in a shared COT to allow more robustness to the COT sharing procedure</w:t>
            </w:r>
            <w:r>
              <w:t>. It is important to note, that differently than NR-U, in SL a UE may suffer the duplexing issue while the COT sharing information are provided once at the start of the COT by the initiating device. If this information is missed by a potential responding UE the COT could not be used, and would remain unused benefitting other incumbent technologies. It is therefore important to provide redundancy to this information, and allow a responding device to additionally carry this information.</w:t>
            </w:r>
          </w:p>
        </w:tc>
      </w:tr>
      <w:tr w:rsidR="00915891" w14:paraId="4A5ECBFC" w14:textId="77777777">
        <w:tc>
          <w:tcPr>
            <w:tcW w:w="1555" w:type="dxa"/>
          </w:tcPr>
          <w:p w14:paraId="23176020"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52CF6E63"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w:t>
            </w:r>
          </w:p>
          <w:p w14:paraId="7ACA9FBB"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@CMCC and Intel: the first bullet is the case that the COT responding UE is S-SSB transmitter, not the COT initiating UE. The motivation of the proposal is to allow responding UE to use the shared COT from initiating UE to transmit S-SSB, since COT initiating UE is also one of target receiver of S-SSB. </w:t>
            </w:r>
          </w:p>
        </w:tc>
      </w:tr>
      <w:tr w:rsidR="00915891" w14:paraId="2E9DD2E2" w14:textId="77777777">
        <w:tc>
          <w:tcPr>
            <w:tcW w:w="1555" w:type="dxa"/>
          </w:tcPr>
          <w:p w14:paraId="31C4508C"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5352E812" w14:textId="77777777" w:rsidR="00915891" w:rsidRDefault="001C18CD">
            <w:pPr>
              <w:pStyle w:val="0Maintext"/>
              <w:spacing w:after="0" w:afterAutospacing="0"/>
              <w:ind w:firstLine="0"/>
            </w:pPr>
            <w:r>
              <w:rPr>
                <w:rFonts w:eastAsia="MS Mincho" w:hint="eastAsia"/>
                <w:lang w:eastAsia="ja-JP"/>
              </w:rPr>
              <w:t>F</w:t>
            </w:r>
            <w:r>
              <w:rPr>
                <w:rFonts w:eastAsia="MS Mincho"/>
                <w:lang w:eastAsia="ja-JP"/>
              </w:rPr>
              <w:t>or S-SSB, the proposal mentioned the responding UE is intended to transmit S-SSB. It is not the COT is initiated by S-SSB signal. Then, we support S-SSB bullet. For PSFCH, to avoid self-blocking, we support the proposal. For PSSCH/PSCCH transmissions, to limit the responding UE to be only the intended receiver of COT initiator UE’s PSSCH data transmission is not necessary Then we support third bullet. But the intention of Note part is unclear for us.</w:t>
            </w:r>
          </w:p>
        </w:tc>
      </w:tr>
      <w:tr w:rsidR="00915891" w14:paraId="0D461723" w14:textId="77777777">
        <w:tc>
          <w:tcPr>
            <w:tcW w:w="1555" w:type="dxa"/>
          </w:tcPr>
          <w:p w14:paraId="77AFE17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316AA439" w14:textId="77777777" w:rsidR="00915891" w:rsidRDefault="001C18CD">
            <w:pPr>
              <w:pStyle w:val="0Maintext"/>
              <w:spacing w:after="0" w:afterAutospacing="0"/>
              <w:ind w:firstLine="0"/>
            </w:pPr>
            <w:r>
              <w:t>We believe the second and third bullets have some issues.</w:t>
            </w:r>
          </w:p>
          <w:p w14:paraId="632AE583" w14:textId="77777777" w:rsidR="00915891" w:rsidRDefault="00915891">
            <w:pPr>
              <w:pStyle w:val="0Maintext"/>
              <w:spacing w:after="0" w:afterAutospacing="0"/>
              <w:ind w:firstLine="0"/>
            </w:pPr>
          </w:p>
          <w:p w14:paraId="7FB3C560" w14:textId="77777777" w:rsidR="00915891" w:rsidRDefault="001C18CD">
            <w:pPr>
              <w:pStyle w:val="0Maintext"/>
              <w:spacing w:after="0" w:afterAutospacing="0"/>
              <w:ind w:firstLine="0"/>
            </w:pPr>
            <w:r>
              <w:t xml:space="preserve">For the second on PSFCH, we just believe that PSFCH should be allowed to be sent to any destination on a shared COT, the chances of interference in PSFCH are small. To support this idea, and on the basic principle from NR-U, it is not only that the gNB can send control to other UEs if at least </w:t>
            </w:r>
            <w:proofErr w:type="gramStart"/>
            <w:r>
              <w:t>is  sending</w:t>
            </w:r>
            <w:proofErr w:type="gramEnd"/>
            <w:r>
              <w:t xml:space="preserve"> control to the initiator UE, but it can just send control information to other UEs.</w:t>
            </w:r>
          </w:p>
          <w:p w14:paraId="2EA7FE92"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responding UE can utilize a COT shared by a COT initiating UE when </w:t>
            </w:r>
            <w:r>
              <w:rPr>
                <w:rFonts w:ascii="Calibri" w:hAnsi="Calibri" w:cs="Calibri" w:hint="eastAsia"/>
                <w:strike/>
                <w:color w:val="FF0000"/>
                <w:sz w:val="22"/>
                <w:lang w:eastAsia="zh-CN"/>
              </w:rPr>
              <w:t>at least one of the responding UE</w:t>
            </w:r>
            <w:r>
              <w:rPr>
                <w:rFonts w:ascii="Calibri" w:hAnsi="Calibri" w:cs="Calibri" w:hint="eastAsia"/>
                <w:strike/>
                <w:color w:val="FF0000"/>
                <w:sz w:val="22"/>
                <w:lang w:eastAsia="zh-CN"/>
              </w:rPr>
              <w:t>’</w:t>
            </w:r>
            <w:r>
              <w:rPr>
                <w:rFonts w:ascii="Calibri" w:hAnsi="Calibri" w:cs="Calibri" w:hint="eastAsia"/>
                <w:strike/>
                <w:color w:val="FF0000"/>
                <w:sz w:val="22"/>
                <w:lang w:eastAsia="zh-CN"/>
              </w:rPr>
              <w:t xml:space="preserve">s PSFCH transmissions in a </w:t>
            </w:r>
            <w:r>
              <w:rPr>
                <w:rFonts w:ascii="Calibri" w:hAnsi="Calibri" w:cs="Calibri"/>
                <w:strike/>
                <w:color w:val="FF0000"/>
                <w:sz w:val="22"/>
                <w:lang w:eastAsia="zh-CN"/>
              </w:rPr>
              <w:t>symbol/</w:t>
            </w:r>
            <w:r>
              <w:rPr>
                <w:rFonts w:ascii="Calibri" w:hAnsi="Calibri" w:cs="Calibri" w:hint="eastAsia"/>
                <w:strike/>
                <w:color w:val="FF0000"/>
                <w:sz w:val="22"/>
                <w:lang w:eastAsia="zh-CN"/>
              </w:rPr>
              <w:t>slot is intended for the COT initiating UE.</w:t>
            </w:r>
            <w:r>
              <w:rPr>
                <w:rFonts w:ascii="Calibri" w:hAnsi="Calibri" w:cs="Calibri"/>
                <w:strike/>
                <w:color w:val="FF0000"/>
                <w:sz w:val="22"/>
                <w:lang w:eastAsia="zh-CN"/>
              </w:rPr>
              <w:t xml:space="preserve"> </w:t>
            </w:r>
            <w:r>
              <w:rPr>
                <w:rFonts w:ascii="Calibri" w:hAnsi="Calibri" w:cs="Calibri"/>
                <w:color w:val="FF0000"/>
                <w:sz w:val="22"/>
                <w:lang w:eastAsia="zh-CN"/>
              </w:rPr>
              <w:t xml:space="preserve"> to transmit PSFCH(s)</w:t>
            </w:r>
          </w:p>
          <w:p w14:paraId="7DDDE2E7" w14:textId="77777777" w:rsidR="00915891" w:rsidRDefault="00915891">
            <w:pPr>
              <w:pStyle w:val="0Maintext"/>
              <w:spacing w:after="0" w:afterAutospacing="0"/>
              <w:ind w:firstLine="0"/>
              <w:rPr>
                <w:lang w:val="en-US"/>
              </w:rPr>
            </w:pPr>
          </w:p>
          <w:p w14:paraId="4456BD24" w14:textId="77777777" w:rsidR="00915891" w:rsidRDefault="00915891">
            <w:pPr>
              <w:pStyle w:val="0Maintext"/>
              <w:spacing w:after="0" w:afterAutospacing="0"/>
              <w:ind w:firstLine="0"/>
            </w:pPr>
          </w:p>
          <w:p w14:paraId="4EA2E66B" w14:textId="77777777" w:rsidR="00915891" w:rsidRDefault="001C18CD">
            <w:pPr>
              <w:pStyle w:val="0Maintext"/>
              <w:spacing w:after="0" w:afterAutospacing="0"/>
              <w:ind w:firstLine="0"/>
            </w:pPr>
            <w:r>
              <w:t>For the third bullet, we believe that ‘when [at least one of] the responding UE’s PSSCH/PSCCH transmissions is intended for the COT initiating UE’ might not be the best wording since it can be interpreted that if a first transmission goes towards the initiator, then later transmissions can be sent anywhere. Conversely, we think that each PSSCH transmission should include the initiator as a target.</w:t>
            </w:r>
          </w:p>
          <w:p w14:paraId="5A6E76A1"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responding UE can utilize a COT shared by a COT initiating UE when </w:t>
            </w:r>
            <w:r>
              <w:rPr>
                <w:rFonts w:ascii="Calibri" w:hAnsi="Calibri" w:cs="Calibri" w:hint="eastAsia"/>
                <w:strike/>
                <w:color w:val="FF0000"/>
                <w:sz w:val="22"/>
                <w:lang w:eastAsia="zh-CN"/>
              </w:rPr>
              <w:t>[</w:t>
            </w:r>
            <w:r>
              <w:rPr>
                <w:rFonts w:ascii="Calibri" w:hAnsi="Calibri" w:cs="Calibri" w:hint="eastAsia"/>
                <w:strike/>
                <w:color w:val="FF0000"/>
                <w:sz w:val="22"/>
                <w:u w:val="single"/>
                <w:lang w:eastAsia="zh-CN"/>
              </w:rPr>
              <w:t>at least one of]</w:t>
            </w:r>
            <w:r>
              <w:rPr>
                <w:rFonts w:ascii="Calibri" w:hAnsi="Calibri" w:cs="Calibri" w:hint="eastAsia"/>
                <w:sz w:val="22"/>
                <w:u w:val="single"/>
                <w:lang w:eastAsia="zh-CN"/>
              </w:rPr>
              <w:t xml:space="preserve"> </w:t>
            </w:r>
            <w:r>
              <w:rPr>
                <w:rFonts w:ascii="Calibri" w:hAnsi="Calibri" w:cs="Calibri" w:hint="eastAsia"/>
                <w:sz w:val="22"/>
                <w:lang w:eastAsia="zh-CN"/>
              </w:rPr>
              <w:t>the responding UE</w:t>
            </w:r>
            <w:r>
              <w:rPr>
                <w:rFonts w:ascii="Calibri" w:hAnsi="Calibri" w:cs="Calibri" w:hint="eastAsia"/>
                <w:sz w:val="22"/>
                <w:lang w:eastAsia="zh-CN"/>
              </w:rPr>
              <w:t>’</w:t>
            </w:r>
            <w:r>
              <w:rPr>
                <w:rFonts w:ascii="Calibri" w:hAnsi="Calibri" w:cs="Calibri" w:hint="eastAsia"/>
                <w:sz w:val="22"/>
                <w:lang w:eastAsia="zh-CN"/>
              </w:rPr>
              <w:t xml:space="preserve">s PSSCH/PSCCH transmissions </w:t>
            </w:r>
            <w:proofErr w:type="gramStart"/>
            <w:r>
              <w:rPr>
                <w:rFonts w:ascii="Calibri" w:hAnsi="Calibri" w:cs="Calibri" w:hint="eastAsia"/>
                <w:strike/>
                <w:color w:val="FF0000"/>
                <w:sz w:val="22"/>
                <w:lang w:eastAsia="zh-CN"/>
              </w:rPr>
              <w:t>is</w:t>
            </w:r>
            <w:r>
              <w:rPr>
                <w:rFonts w:ascii="Calibri" w:hAnsi="Calibri" w:cs="Calibri"/>
                <w:strike/>
                <w:color w:val="FF0000"/>
                <w:sz w:val="22"/>
                <w:lang w:eastAsia="zh-CN"/>
              </w:rPr>
              <w:t xml:space="preserve">  </w:t>
            </w:r>
            <w:r>
              <w:rPr>
                <w:rFonts w:ascii="Calibri" w:hAnsi="Calibri" w:cs="Calibri"/>
                <w:color w:val="FF0000"/>
                <w:sz w:val="22"/>
                <w:lang w:eastAsia="zh-CN"/>
              </w:rPr>
              <w:t>are</w:t>
            </w:r>
            <w:proofErr w:type="gramEnd"/>
            <w:r>
              <w:rPr>
                <w:rFonts w:ascii="Calibri" w:hAnsi="Calibri" w:cs="Calibri" w:hint="eastAsia"/>
                <w:sz w:val="22"/>
                <w:lang w:eastAsia="zh-CN"/>
              </w:rPr>
              <w:t xml:space="preserve"> intended </w:t>
            </w:r>
            <w:r>
              <w:rPr>
                <w:rFonts w:ascii="Calibri" w:hAnsi="Calibri" w:cs="Calibri"/>
                <w:color w:val="FF0000"/>
                <w:sz w:val="22"/>
                <w:lang w:eastAsia="zh-CN"/>
              </w:rPr>
              <w:t>at least</w:t>
            </w:r>
            <w:r>
              <w:rPr>
                <w:rFonts w:ascii="Calibri" w:hAnsi="Calibri" w:cs="Calibri"/>
                <w:sz w:val="22"/>
                <w:lang w:eastAsia="zh-CN"/>
              </w:rPr>
              <w:t xml:space="preserve"> </w:t>
            </w:r>
            <w:r>
              <w:rPr>
                <w:rFonts w:ascii="Calibri" w:hAnsi="Calibri" w:cs="Calibri" w:hint="eastAsia"/>
                <w:sz w:val="22"/>
                <w:lang w:eastAsia="zh-CN"/>
              </w:rPr>
              <w:t>for the COT initiating UE.</w:t>
            </w:r>
          </w:p>
          <w:p w14:paraId="5AC9DD92" w14:textId="77777777" w:rsidR="00915891" w:rsidRDefault="00915891">
            <w:pPr>
              <w:pStyle w:val="0Maintext"/>
              <w:spacing w:after="0" w:afterAutospacing="0"/>
              <w:ind w:firstLine="0"/>
              <w:rPr>
                <w:rFonts w:eastAsia="MS Mincho"/>
                <w:lang w:val="en-US" w:eastAsia="ja-JP"/>
              </w:rPr>
            </w:pPr>
          </w:p>
        </w:tc>
      </w:tr>
      <w:tr w:rsidR="00915891" w14:paraId="4E25364C" w14:textId="77777777">
        <w:tc>
          <w:tcPr>
            <w:tcW w:w="1555" w:type="dxa"/>
          </w:tcPr>
          <w:p w14:paraId="54F25F2C" w14:textId="77777777" w:rsidR="00915891" w:rsidRDefault="001C18CD">
            <w:pPr>
              <w:pStyle w:val="0Maintext"/>
              <w:spacing w:after="0" w:afterAutospacing="0"/>
              <w:ind w:firstLine="0"/>
            </w:pPr>
            <w:r>
              <w:t>DCM</w:t>
            </w:r>
          </w:p>
        </w:tc>
        <w:tc>
          <w:tcPr>
            <w:tcW w:w="8076" w:type="dxa"/>
          </w:tcPr>
          <w:p w14:paraId="713A036F" w14:textId="77777777" w:rsidR="00915891" w:rsidRDefault="001C18CD">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 xml:space="preserve">e are fine with this proposal, but this proposal seems not to touch the previous issue of ‘which channel/signal reception can be a trigger of being a responding UE’. </w:t>
            </w:r>
            <w:r>
              <w:rPr>
                <w:rFonts w:eastAsia="MS Mincho" w:hint="eastAsia"/>
                <w:lang w:eastAsia="ja-JP"/>
              </w:rPr>
              <w:t>T</w:t>
            </w:r>
            <w:r>
              <w:rPr>
                <w:rFonts w:eastAsia="MS Mincho"/>
                <w:lang w:eastAsia="ja-JP"/>
              </w:rPr>
              <w:t xml:space="preserve">he current proposal is, when </w:t>
            </w:r>
            <w:r>
              <w:rPr>
                <w:rFonts w:eastAsia="MS Mincho"/>
                <w:lang w:eastAsia="ja-JP"/>
              </w:rPr>
              <w:lastRenderedPageBreak/>
              <w:t>a UE is a responding UE, which channel/signal the UE can use the COT for. These issues are different.</w:t>
            </w:r>
          </w:p>
          <w:p w14:paraId="59A29B1B" w14:textId="77777777" w:rsidR="00915891" w:rsidRDefault="001C18CD">
            <w:pPr>
              <w:pStyle w:val="0Maintext"/>
              <w:spacing w:after="0" w:afterAutospacing="0"/>
              <w:ind w:firstLine="0"/>
              <w:rPr>
                <w:rFonts w:eastAsia="MS Mincho"/>
                <w:lang w:eastAsia="ja-JP"/>
              </w:rPr>
            </w:pPr>
            <w:proofErr w:type="gramStart"/>
            <w:r>
              <w:rPr>
                <w:rFonts w:eastAsia="MS Mincho" w:hint="eastAsia"/>
                <w:lang w:eastAsia="ja-JP"/>
              </w:rPr>
              <w:t>S</w:t>
            </w:r>
            <w:r>
              <w:rPr>
                <w:rFonts w:eastAsia="MS Mincho"/>
                <w:lang w:eastAsia="ja-JP"/>
              </w:rPr>
              <w:t>o</w:t>
            </w:r>
            <w:proofErr w:type="gramEnd"/>
            <w:r>
              <w:rPr>
                <w:rFonts w:eastAsia="MS Mincho"/>
                <w:lang w:eastAsia="ja-JP"/>
              </w:rPr>
              <w:t xml:space="preserve"> FL’s intention is that the issue of Alt 1 vs Alt 2 will be discussed in future?</w:t>
            </w:r>
          </w:p>
        </w:tc>
      </w:tr>
      <w:tr w:rsidR="00915891" w14:paraId="6369D74D" w14:textId="77777777">
        <w:tc>
          <w:tcPr>
            <w:tcW w:w="1555" w:type="dxa"/>
            <w:tcBorders>
              <w:top w:val="single" w:sz="4" w:space="0" w:color="auto"/>
              <w:left w:val="single" w:sz="4" w:space="0" w:color="auto"/>
              <w:bottom w:val="single" w:sz="4" w:space="0" w:color="auto"/>
              <w:right w:val="single" w:sz="4" w:space="0" w:color="auto"/>
            </w:tcBorders>
          </w:tcPr>
          <w:p w14:paraId="04A0D323"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NEC</w:t>
            </w:r>
          </w:p>
        </w:tc>
        <w:tc>
          <w:tcPr>
            <w:tcW w:w="8076" w:type="dxa"/>
            <w:tcBorders>
              <w:top w:val="single" w:sz="4" w:space="0" w:color="auto"/>
              <w:left w:val="single" w:sz="4" w:space="0" w:color="auto"/>
              <w:bottom w:val="single" w:sz="4" w:space="0" w:color="auto"/>
              <w:right w:val="single" w:sz="4" w:space="0" w:color="auto"/>
            </w:tcBorders>
          </w:tcPr>
          <w:p w14:paraId="28D08ACE"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w:t>
            </w:r>
          </w:p>
        </w:tc>
      </w:tr>
      <w:tr w:rsidR="00915891" w14:paraId="3E428FDB" w14:textId="77777777">
        <w:tc>
          <w:tcPr>
            <w:tcW w:w="1555" w:type="dxa"/>
          </w:tcPr>
          <w:p w14:paraId="6E759656" w14:textId="77777777" w:rsidR="00915891" w:rsidRDefault="001C18CD">
            <w:pPr>
              <w:pStyle w:val="0Maintext"/>
              <w:spacing w:after="0" w:afterAutospacing="0"/>
              <w:ind w:firstLine="0"/>
              <w:rPr>
                <w:rFonts w:eastAsia="MS Mincho"/>
                <w:lang w:eastAsia="ja-JP"/>
              </w:rPr>
            </w:pPr>
            <w:proofErr w:type="spellStart"/>
            <w:r>
              <w:rPr>
                <w:rFonts w:eastAsia="MS Mincho"/>
                <w:lang w:eastAsia="ja-JP"/>
              </w:rPr>
              <w:t>CableLabs</w:t>
            </w:r>
            <w:proofErr w:type="spellEnd"/>
          </w:p>
        </w:tc>
        <w:tc>
          <w:tcPr>
            <w:tcW w:w="8076" w:type="dxa"/>
          </w:tcPr>
          <w:p w14:paraId="30155AA1" w14:textId="77777777" w:rsidR="00915891" w:rsidRDefault="001C18CD">
            <w:pPr>
              <w:pStyle w:val="0Maintext"/>
              <w:spacing w:after="0" w:afterAutospacing="0"/>
              <w:ind w:firstLine="0"/>
            </w:pPr>
            <w:r>
              <w:t>We do not agree with COT sharing for S-SSB transmissions since this was not the intent of 37.213. We do not understand the intent of bullets #2 and 3 since it seems they circumvent the forwarding COT prohibition. Unless other clarifications are provided, we not agree with these 2 bullets. Agree with Bullet #4</w:t>
            </w:r>
          </w:p>
        </w:tc>
      </w:tr>
      <w:tr w:rsidR="00915891" w14:paraId="05D91B10" w14:textId="77777777">
        <w:tc>
          <w:tcPr>
            <w:tcW w:w="1555" w:type="dxa"/>
          </w:tcPr>
          <w:p w14:paraId="1A959555" w14:textId="77777777" w:rsidR="00915891" w:rsidRDefault="001C18CD">
            <w:pPr>
              <w:pStyle w:val="0Maintext"/>
              <w:spacing w:after="0" w:afterAutospacing="0"/>
              <w:ind w:firstLine="0"/>
              <w:rPr>
                <w:rFonts w:eastAsia="MS Mincho"/>
                <w:lang w:eastAsia="ja-JP"/>
              </w:rPr>
            </w:pPr>
            <w:proofErr w:type="spellStart"/>
            <w:r>
              <w:rPr>
                <w:rFonts w:eastAsia="SimSun" w:hint="eastAsia"/>
                <w:lang w:val="en-US" w:eastAsia="zh-CN"/>
              </w:rPr>
              <w:t>Transsion</w:t>
            </w:r>
            <w:proofErr w:type="spellEnd"/>
          </w:p>
        </w:tc>
        <w:tc>
          <w:tcPr>
            <w:tcW w:w="8076" w:type="dxa"/>
          </w:tcPr>
          <w:p w14:paraId="778EB05F"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are not OK with the first bullet. At least R16/17 S-SSB slots are not part of the resource pool and therefore the COT initiator UE should not include these S-SSB slots in the COT. Regarding R18 additional S-SSB slot, there is not yet a clear design, so it is premature to discuss it.</w:t>
            </w:r>
          </w:p>
          <w:p w14:paraId="38112C31" w14:textId="77777777" w:rsidR="00915891" w:rsidRDefault="001C18CD">
            <w:pPr>
              <w:pStyle w:val="0Maintext"/>
              <w:spacing w:after="0" w:afterAutospacing="0"/>
              <w:ind w:firstLine="0"/>
            </w:pPr>
            <w:r>
              <w:rPr>
                <w:rFonts w:eastAsia="SimSun" w:hint="eastAsia"/>
                <w:lang w:val="en-US" w:eastAsia="zh-CN"/>
              </w:rPr>
              <w:t>We are OK with other parts.</w:t>
            </w:r>
          </w:p>
        </w:tc>
      </w:tr>
      <w:tr w:rsidR="00F20DB5" w14:paraId="74E02CAA" w14:textId="77777777">
        <w:tc>
          <w:tcPr>
            <w:tcW w:w="1555" w:type="dxa"/>
          </w:tcPr>
          <w:p w14:paraId="6C41F0C2" w14:textId="6AC99DC5" w:rsidR="00F20DB5" w:rsidRDefault="00F20DB5" w:rsidP="00F20DB5">
            <w:pPr>
              <w:pStyle w:val="0Maintext"/>
              <w:spacing w:after="0" w:afterAutospacing="0"/>
              <w:ind w:firstLine="0"/>
              <w:rPr>
                <w:rFonts w:eastAsia="SimSun"/>
                <w:lang w:val="en-US" w:eastAsia="zh-CN"/>
              </w:rPr>
            </w:pPr>
            <w:r>
              <w:t>Apple</w:t>
            </w:r>
          </w:p>
        </w:tc>
        <w:tc>
          <w:tcPr>
            <w:tcW w:w="8076" w:type="dxa"/>
          </w:tcPr>
          <w:p w14:paraId="53B67DFC" w14:textId="77777777" w:rsidR="00F20DB5" w:rsidRDefault="00F20DB5" w:rsidP="00F20DB5">
            <w:pPr>
              <w:pStyle w:val="0Maintext"/>
              <w:spacing w:after="0" w:afterAutospacing="0"/>
              <w:ind w:firstLine="0"/>
            </w:pPr>
            <w:r>
              <w:t>The proposal does not seem to meet regulation requirement on the COT sharing. From ETSI EN 301 893,</w:t>
            </w:r>
          </w:p>
          <w:p w14:paraId="1B0C0A49" w14:textId="77777777" w:rsidR="00F20DB5" w:rsidRPr="0092523E" w:rsidRDefault="00F20DB5" w:rsidP="00F20DB5">
            <w:pPr>
              <w:pStyle w:val="NormalWeb"/>
              <w:rPr>
                <w:rFonts w:ascii="Times New Roman" w:hAnsi="Times New Roman"/>
                <w:szCs w:val="24"/>
              </w:rPr>
            </w:pPr>
            <w:r>
              <w:rPr>
                <w:rFonts w:ascii="Helvetica" w:hAnsi="Helvetica"/>
                <w:sz w:val="20"/>
                <w:szCs w:val="20"/>
              </w:rPr>
              <w:t xml:space="preserve">4.2.7.3.1.4 Initiating Device Channel Access Mechanism </w:t>
            </w:r>
          </w:p>
          <w:p w14:paraId="37F34EEA" w14:textId="77777777" w:rsidR="00F20DB5" w:rsidRPr="00A81FA8" w:rsidRDefault="00F20DB5" w:rsidP="00F20DB5">
            <w:pPr>
              <w:pStyle w:val="NormalWeb"/>
              <w:numPr>
                <w:ilvl w:val="0"/>
                <w:numId w:val="33"/>
              </w:numPr>
              <w:rPr>
                <w:rFonts w:ascii="Times New Roman" w:hAnsi="Times New Roman"/>
                <w:szCs w:val="24"/>
              </w:rPr>
            </w:pPr>
            <w:r>
              <w:rPr>
                <w:rFonts w:ascii="Times" w:hAnsi="Times"/>
                <w:sz w:val="20"/>
                <w:szCs w:val="20"/>
              </w:rPr>
              <w:t xml:space="preserve">An Initiating Device is allowed </w:t>
            </w:r>
            <w:r w:rsidRPr="0092523E">
              <w:rPr>
                <w:rFonts w:ascii="Times" w:hAnsi="Times"/>
                <w:color w:val="FF0000"/>
                <w:sz w:val="20"/>
                <w:szCs w:val="20"/>
              </w:rPr>
              <w:t xml:space="preserve">to grant an authorization </w:t>
            </w:r>
            <w:r>
              <w:rPr>
                <w:rFonts w:ascii="Times" w:hAnsi="Times"/>
                <w:sz w:val="20"/>
                <w:szCs w:val="20"/>
              </w:rPr>
              <w:t xml:space="preserve">to one or more associated </w:t>
            </w:r>
            <w:r>
              <w:rPr>
                <w:rFonts w:ascii="Times" w:hAnsi="Times"/>
                <w:i/>
                <w:iCs/>
                <w:sz w:val="20"/>
                <w:szCs w:val="20"/>
              </w:rPr>
              <w:t xml:space="preserve">Responding Devices </w:t>
            </w:r>
            <w:r>
              <w:rPr>
                <w:rFonts w:ascii="Times" w:hAnsi="Times"/>
                <w:sz w:val="20"/>
                <w:szCs w:val="20"/>
              </w:rPr>
              <w:t xml:space="preserve">to transmit on the current </w:t>
            </w:r>
            <w:r>
              <w:rPr>
                <w:rFonts w:ascii="Times" w:hAnsi="Times"/>
                <w:i/>
                <w:iCs/>
                <w:sz w:val="20"/>
                <w:szCs w:val="20"/>
              </w:rPr>
              <w:t xml:space="preserve">Operating Channel </w:t>
            </w:r>
            <w:r>
              <w:rPr>
                <w:rFonts w:ascii="Times" w:hAnsi="Times"/>
                <w:sz w:val="20"/>
                <w:szCs w:val="20"/>
              </w:rPr>
              <w:t xml:space="preserve">within the current </w:t>
            </w:r>
            <w:r>
              <w:rPr>
                <w:rFonts w:ascii="Times" w:hAnsi="Times"/>
                <w:i/>
                <w:iCs/>
                <w:sz w:val="20"/>
                <w:szCs w:val="20"/>
              </w:rPr>
              <w:t xml:space="preserve">Channel Occupancy Time. </w:t>
            </w:r>
            <w:r>
              <w:rPr>
                <w:rFonts w:ascii="Times" w:hAnsi="Times"/>
                <w:sz w:val="20"/>
                <w:szCs w:val="20"/>
              </w:rPr>
              <w:t xml:space="preserve">A </w:t>
            </w:r>
            <w:r>
              <w:rPr>
                <w:rFonts w:ascii="Times" w:hAnsi="Times"/>
                <w:i/>
                <w:iCs/>
                <w:sz w:val="20"/>
                <w:szCs w:val="20"/>
              </w:rPr>
              <w:t xml:space="preserve">Responding Device </w:t>
            </w:r>
            <w:r>
              <w:rPr>
                <w:rFonts w:ascii="Times" w:hAnsi="Times"/>
                <w:sz w:val="20"/>
                <w:szCs w:val="20"/>
              </w:rPr>
              <w:t xml:space="preserve">that receives such a grant shall follow the procedure described in clause 4.2.7.3.1.5. </w:t>
            </w:r>
          </w:p>
          <w:p w14:paraId="0C2729EC" w14:textId="77777777" w:rsidR="00F20DB5" w:rsidRDefault="00F20DB5" w:rsidP="00F20DB5">
            <w:pPr>
              <w:pStyle w:val="NormalWeb"/>
              <w:rPr>
                <w:rFonts w:ascii="Times New Roman" w:hAnsi="Times New Roman"/>
                <w:szCs w:val="24"/>
              </w:rPr>
            </w:pPr>
            <w:r>
              <w:rPr>
                <w:rFonts w:ascii="Helvetica" w:hAnsi="Helvetica"/>
                <w:sz w:val="20"/>
                <w:szCs w:val="20"/>
              </w:rPr>
              <w:t xml:space="preserve">4.2.7.3.1.5 Responding Device Channel Access Mechanism </w:t>
            </w:r>
          </w:p>
          <w:p w14:paraId="557FFE14" w14:textId="77777777" w:rsidR="00F20DB5" w:rsidRDefault="00F20DB5" w:rsidP="00F20DB5">
            <w:pPr>
              <w:pStyle w:val="NormalWeb"/>
            </w:pPr>
            <w:r>
              <w:rPr>
                <w:rFonts w:ascii="Times" w:hAnsi="Times"/>
                <w:sz w:val="20"/>
                <w:szCs w:val="20"/>
              </w:rPr>
              <w:t xml:space="preserve">Clause 4.2.7.3.1.4, point 3) describes the possibility whereby an </w:t>
            </w:r>
            <w:r>
              <w:rPr>
                <w:rFonts w:ascii="Times" w:hAnsi="Times"/>
                <w:i/>
                <w:iCs/>
                <w:sz w:val="20"/>
                <w:szCs w:val="20"/>
              </w:rPr>
              <w:t xml:space="preserve">Initiating </w:t>
            </w:r>
            <w:r w:rsidRPr="00A81FA8">
              <w:rPr>
                <w:rFonts w:ascii="Times" w:hAnsi="Times"/>
                <w:i/>
                <w:iCs/>
                <w:color w:val="FF0000"/>
                <w:sz w:val="20"/>
                <w:szCs w:val="20"/>
              </w:rPr>
              <w:t xml:space="preserve">Device </w:t>
            </w:r>
            <w:r w:rsidRPr="00A81FA8">
              <w:rPr>
                <w:rFonts w:ascii="Times" w:hAnsi="Times"/>
                <w:color w:val="FF0000"/>
                <w:sz w:val="20"/>
                <w:szCs w:val="20"/>
              </w:rPr>
              <w:t xml:space="preserve">grants an authorization to one or more associated </w:t>
            </w:r>
            <w:r w:rsidRPr="00A81FA8">
              <w:rPr>
                <w:rFonts w:ascii="Times" w:hAnsi="Times"/>
                <w:i/>
                <w:iCs/>
                <w:color w:val="FF0000"/>
                <w:sz w:val="20"/>
                <w:szCs w:val="20"/>
              </w:rPr>
              <w:t>Responding Devices</w:t>
            </w:r>
            <w:r>
              <w:rPr>
                <w:rFonts w:ascii="Times" w:hAnsi="Times"/>
                <w:i/>
                <w:iCs/>
                <w:sz w:val="20"/>
                <w:szCs w:val="20"/>
              </w:rPr>
              <w:t xml:space="preserve"> </w:t>
            </w:r>
            <w:r>
              <w:rPr>
                <w:rFonts w:ascii="Times" w:hAnsi="Times"/>
                <w:sz w:val="20"/>
                <w:szCs w:val="20"/>
              </w:rPr>
              <w:t xml:space="preserve">to transmit on the current </w:t>
            </w:r>
            <w:r>
              <w:rPr>
                <w:rFonts w:ascii="Times" w:hAnsi="Times"/>
                <w:i/>
                <w:iCs/>
                <w:sz w:val="20"/>
                <w:szCs w:val="20"/>
              </w:rPr>
              <w:t xml:space="preserve">Operating Channel </w:t>
            </w:r>
            <w:r>
              <w:rPr>
                <w:rFonts w:ascii="Times" w:hAnsi="Times"/>
                <w:sz w:val="20"/>
                <w:szCs w:val="20"/>
              </w:rPr>
              <w:t xml:space="preserve">within the </w:t>
            </w:r>
            <w:r>
              <w:rPr>
                <w:rFonts w:ascii="Times" w:hAnsi="Times"/>
                <w:i/>
                <w:iCs/>
                <w:sz w:val="20"/>
                <w:szCs w:val="20"/>
              </w:rPr>
              <w:t xml:space="preserve">current Fixed Frame Period. </w:t>
            </w:r>
            <w:r>
              <w:rPr>
                <w:rFonts w:ascii="Times" w:hAnsi="Times"/>
                <w:sz w:val="20"/>
                <w:szCs w:val="20"/>
              </w:rPr>
              <w:t xml:space="preserve">A </w:t>
            </w:r>
            <w:r>
              <w:rPr>
                <w:rFonts w:ascii="Times" w:hAnsi="Times"/>
                <w:i/>
                <w:iCs/>
                <w:sz w:val="20"/>
                <w:szCs w:val="20"/>
              </w:rPr>
              <w:t xml:space="preserve">Responding Device </w:t>
            </w:r>
            <w:r>
              <w:rPr>
                <w:rFonts w:ascii="Times" w:hAnsi="Times"/>
                <w:sz w:val="20"/>
                <w:szCs w:val="20"/>
              </w:rPr>
              <w:t xml:space="preserve">that receives such a grant shall follow the procedure described in step 1) to step 3): </w:t>
            </w:r>
          </w:p>
          <w:p w14:paraId="2A4319B6" w14:textId="77777777" w:rsidR="00F20DB5" w:rsidRDefault="00F20DB5" w:rsidP="00F20DB5">
            <w:pPr>
              <w:pStyle w:val="NormalWeb"/>
              <w:numPr>
                <w:ilvl w:val="0"/>
                <w:numId w:val="34"/>
              </w:numPr>
            </w:pPr>
            <w:r>
              <w:rPr>
                <w:rFonts w:ascii="Times" w:hAnsi="Times"/>
                <w:sz w:val="20"/>
                <w:szCs w:val="20"/>
              </w:rPr>
              <w:t xml:space="preserve">1)  A </w:t>
            </w:r>
            <w:r>
              <w:rPr>
                <w:rFonts w:ascii="Times" w:hAnsi="Times"/>
                <w:i/>
                <w:iCs/>
                <w:sz w:val="20"/>
                <w:szCs w:val="20"/>
              </w:rPr>
              <w:t xml:space="preserve">Responding Device </w:t>
            </w:r>
            <w:r>
              <w:rPr>
                <w:rFonts w:ascii="Times" w:hAnsi="Times"/>
                <w:sz w:val="20"/>
                <w:szCs w:val="20"/>
              </w:rPr>
              <w:t xml:space="preserve">that </w:t>
            </w:r>
            <w:r w:rsidRPr="00A81FA8">
              <w:rPr>
                <w:rFonts w:ascii="Times" w:hAnsi="Times"/>
                <w:color w:val="FF0000"/>
                <w:sz w:val="20"/>
                <w:szCs w:val="20"/>
              </w:rPr>
              <w:t xml:space="preserve">received a transmission grant from an associated </w:t>
            </w:r>
            <w:r w:rsidRPr="00A81FA8">
              <w:rPr>
                <w:rFonts w:ascii="Times" w:hAnsi="Times"/>
                <w:i/>
                <w:iCs/>
                <w:color w:val="FF0000"/>
                <w:sz w:val="20"/>
                <w:szCs w:val="20"/>
              </w:rPr>
              <w:t>Initiating Device</w:t>
            </w:r>
            <w:r>
              <w:rPr>
                <w:rFonts w:ascii="Times" w:hAnsi="Times"/>
                <w:i/>
                <w:iCs/>
                <w:sz w:val="20"/>
                <w:szCs w:val="20"/>
              </w:rPr>
              <w:t xml:space="preserve"> </w:t>
            </w:r>
            <w:r>
              <w:rPr>
                <w:rFonts w:ascii="Times" w:hAnsi="Times"/>
                <w:sz w:val="20"/>
                <w:szCs w:val="20"/>
              </w:rPr>
              <w:t xml:space="preserve">may proceed with transmissions on the current </w:t>
            </w:r>
            <w:r>
              <w:rPr>
                <w:rFonts w:ascii="Times" w:hAnsi="Times"/>
                <w:i/>
                <w:iCs/>
                <w:sz w:val="20"/>
                <w:szCs w:val="20"/>
              </w:rPr>
              <w:t>Operating Channel</w:t>
            </w:r>
            <w:r>
              <w:rPr>
                <w:rFonts w:ascii="Times" w:hAnsi="Times"/>
                <w:sz w:val="20"/>
                <w:szCs w:val="20"/>
              </w:rPr>
              <w:t>:</w:t>
            </w:r>
          </w:p>
          <w:p w14:paraId="6FB8353A" w14:textId="77777777" w:rsidR="00F20DB5" w:rsidRDefault="00F20DB5" w:rsidP="00F20DB5">
            <w:pPr>
              <w:pStyle w:val="0Maintext"/>
              <w:spacing w:after="0" w:afterAutospacing="0"/>
              <w:ind w:firstLine="0"/>
            </w:pPr>
            <w:r>
              <w:t xml:space="preserve">Second bullet PSFCH might be considered as responding device receiving a “grant”. </w:t>
            </w:r>
          </w:p>
          <w:p w14:paraId="6B8B5E8D" w14:textId="77777777" w:rsidR="00F20DB5" w:rsidRDefault="00F20DB5" w:rsidP="00F20DB5">
            <w:pPr>
              <w:pStyle w:val="0Maintext"/>
              <w:spacing w:after="0" w:afterAutospacing="0"/>
              <w:ind w:firstLine="0"/>
            </w:pPr>
          </w:p>
          <w:p w14:paraId="38BE3ABD" w14:textId="738CF382" w:rsidR="00F20DB5" w:rsidRDefault="00F20DB5" w:rsidP="00F20DB5">
            <w:pPr>
              <w:pStyle w:val="0Maintext"/>
              <w:spacing w:after="0" w:afterAutospacing="0"/>
              <w:ind w:firstLine="0"/>
              <w:rPr>
                <w:rFonts w:eastAsia="SimSun"/>
                <w:lang w:val="en-US" w:eastAsia="zh-CN"/>
              </w:rPr>
            </w:pPr>
            <w:r>
              <w:t xml:space="preserve">However, for S-SSB and PSSCH/PSCCH, we do not see how this meet regulation requirement. We think Alt 1 should be the case for PSSCH/PSCCH. </w:t>
            </w:r>
          </w:p>
        </w:tc>
      </w:tr>
      <w:tr w:rsidR="00A47893" w14:paraId="055BAA06" w14:textId="77777777">
        <w:tc>
          <w:tcPr>
            <w:tcW w:w="1555" w:type="dxa"/>
          </w:tcPr>
          <w:p w14:paraId="44E05494" w14:textId="4A14240D" w:rsidR="00A47893" w:rsidRDefault="00A47893" w:rsidP="00A47893">
            <w:pPr>
              <w:pStyle w:val="0Maintext"/>
              <w:spacing w:after="0" w:afterAutospacing="0"/>
              <w:ind w:firstLine="0"/>
            </w:pPr>
            <w:r>
              <w:t>CATT/GH</w:t>
            </w:r>
          </w:p>
        </w:tc>
        <w:tc>
          <w:tcPr>
            <w:tcW w:w="8076" w:type="dxa"/>
          </w:tcPr>
          <w:p w14:paraId="01B7DE65" w14:textId="77777777" w:rsidR="00A47893" w:rsidRDefault="00A47893" w:rsidP="00A47893">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are fine with the first two bullet and the main part of the third bullet. But for the note, it seems to say that a responding UE (UE-B) can transmit PSCCH/PSSCH to a UE-D other than the COT initiating UE (UE-A) and other destination UE(s) (UE-C(s)) of the </w:t>
            </w:r>
            <w:r w:rsidRPr="00F50AEE">
              <w:rPr>
                <w:rFonts w:eastAsiaTheme="minorEastAsia"/>
                <w:lang w:eastAsia="zh-CN"/>
              </w:rPr>
              <w:t>COT initiating UE’s PSSCH/PSCCH transmission</w:t>
            </w:r>
            <w:r>
              <w:rPr>
                <w:rFonts w:eastAsiaTheme="minorEastAsia"/>
                <w:lang w:eastAsia="zh-CN"/>
              </w:rPr>
              <w:t xml:space="preserve">. It is unclear what the intention of this note is. </w:t>
            </w:r>
          </w:p>
          <w:p w14:paraId="05DB69BD" w14:textId="77777777" w:rsidR="00A47893" w:rsidRDefault="00A47893" w:rsidP="00A47893">
            <w:pPr>
              <w:pStyle w:val="0Maintext"/>
              <w:spacing w:after="0" w:afterAutospacing="0"/>
              <w:ind w:firstLine="0"/>
              <w:rPr>
                <w:rFonts w:eastAsiaTheme="minorEastAsia"/>
                <w:lang w:eastAsia="zh-CN"/>
              </w:rPr>
            </w:pPr>
          </w:p>
          <w:p w14:paraId="6D19799F" w14:textId="4D742F1C" w:rsidR="00A47893" w:rsidRDefault="00A47893" w:rsidP="00A47893">
            <w:pPr>
              <w:pStyle w:val="0Maintext"/>
              <w:spacing w:after="0" w:afterAutospacing="0"/>
              <w:ind w:firstLine="0"/>
            </w:pPr>
            <w:r>
              <w:rPr>
                <w:rFonts w:eastAsiaTheme="minorEastAsia"/>
                <w:lang w:eastAsia="zh-CN"/>
              </w:rPr>
              <w:t>We are fine with the last bullet.</w:t>
            </w:r>
          </w:p>
        </w:tc>
      </w:tr>
      <w:tr w:rsidR="008C6538" w14:paraId="37169A4C" w14:textId="77777777">
        <w:tc>
          <w:tcPr>
            <w:tcW w:w="1555" w:type="dxa"/>
          </w:tcPr>
          <w:p w14:paraId="6DCA12F7" w14:textId="54F860F1" w:rsid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22FE4010" w14:textId="4B353BDA" w:rsidR="008C6538" w:rsidRDefault="00941E67" w:rsidP="00A47893">
            <w:pPr>
              <w:pStyle w:val="0Maintext"/>
              <w:spacing w:after="0" w:afterAutospacing="0"/>
              <w:ind w:firstLine="0"/>
              <w:rPr>
                <w:rFonts w:eastAsiaTheme="minorEastAsia"/>
                <w:lang w:eastAsia="zh-CN"/>
              </w:rPr>
            </w:pPr>
            <w:r>
              <w:rPr>
                <w:lang w:eastAsia="ko-KR"/>
              </w:rPr>
              <w:t xml:space="preserve">For the first bullet, we support the first bullet by sharing the view with Panasonic and OPPO that </w:t>
            </w:r>
            <w:r>
              <w:rPr>
                <w:rFonts w:eastAsiaTheme="minorEastAsia"/>
                <w:lang w:eastAsia="zh-CN"/>
              </w:rPr>
              <w:t xml:space="preserve">the first bullet is the case that the COT responding UE is S-SSB transmitter, not the COT initiating UE. If this bullet is for the COT initiating UE, </w:t>
            </w:r>
            <w:r>
              <w:rPr>
                <w:lang w:eastAsia="ko-KR"/>
              </w:rPr>
              <w:t xml:space="preserve">S-SSB should not be used for COT sharing with other UE’s transmission with same </w:t>
            </w:r>
            <w:r>
              <w:rPr>
                <w:rFonts w:hint="eastAsia"/>
                <w:lang w:eastAsia="ko-KR"/>
              </w:rPr>
              <w:t>C</w:t>
            </w:r>
            <w:r>
              <w:rPr>
                <w:lang w:eastAsia="ko-KR"/>
              </w:rPr>
              <w:t xml:space="preserve">APC value if new value of </w:t>
            </w:r>
            <w:proofErr w:type="spellStart"/>
            <w:r>
              <w:rPr>
                <w:lang w:eastAsia="ko-KR"/>
              </w:rPr>
              <w:t>m_p</w:t>
            </w:r>
            <w:proofErr w:type="spellEnd"/>
            <w:r>
              <w:rPr>
                <w:lang w:eastAsia="ko-KR"/>
              </w:rPr>
              <w:t>=1 is applicable to S-SSB.</w:t>
            </w:r>
          </w:p>
          <w:p w14:paraId="7C467C2C" w14:textId="40D21C26" w:rsidR="00941E67" w:rsidRPr="00941E67" w:rsidRDefault="00941E67" w:rsidP="00A47893">
            <w:pPr>
              <w:pStyle w:val="0Maintext"/>
              <w:spacing w:after="0" w:afterAutospacing="0"/>
              <w:ind w:firstLine="0"/>
              <w:rPr>
                <w:lang w:eastAsia="ko-KR"/>
              </w:rPr>
            </w:pPr>
            <w:r>
              <w:rPr>
                <w:rFonts w:hint="eastAsia"/>
                <w:lang w:eastAsia="ko-KR"/>
              </w:rPr>
              <w:t>F</w:t>
            </w:r>
            <w:r>
              <w:rPr>
                <w:lang w:eastAsia="ko-KR"/>
              </w:rPr>
              <w:t xml:space="preserve">or the second and third bullet, we support these proposals. </w:t>
            </w:r>
          </w:p>
        </w:tc>
      </w:tr>
      <w:tr w:rsidR="00AD060B" w14:paraId="3D15F20C" w14:textId="77777777">
        <w:tc>
          <w:tcPr>
            <w:tcW w:w="1555" w:type="dxa"/>
          </w:tcPr>
          <w:p w14:paraId="2F6CC127" w14:textId="2705F630"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7A3ACEA1" w14:textId="2AC2689B" w:rsidR="00AD060B" w:rsidRDefault="00AD060B" w:rsidP="00AD060B">
            <w:pPr>
              <w:pStyle w:val="0Maintext"/>
              <w:spacing w:after="0" w:afterAutospacing="0"/>
              <w:ind w:firstLine="0"/>
              <w:rPr>
                <w:lang w:eastAsia="ko-KR"/>
              </w:rPr>
            </w:pPr>
            <w:r>
              <w:rPr>
                <w:rFonts w:eastAsiaTheme="minorEastAsia"/>
                <w:lang w:eastAsia="zh-CN"/>
              </w:rPr>
              <w:t>We support the proposal</w:t>
            </w:r>
          </w:p>
        </w:tc>
      </w:tr>
      <w:tr w:rsidR="00811436" w14:paraId="2654B653" w14:textId="77777777" w:rsidTr="00811436">
        <w:tc>
          <w:tcPr>
            <w:tcW w:w="1555" w:type="dxa"/>
          </w:tcPr>
          <w:p w14:paraId="011CE574" w14:textId="77777777" w:rsidR="00811436" w:rsidRPr="00217881" w:rsidRDefault="00811436" w:rsidP="007B5178">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4C9B4185" w14:textId="77777777" w:rsidR="00811436" w:rsidRDefault="00811436" w:rsidP="007B5178">
            <w:pPr>
              <w:pStyle w:val="0Maintext"/>
              <w:spacing w:after="0" w:afterAutospacing="0"/>
              <w:ind w:firstLine="0"/>
            </w:pPr>
            <w:r w:rsidRPr="007C52D9">
              <w:t>For the bullet related to S-SSB</w:t>
            </w:r>
            <w:r>
              <w:t xml:space="preserve"> and PSFCH, </w:t>
            </w:r>
            <w:r w:rsidRPr="007C52D9">
              <w:t xml:space="preserve">we think it is </w:t>
            </w:r>
            <w:r>
              <w:t>not</w:t>
            </w:r>
            <w:r w:rsidRPr="007C52D9">
              <w:t xml:space="preserve"> feasible to initiate a COT by transmitting S-SSB</w:t>
            </w:r>
            <w:r>
              <w:t xml:space="preserve">/PSFCH, </w:t>
            </w:r>
            <w:r w:rsidRPr="007C52D9">
              <w:rPr>
                <w:rFonts w:hint="eastAsia"/>
              </w:rPr>
              <w:t>because</w:t>
            </w:r>
            <w:r>
              <w:t xml:space="preserve"> it is difficult to transmit the COT sharing information with S-SSB or </w:t>
            </w:r>
            <w:r w:rsidRPr="00D52FDC">
              <w:t>PSFCH</w:t>
            </w:r>
            <w:r>
              <w:t xml:space="preserve">. </w:t>
            </w:r>
            <w:r>
              <w:rPr>
                <w:rFonts w:eastAsiaTheme="minorEastAsia" w:hint="eastAsia"/>
                <w:lang w:eastAsia="zh-CN"/>
              </w:rPr>
              <w:t>Me</w:t>
            </w:r>
            <w:r>
              <w:rPr>
                <w:rFonts w:eastAsiaTheme="minorEastAsia"/>
                <w:lang w:eastAsia="zh-CN"/>
              </w:rPr>
              <w:t xml:space="preserve">anwhile, </w:t>
            </w:r>
            <w:r>
              <w:t>it is necessary to add a FFS part “FFS</w:t>
            </w:r>
            <w:r w:rsidRPr="00D52FDC">
              <w:t xml:space="preserve"> any additional conditions</w:t>
            </w:r>
            <w:r>
              <w:t>”, when a UE satisfies the specific condition, a UE</w:t>
            </w:r>
            <w:r w:rsidRPr="00D52FDC">
              <w:t xml:space="preserve"> can</w:t>
            </w:r>
            <w:r>
              <w:t xml:space="preserve"> be</w:t>
            </w:r>
            <w:r w:rsidRPr="00D52FDC">
              <w:t xml:space="preserve"> </w:t>
            </w:r>
            <w:r>
              <w:t xml:space="preserve">the </w:t>
            </w:r>
            <w:r w:rsidRPr="00D52FDC">
              <w:t xml:space="preserve">responding UE </w:t>
            </w:r>
            <w:r>
              <w:t xml:space="preserve">to </w:t>
            </w:r>
            <w:r w:rsidRPr="00D52FDC">
              <w:t>utilize a COT</w:t>
            </w:r>
            <w:r>
              <w:t xml:space="preserve">, e.g., the condition related RSRP </w:t>
            </w:r>
            <w:proofErr w:type="spellStart"/>
            <w:proofErr w:type="gramStart"/>
            <w:r>
              <w:t>threshold</w:t>
            </w:r>
            <w:r w:rsidRPr="00593FCD">
              <w:rPr>
                <w:rFonts w:hint="eastAsia"/>
              </w:rPr>
              <w:t>.</w:t>
            </w:r>
            <w:r w:rsidRPr="00593FCD">
              <w:t>Therefore</w:t>
            </w:r>
            <w:proofErr w:type="spellEnd"/>
            <w:proofErr w:type="gramEnd"/>
            <w:r w:rsidRPr="00593FCD">
              <w:t>, we make the following revision:</w:t>
            </w:r>
          </w:p>
          <w:p w14:paraId="7B2D75DD" w14:textId="77777777" w:rsidR="00811436" w:rsidRPr="00C65E36" w:rsidRDefault="00811436" w:rsidP="007B5178">
            <w:pPr>
              <w:autoSpaceDE w:val="0"/>
              <w:autoSpaceDN w:val="0"/>
              <w:spacing w:before="120"/>
              <w:jc w:val="both"/>
              <w:rPr>
                <w:rFonts w:ascii="Calibri" w:hAnsi="Calibri" w:cs="Calibri"/>
                <w:sz w:val="22"/>
              </w:rPr>
            </w:pPr>
            <w:r w:rsidRPr="00C65E36">
              <w:rPr>
                <w:rFonts w:ascii="Calibri" w:hAnsi="Calibri" w:cs="Calibri"/>
                <w:b/>
                <w:bCs/>
                <w:sz w:val="22"/>
                <w:highlight w:val="yellow"/>
              </w:rPr>
              <w:lastRenderedPageBreak/>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p>
          <w:p w14:paraId="1A0F8FD5" w14:textId="77777777" w:rsidR="00811436" w:rsidRPr="00BE6393" w:rsidRDefault="00811436" w:rsidP="00811436">
            <w:pPr>
              <w:pStyle w:val="0Maintext"/>
              <w:numPr>
                <w:ilvl w:val="0"/>
                <w:numId w:val="24"/>
              </w:numPr>
              <w:tabs>
                <w:tab w:val="num" w:pos="720"/>
              </w:tabs>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w:t>
            </w:r>
          </w:p>
          <w:p w14:paraId="620D8B42"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the responding UE is intended to transmit S-SSB.</w:t>
            </w:r>
          </w:p>
          <w:p w14:paraId="3CA45B9D"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at least one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 xml:space="preserve">s PSFCH transmissions in a </w:t>
            </w:r>
            <w:r>
              <w:rPr>
                <w:rFonts w:ascii="Calibri" w:hAnsi="Calibri" w:cs="Calibri"/>
                <w:sz w:val="22"/>
                <w:lang w:eastAsia="x-none"/>
              </w:rPr>
              <w:t>symbol/</w:t>
            </w:r>
            <w:r w:rsidRPr="009379E2">
              <w:rPr>
                <w:rFonts w:ascii="Calibri" w:hAnsi="Calibri" w:cs="Calibri" w:hint="eastAsia"/>
                <w:sz w:val="22"/>
                <w:lang w:eastAsia="x-none"/>
              </w:rPr>
              <w:t>slot is intended for the COT initiating UE.</w:t>
            </w:r>
          </w:p>
          <w:p w14:paraId="085B5A73"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w:t>
            </w:r>
            <w:r w:rsidRPr="009379E2">
              <w:rPr>
                <w:rFonts w:ascii="Calibri" w:hAnsi="Calibri" w:cs="Calibri" w:hint="eastAsia"/>
                <w:sz w:val="22"/>
                <w:u w:val="single"/>
                <w:lang w:eastAsia="x-none"/>
              </w:rPr>
              <w:t xml:space="preserve">at least one of] </w:t>
            </w:r>
            <w:r w:rsidRPr="009379E2">
              <w:rPr>
                <w:rFonts w:ascii="Calibri" w:hAnsi="Calibri" w:cs="Calibri" w:hint="eastAsia"/>
                <w:sz w:val="22"/>
                <w:lang w:eastAsia="x-none"/>
              </w:rPr>
              <w:t>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is intended for the COT initiating UE.</w:t>
            </w:r>
          </w:p>
          <w:p w14:paraId="33A99B09" w14:textId="77777777" w:rsidR="00811436" w:rsidRPr="009379E2" w:rsidRDefault="00811436" w:rsidP="00811436">
            <w:pPr>
              <w:pStyle w:val="0Maintext"/>
              <w:numPr>
                <w:ilvl w:val="2"/>
                <w:numId w:val="24"/>
              </w:numPr>
              <w:tabs>
                <w:tab w:val="num" w:pos="216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Note, the destination ID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can be different from the source/destination IDs of COT initiating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 when sharing the COT information.</w:t>
            </w:r>
          </w:p>
          <w:p w14:paraId="0CAD7706" w14:textId="77777777" w:rsidR="00811436" w:rsidRPr="009379E2" w:rsidRDefault="00811436" w:rsidP="00811436">
            <w:pPr>
              <w:pStyle w:val="0Maintext"/>
              <w:numPr>
                <w:ilvl w:val="3"/>
                <w:numId w:val="24"/>
              </w:numPr>
              <w:tabs>
                <w:tab w:val="num" w:pos="288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FFS: how to determine / what are the restrictions to the destination ID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to utilize the COT shared by the initiating UE.</w:t>
            </w:r>
          </w:p>
          <w:p w14:paraId="75BBD0FB" w14:textId="77777777" w:rsidR="00811436" w:rsidRPr="002D5055" w:rsidRDefault="00811436" w:rsidP="00811436">
            <w:pPr>
              <w:pStyle w:val="0Maintext"/>
              <w:numPr>
                <w:ilvl w:val="1"/>
                <w:numId w:val="24"/>
              </w:numPr>
              <w:tabs>
                <w:tab w:val="num" w:pos="144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UE forwarding/relaying information about a COT initiated by another UE is not supported</w:t>
            </w:r>
            <w:r>
              <w:rPr>
                <w:rFonts w:ascii="Calibri" w:hAnsi="Calibri" w:cs="Calibri"/>
                <w:sz w:val="22"/>
                <w:lang w:eastAsia="x-none"/>
              </w:rPr>
              <w:t>.</w:t>
            </w:r>
          </w:p>
          <w:p w14:paraId="23B9B4AA" w14:textId="24A3B0EA" w:rsidR="00811436" w:rsidRPr="009446A2" w:rsidRDefault="00811436" w:rsidP="009446A2">
            <w:pPr>
              <w:pStyle w:val="0Maintext"/>
              <w:numPr>
                <w:ilvl w:val="1"/>
                <w:numId w:val="24"/>
              </w:numPr>
              <w:tabs>
                <w:tab w:val="num" w:pos="1440"/>
              </w:tabs>
              <w:spacing w:after="60" w:afterAutospacing="0" w:line="240" w:lineRule="auto"/>
              <w:rPr>
                <w:rFonts w:ascii="Calibri" w:hAnsi="Calibri" w:cs="Calibri"/>
                <w:color w:val="FF0000"/>
                <w:sz w:val="22"/>
                <w:lang w:val="en-US" w:eastAsia="x-none"/>
              </w:rPr>
            </w:pPr>
            <w:r w:rsidRPr="002D5055">
              <w:rPr>
                <w:rFonts w:ascii="Calibri" w:hAnsi="Calibri" w:cs="Calibri"/>
                <w:color w:val="FF0000"/>
                <w:sz w:val="22"/>
                <w:lang w:val="en-US" w:eastAsia="x-none"/>
              </w:rPr>
              <w:t>FFS any additional conditions</w:t>
            </w:r>
          </w:p>
        </w:tc>
      </w:tr>
      <w:tr w:rsidR="00BE74C6" w14:paraId="73946A75" w14:textId="77777777" w:rsidTr="00BE74C6">
        <w:tc>
          <w:tcPr>
            <w:tcW w:w="1555" w:type="dxa"/>
          </w:tcPr>
          <w:p w14:paraId="116ADB4A" w14:textId="77777777" w:rsidR="00BE74C6" w:rsidRPr="00961156" w:rsidRDefault="00BE74C6" w:rsidP="001B5166">
            <w:pPr>
              <w:pStyle w:val="0Maintext"/>
              <w:spacing w:after="0" w:afterAutospacing="0"/>
              <w:ind w:firstLine="0"/>
              <w:rPr>
                <w:lang w:eastAsia="ko-KR"/>
              </w:rPr>
            </w:pPr>
            <w:r>
              <w:rPr>
                <w:rFonts w:hint="eastAsia"/>
                <w:lang w:eastAsia="ko-KR"/>
              </w:rPr>
              <w:lastRenderedPageBreak/>
              <w:t>LGE</w:t>
            </w:r>
          </w:p>
        </w:tc>
        <w:tc>
          <w:tcPr>
            <w:tcW w:w="8076" w:type="dxa"/>
          </w:tcPr>
          <w:p w14:paraId="4B6B6F2A" w14:textId="6CBC73E1" w:rsidR="00BE74C6" w:rsidRDefault="00BE74C6" w:rsidP="00BE74C6">
            <w:pPr>
              <w:pStyle w:val="0Maintext"/>
              <w:spacing w:after="0" w:afterAutospacing="0"/>
              <w:ind w:firstLine="0"/>
              <w:rPr>
                <w:lang w:eastAsia="ko-KR"/>
              </w:rPr>
            </w:pPr>
            <w:r>
              <w:rPr>
                <w:rFonts w:hint="eastAsia"/>
                <w:lang w:eastAsia="ko-KR"/>
              </w:rPr>
              <w:t xml:space="preserve">We </w:t>
            </w:r>
            <w:r>
              <w:rPr>
                <w:lang w:eastAsia="ko-KR"/>
              </w:rPr>
              <w:t>should</w:t>
            </w:r>
            <w:r>
              <w:rPr>
                <w:rFonts w:hint="eastAsia"/>
                <w:lang w:eastAsia="ko-KR"/>
              </w:rPr>
              <w:t xml:space="preserve"> </w:t>
            </w:r>
            <w:r>
              <w:rPr>
                <w:lang w:eastAsia="ko-KR"/>
              </w:rPr>
              <w:t xml:space="preserve">follow the NR-U principle considering coexistence with NR-U. In this case, the responded UE can use the shared COT when at least of transmissions include a transmission to the COT initiator UE. For other transmissions, according to NR-U principle, it should be transmission in non-unicast manner. So, at this moment, UE can use COT for PSFCH transmission to COT initiator UE, and PSFCH transmission to other UEs in the same time is FFS.  </w:t>
            </w:r>
          </w:p>
        </w:tc>
      </w:tr>
    </w:tbl>
    <w:p w14:paraId="74EFDE52" w14:textId="77777777" w:rsidR="00915891" w:rsidRDefault="00915891">
      <w:pPr>
        <w:pStyle w:val="0Maintext"/>
        <w:spacing w:after="0" w:afterAutospacing="0" w:line="240" w:lineRule="auto"/>
        <w:ind w:firstLine="0"/>
        <w:rPr>
          <w:rFonts w:ascii="Calibri" w:hAnsi="Calibri" w:cs="Calibri"/>
          <w:sz w:val="22"/>
          <w:lang w:val="en-US" w:eastAsia="zh-CN"/>
        </w:rPr>
      </w:pPr>
    </w:p>
    <w:p w14:paraId="3130E1C2" w14:textId="77777777" w:rsidR="00915891" w:rsidRDefault="001C18CD">
      <w:pPr>
        <w:pStyle w:val="Heading3"/>
      </w:pPr>
      <w:r>
        <w:t>FL Proposal for round 2 discussion</w:t>
      </w:r>
    </w:p>
    <w:p w14:paraId="3B518D98" w14:textId="77777777" w:rsidR="00915891" w:rsidRDefault="001C18CD">
      <w:pPr>
        <w:autoSpaceDE w:val="0"/>
        <w:autoSpaceDN w:val="0"/>
        <w:spacing w:after="120"/>
        <w:jc w:val="both"/>
        <w:rPr>
          <w:rFonts w:ascii="Calibri" w:hAnsi="Calibri" w:cs="Calibri"/>
          <w:sz w:val="22"/>
        </w:rPr>
      </w:pPr>
      <w:r>
        <w:rPr>
          <w:rFonts w:ascii="Calibri" w:hAnsi="Calibri" w:cs="Calibri"/>
          <w:sz w:val="22"/>
        </w:rPr>
        <w:t>TBD</w:t>
      </w:r>
    </w:p>
    <w:p w14:paraId="42B1C9F3" w14:textId="77777777" w:rsidR="00915891" w:rsidRDefault="00915891">
      <w:pPr>
        <w:rPr>
          <w:lang w:eastAsia="zh-CN"/>
        </w:rPr>
      </w:pPr>
    </w:p>
    <w:p w14:paraId="399D3EED" w14:textId="77777777" w:rsidR="00915891" w:rsidRDefault="001C18CD">
      <w:pPr>
        <w:pStyle w:val="Heading2"/>
        <w:rPr>
          <w:color w:val="000000" w:themeColor="text1"/>
        </w:rPr>
      </w:pPr>
      <w:r>
        <w:rPr>
          <w:color w:val="000000" w:themeColor="text1"/>
        </w:rPr>
        <w:t xml:space="preserve">[ACTIVE] </w:t>
      </w:r>
      <w:bookmarkStart w:id="97" w:name="_Hlk103069936"/>
      <w:r>
        <w:rPr>
          <w:color w:val="000000" w:themeColor="text1"/>
        </w:rPr>
        <w:t>Topic #7</w:t>
      </w:r>
      <w:bookmarkEnd w:id="97"/>
      <w:r>
        <w:rPr>
          <w:color w:val="000000" w:themeColor="text1"/>
        </w:rPr>
        <w:t>: Multi-consecutive slots transmission (MCSt)</w:t>
      </w:r>
    </w:p>
    <w:p w14:paraId="6083E728" w14:textId="77777777" w:rsidR="00915891" w:rsidRDefault="001C18CD">
      <w:pPr>
        <w:spacing w:before="120"/>
        <w:jc w:val="both"/>
        <w:rPr>
          <w:rFonts w:asciiTheme="minorHAnsi" w:hAnsiTheme="minorHAnsi" w:cstheme="minorHAnsi"/>
          <w:color w:val="000000" w:themeColor="text1"/>
          <w:sz w:val="22"/>
          <w:szCs w:val="22"/>
        </w:rPr>
      </w:pPr>
      <w:bookmarkStart w:id="98"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F47DA4C" w14:textId="77777777" w:rsidR="00915891" w:rsidRDefault="001C18CD">
      <w:pPr>
        <w:autoSpaceDE w:val="0"/>
        <w:autoSpaceDN w:val="0"/>
        <w:spacing w:after="120"/>
        <w:jc w:val="both"/>
        <w:rPr>
          <w:rFonts w:ascii="Calibri" w:hAnsi="Calibri" w:cs="Calibri"/>
          <w:sz w:val="22"/>
          <w:szCs w:val="22"/>
        </w:rPr>
      </w:pPr>
      <w:r>
        <w:rPr>
          <w:rFonts w:ascii="Calibri" w:hAnsi="Calibri" w:cs="Calibri"/>
          <w:sz w:val="22"/>
          <w:szCs w:val="22"/>
        </w:rPr>
        <w:t>During the RAN1#110bis-e meeting, discussions on supporting MCSt in SL-U were carried out and RAN1 was able to make further progress.</w:t>
      </w:r>
    </w:p>
    <w:tbl>
      <w:tblPr>
        <w:tblStyle w:val="TableGrid"/>
        <w:tblW w:w="9631" w:type="dxa"/>
        <w:tblLayout w:type="fixed"/>
        <w:tblLook w:val="04A0" w:firstRow="1" w:lastRow="0" w:firstColumn="1" w:lastColumn="0" w:noHBand="0" w:noVBand="1"/>
      </w:tblPr>
      <w:tblGrid>
        <w:gridCol w:w="9631"/>
      </w:tblGrid>
      <w:tr w:rsidR="00915891" w14:paraId="4442F8BF" w14:textId="77777777">
        <w:tc>
          <w:tcPr>
            <w:tcW w:w="9631" w:type="dxa"/>
          </w:tcPr>
          <w:p w14:paraId="428E7D9C" w14:textId="77777777" w:rsidR="00915891" w:rsidRDefault="001C18CD">
            <w:pPr>
              <w:autoSpaceDE w:val="0"/>
              <w:autoSpaceDN w:val="0"/>
              <w:spacing w:before="60"/>
              <w:jc w:val="both"/>
              <w:rPr>
                <w:szCs w:val="20"/>
              </w:rPr>
            </w:pPr>
            <w:r>
              <w:rPr>
                <w:b/>
                <w:bCs/>
                <w:iCs/>
                <w:szCs w:val="20"/>
                <w:highlight w:val="green"/>
                <w:u w:val="single"/>
              </w:rPr>
              <w:t>Agreement</w:t>
            </w:r>
          </w:p>
          <w:p w14:paraId="6F75A801" w14:textId="77777777" w:rsidR="00915891" w:rsidRDefault="001C18CD">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0FBB2281"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19277752"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1A195112"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847CF91"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55F2D813"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6058280B"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105115A"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2A777DF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lastRenderedPageBreak/>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45293A03"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9A35C88"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B21A645"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4F48F3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3527FFD6"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A8E8510"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2893AC3A" w14:textId="77777777" w:rsidR="00915891" w:rsidRDefault="001C18CD">
            <w:pPr>
              <w:pStyle w:val="ListParagraph"/>
              <w:numPr>
                <w:ilvl w:val="1"/>
                <w:numId w:val="13"/>
              </w:numPr>
              <w:autoSpaceDE w:val="0"/>
              <w:autoSpaceDN w:val="0"/>
              <w:adjustRightInd w:val="0"/>
              <w:snapToGrid w:val="0"/>
              <w:spacing w:after="60"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584DA2C2"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lastRenderedPageBreak/>
        <w:t>Based on reviewing Tdocs submitted in this meeting, a summary of results is provided in Section 4.9, the majority thinks when the higher layer triggers the resource (re)selection procedure in L1 for the purpose of MCSt, only a single set of higher layer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iCs/>
          <w:szCs w:val="20"/>
        </w:rPr>
        <w:t>,</w:t>
      </w:r>
      <w:r>
        <w:rPr>
          <w:rFonts w:ascii="Times New Roman" w:hAnsi="Times New Roman"/>
          <w:szCs w:val="20"/>
        </w:rPr>
        <w:t xml:space="preserve">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Calibri" w:hAnsi="Calibri" w:cs="Calibri"/>
          <w:sz w:val="22"/>
          <w:szCs w:val="22"/>
        </w:rPr>
        <w:t xml:space="preserve">) needs to be provided to L1 just as in Rel-16 at least for the (re)transmission of a single TB. In the case of transmission of multiple TBs, the same resource (re)selection procedure can be triggered multiple times. It is understood that the higher layer will then jointly consider the multiple sets of </w:t>
      </w:r>
      <w:r>
        <w:rPr>
          <w:rFonts w:ascii="Calibri" w:hAnsi="Calibri" w:cs="Calibri"/>
          <w:i/>
          <w:iCs/>
          <w:sz w:val="22"/>
          <w:szCs w:val="22"/>
        </w:rPr>
        <w:t>S</w:t>
      </w:r>
      <w:r>
        <w:rPr>
          <w:rFonts w:ascii="Calibri" w:hAnsi="Calibri" w:cs="Calibri"/>
          <w:i/>
          <w:iCs/>
          <w:sz w:val="22"/>
          <w:szCs w:val="22"/>
          <w:vertAlign w:val="subscript"/>
        </w:rPr>
        <w:t>A</w:t>
      </w:r>
      <w:r>
        <w:rPr>
          <w:rFonts w:ascii="Calibri" w:hAnsi="Calibri" w:cs="Calibri"/>
          <w:sz w:val="22"/>
          <w:szCs w:val="22"/>
        </w:rPr>
        <w:t xml:space="preserve"> reported when selecting resources for MCSt. But in this case, there is no guarantee that MCSt is always possible for multiple </w:t>
      </w:r>
      <w:proofErr w:type="spellStart"/>
      <w:r>
        <w:rPr>
          <w:rFonts w:ascii="Calibri" w:hAnsi="Calibri" w:cs="Calibri"/>
          <w:sz w:val="22"/>
          <w:szCs w:val="22"/>
        </w:rPr>
        <w:t>TBs.</w:t>
      </w:r>
      <w:proofErr w:type="spellEnd"/>
    </w:p>
    <w:p w14:paraId="3569D17B"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 xml:space="preserve">During the resource (re)selection process in L1 (sensing and exclusion), both Option A and Option B have the majority and almost equal support. The main difference between these options is that the reporting of candidate multi-slot resources in </w:t>
      </w:r>
      <w:r>
        <w:rPr>
          <w:rFonts w:ascii="Calibri" w:hAnsi="Calibri" w:cs="Calibri"/>
          <w:i/>
          <w:iCs/>
          <w:sz w:val="22"/>
          <w:szCs w:val="22"/>
        </w:rPr>
        <w:t>S</w:t>
      </w:r>
      <w:r>
        <w:rPr>
          <w:rFonts w:ascii="Calibri" w:hAnsi="Calibri" w:cs="Calibri"/>
          <w:i/>
          <w:iCs/>
          <w:sz w:val="22"/>
          <w:szCs w:val="22"/>
          <w:vertAlign w:val="subscript"/>
        </w:rPr>
        <w:t>A</w:t>
      </w:r>
      <w:r>
        <w:rPr>
          <w:rFonts w:ascii="Calibri" w:hAnsi="Calibri" w:cs="Calibri"/>
          <w:sz w:val="22"/>
          <w:szCs w:val="22"/>
        </w:rPr>
        <w:t xml:space="preserve"> would guarantee MCSt is always possible with Option A. But the higher layer needs to inform L1 the target number of slots for MCSt. For Option B, it is purely based on opportunity, but it has less RAN1 spec impact (possibly higher impact to the MAC spec due to non-random based selection).</w:t>
      </w:r>
    </w:p>
    <w:p w14:paraId="37962FD4" w14:textId="77777777" w:rsidR="00915891" w:rsidRDefault="001C18CD">
      <w:pPr>
        <w:autoSpaceDE w:val="0"/>
        <w:autoSpaceDN w:val="0"/>
        <w:spacing w:before="120" w:after="120"/>
        <w:jc w:val="both"/>
        <w:rPr>
          <w:rFonts w:ascii="Calibri" w:hAnsi="Calibri" w:cs="Calibri"/>
          <w:sz w:val="22"/>
        </w:rPr>
      </w:pPr>
      <w:r>
        <w:rPr>
          <w:rFonts w:ascii="Calibri" w:hAnsi="Calibri" w:cs="Calibri"/>
          <w:sz w:val="22"/>
          <w:szCs w:val="22"/>
        </w:rPr>
        <w:t>In any case, we should further down-select between Option A and Option B. Please indicate which option is the preferred choice.</w:t>
      </w:r>
    </w:p>
    <w:p w14:paraId="17B5B12F" w14:textId="77777777" w:rsidR="00915891" w:rsidRDefault="001C18CD">
      <w:pPr>
        <w:pStyle w:val="Heading3"/>
      </w:pPr>
      <w:r>
        <w:t>FL Proposal at the beginning</w:t>
      </w:r>
    </w:p>
    <w:bookmarkEnd w:id="98"/>
    <w:p w14:paraId="305B1165"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7 (I):</w:t>
      </w:r>
    </w:p>
    <w:p w14:paraId="30B727CF"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7D7EFB0D" w14:textId="77777777" w:rsidR="00915891" w:rsidRDefault="001C18CD">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0B720D2C" w14:textId="089C697D" w:rsidR="00915891" w:rsidRDefault="001C18CD">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del w:id="99" w:author="Kevin Lin" w:date="2022-11-15T10:22:00Z">
        <w:r w:rsidDel="003647AE">
          <w:rPr>
            <w:rFonts w:ascii="Calibri" w:hAnsi="Calibri" w:cs="Calibri" w:hint="eastAsia"/>
            <w:sz w:val="22"/>
            <w:lang w:eastAsia="zh-CN"/>
          </w:rPr>
          <w:delText>(by triggering this procedure multiple times)</w:delText>
        </w:r>
      </w:del>
    </w:p>
    <w:p w14:paraId="317016BE"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When L1 reports a subset of candidate resources for MCSt, (to be down-selected)</w:t>
      </w:r>
    </w:p>
    <w:p w14:paraId="342554FC" w14:textId="77777777" w:rsidR="00915891" w:rsidRDefault="001C18CD">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 xml:space="preserve">Option A: L1 reports candidate multi-slot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xml:space="preserve"> where a candidate multi-slot resource consists of a set of single-slot resources that are consecutive in time</w:t>
      </w:r>
    </w:p>
    <w:p w14:paraId="173A18D9" w14:textId="77777777" w:rsidR="00915891" w:rsidRDefault="001C18CD">
      <w:pPr>
        <w:numPr>
          <w:ilvl w:val="2"/>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Number of slots for MCSt should be additionally provided by the higher layer</w:t>
      </w:r>
    </w:p>
    <w:p w14:paraId="2AD7F362" w14:textId="77777777" w:rsidR="00915891" w:rsidRDefault="001C18CD">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Option B: L1 reports candidate single-slot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as in Rel-16</w:t>
      </w:r>
    </w:p>
    <w:p w14:paraId="39A0B312" w14:textId="77777777" w:rsidR="00915891" w:rsidRDefault="001C18CD">
      <w:pPr>
        <w:numPr>
          <w:ilvl w:val="2"/>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It is up to the higher (MAC) layer to select a set of single-slot resources that are consecutive in logical slots</w:t>
      </w:r>
    </w:p>
    <w:p w14:paraId="6502836B" w14:textId="77777777" w:rsidR="00915891" w:rsidRDefault="00915891">
      <w:pPr>
        <w:autoSpaceDE w:val="0"/>
        <w:autoSpaceDN w:val="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915891" w14:paraId="18D2294F" w14:textId="77777777">
        <w:tc>
          <w:tcPr>
            <w:tcW w:w="1555" w:type="dxa"/>
          </w:tcPr>
          <w:p w14:paraId="2C787D75"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571C65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771197D" w14:textId="77777777">
        <w:tc>
          <w:tcPr>
            <w:tcW w:w="1555" w:type="dxa"/>
          </w:tcPr>
          <w:p w14:paraId="5187764B"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4D1F6BC"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t first, maybe we should prioritize the discussion on the use cases of MCSt, i.e., either/both the single TB or the multiple TB transmission can be supported.</w:t>
            </w:r>
          </w:p>
          <w:p w14:paraId="15F35BD2" w14:textId="77777777" w:rsidR="00915891" w:rsidRDefault="00915891">
            <w:pPr>
              <w:pStyle w:val="0Maintext"/>
              <w:spacing w:after="0" w:afterAutospacing="0"/>
              <w:ind w:firstLine="0"/>
              <w:rPr>
                <w:rFonts w:eastAsiaTheme="minorEastAsia"/>
                <w:lang w:eastAsia="zh-CN"/>
              </w:rPr>
            </w:pPr>
          </w:p>
          <w:p w14:paraId="341652BE" w14:textId="77777777" w:rsidR="00915891" w:rsidRDefault="001C18CD">
            <w:pPr>
              <w:pStyle w:val="0Maintext"/>
              <w:spacing w:after="0" w:afterAutospacing="0"/>
              <w:ind w:firstLine="0"/>
            </w:pPr>
            <w:r>
              <w:rPr>
                <w:rFonts w:eastAsiaTheme="minorEastAsia" w:hint="eastAsia"/>
                <w:lang w:eastAsia="zh-CN"/>
              </w:rPr>
              <w:t>W</w:t>
            </w:r>
            <w:r>
              <w:rPr>
                <w:rFonts w:eastAsiaTheme="minorEastAsia"/>
                <w:lang w:eastAsia="zh-CN"/>
              </w:rPr>
              <w:t>e agree to support option 1+option A, since option B have the possibility of there is no consecutive candidate multi-slot resource in S</w:t>
            </w:r>
            <w:r>
              <w:rPr>
                <w:rFonts w:eastAsiaTheme="minorEastAsia"/>
                <w:vertAlign w:val="subscript"/>
                <w:lang w:eastAsia="zh-CN"/>
              </w:rPr>
              <w:t>A</w:t>
            </w:r>
            <w:r>
              <w:rPr>
                <w:rFonts w:eastAsiaTheme="minorEastAsia"/>
                <w:lang w:eastAsia="zh-CN"/>
              </w:rPr>
              <w:t>.</w:t>
            </w:r>
          </w:p>
        </w:tc>
      </w:tr>
      <w:tr w:rsidR="00915891" w14:paraId="7BAC5ACA" w14:textId="77777777">
        <w:tc>
          <w:tcPr>
            <w:tcW w:w="1555" w:type="dxa"/>
          </w:tcPr>
          <w:p w14:paraId="28EBC1C7" w14:textId="77777777" w:rsidR="00915891" w:rsidRDefault="001C18CD">
            <w:pPr>
              <w:pStyle w:val="0Maintext"/>
              <w:spacing w:after="0" w:afterAutospacing="0"/>
              <w:ind w:firstLine="0"/>
            </w:pPr>
            <w:r>
              <w:lastRenderedPageBreak/>
              <w:t>InterDigital</w:t>
            </w:r>
          </w:p>
        </w:tc>
        <w:tc>
          <w:tcPr>
            <w:tcW w:w="8076" w:type="dxa"/>
          </w:tcPr>
          <w:p w14:paraId="7775C24F"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are fine with the first bullet. For the second bullet, we think we should down select between Option A and Option B during this meeting.</w:t>
            </w:r>
          </w:p>
        </w:tc>
      </w:tr>
      <w:tr w:rsidR="00915891" w14:paraId="01711318" w14:textId="77777777">
        <w:tc>
          <w:tcPr>
            <w:tcW w:w="1555" w:type="dxa"/>
          </w:tcPr>
          <w:p w14:paraId="1E23EE99" w14:textId="77777777" w:rsidR="00915891" w:rsidRDefault="001C18CD">
            <w:pPr>
              <w:pStyle w:val="0Maintext"/>
              <w:spacing w:after="0" w:afterAutospacing="0"/>
              <w:ind w:firstLine="0"/>
            </w:pPr>
            <w:r>
              <w:t>Intel</w:t>
            </w:r>
          </w:p>
        </w:tc>
        <w:tc>
          <w:tcPr>
            <w:tcW w:w="8076" w:type="dxa"/>
          </w:tcPr>
          <w:p w14:paraId="638516C2"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We are generally OK with the proposal, and we agree that a single set of parameters would be preferable. However, we believe that additionally the number of slots on which a UE may perform sensing should be further indicated so that to perform a single sensing on consecutive slots, rather than performing sensing individually on each single slot.</w:t>
            </w:r>
          </w:p>
          <w:p w14:paraId="03C6ECA4" w14:textId="77777777" w:rsidR="00915891" w:rsidRDefault="001C18CD">
            <w:pPr>
              <w:pStyle w:val="0Maintext"/>
              <w:spacing w:after="0" w:afterAutospacing="0"/>
              <w:ind w:firstLine="0"/>
            </w:pPr>
            <w:r>
              <w:t>As for second bullet, our preference is for option A. Given that PHY layer will not have the knowledge about how many such multi-slot candidate resources are available, it may be possible that it might provide a resource set to MAC in which none or few of the single-slot candidate resources are consecutive.</w:t>
            </w:r>
            <w:r>
              <w:rPr>
                <w:rFonts w:asciiTheme="minorHAnsi" w:eastAsia="Batang" w:hAnsiTheme="minorHAnsi" w:cstheme="minorHAnsi"/>
                <w:sz w:val="22"/>
                <w:szCs w:val="22"/>
                <w:lang w:val="en-US"/>
              </w:rPr>
              <w:t xml:space="preserve"> </w:t>
            </w:r>
          </w:p>
        </w:tc>
      </w:tr>
      <w:tr w:rsidR="00915891" w14:paraId="161A51BC" w14:textId="77777777">
        <w:tc>
          <w:tcPr>
            <w:tcW w:w="1555" w:type="dxa"/>
          </w:tcPr>
          <w:p w14:paraId="69F62614"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231FCD79"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We support option 1 + option A. </w:t>
            </w:r>
          </w:p>
        </w:tc>
      </w:tr>
      <w:tr w:rsidR="00915891" w14:paraId="3C9244B1" w14:textId="77777777">
        <w:tc>
          <w:tcPr>
            <w:tcW w:w="1555" w:type="dxa"/>
          </w:tcPr>
          <w:p w14:paraId="0ABE444F"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404F4837"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8FCED87" w14:textId="77777777">
        <w:tc>
          <w:tcPr>
            <w:tcW w:w="1555" w:type="dxa"/>
          </w:tcPr>
          <w:p w14:paraId="5262048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155595A7" w14:textId="77777777" w:rsidR="00915891" w:rsidRDefault="001C18CD">
            <w:pPr>
              <w:pStyle w:val="0Maintext"/>
              <w:spacing w:after="0" w:afterAutospacing="0"/>
              <w:ind w:firstLine="0"/>
            </w:pPr>
            <w:r>
              <w:t>We think that the proposal has issues, especially in the first part.</w:t>
            </w:r>
          </w:p>
          <w:p w14:paraId="0F5AE7E3" w14:textId="77777777" w:rsidR="00915891" w:rsidRDefault="00915891">
            <w:pPr>
              <w:pStyle w:val="0Maintext"/>
              <w:spacing w:after="0" w:afterAutospacing="0"/>
              <w:ind w:firstLine="0"/>
            </w:pPr>
          </w:p>
          <w:p w14:paraId="2D7E9621" w14:textId="77777777" w:rsidR="00915891" w:rsidRDefault="001C18CD">
            <w:pPr>
              <w:pStyle w:val="0Maintext"/>
              <w:spacing w:after="0" w:afterAutospacing="0"/>
              <w:ind w:firstLine="0"/>
            </w:pPr>
            <w:r>
              <w:t>We disagree with the premise that the mode 2 MCSt selection for multiple TBs is solely an iteration of the single-TB procedure. The gap to be filled between multi-slot resource for single-TB and for multiple TBs is very little. It is only required that the TBs that are targeted by the selection process have similar parametrization (</w:t>
            </w:r>
            <w:proofErr w:type="gramStart"/>
            <w:r>
              <w:t>e.g.</w:t>
            </w:r>
            <w:proofErr w:type="gramEnd"/>
            <w:r>
              <w:t xml:space="preserve"> priority) in order for the MAC/PHY procedure not having major complications. On the other side it is fundamental that the MAC is able to map TBs for transmission on the fly based on a selected multi-slot resource.</w:t>
            </w:r>
          </w:p>
          <w:p w14:paraId="6C523F56" w14:textId="77777777" w:rsidR="00915891" w:rsidRDefault="00915891">
            <w:pPr>
              <w:pStyle w:val="0Maintext"/>
              <w:spacing w:after="0" w:afterAutospacing="0"/>
              <w:ind w:firstLine="0"/>
            </w:pPr>
          </w:p>
          <w:p w14:paraId="2A54ADCB" w14:textId="77777777" w:rsidR="00915891" w:rsidRDefault="001C18CD">
            <w:pPr>
              <w:pStyle w:val="0Maintext"/>
              <w:spacing w:after="0" w:afterAutospacing="0"/>
              <w:ind w:firstLine="0"/>
            </w:pPr>
            <w:r>
              <w:rPr>
                <w:b/>
                <w:bCs/>
              </w:rPr>
              <w:t xml:space="preserve">We propose that RAN 1 agrees on </w:t>
            </w:r>
            <w:proofErr w:type="gramStart"/>
            <w:r>
              <w:rPr>
                <w:b/>
                <w:bCs/>
              </w:rPr>
              <w:t>a  first</w:t>
            </w:r>
            <w:proofErr w:type="gramEnd"/>
            <w:r>
              <w:rPr>
                <w:b/>
                <w:bCs/>
              </w:rPr>
              <w:t xml:space="preserve"> concept that MAC can trigger resource selection procedure for one or more SL processes, and therefore we suggest the following version of the proposal (display only the first part with modifications in red)</w:t>
            </w:r>
            <w:r>
              <w:t>:</w:t>
            </w:r>
          </w:p>
          <w:p w14:paraId="0D9C1FCA"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 xml:space="preserve"> Proposal 7 (I):</w:t>
            </w:r>
          </w:p>
          <w:p w14:paraId="397C3018" w14:textId="77777777" w:rsidR="00915891" w:rsidRDefault="001C18CD">
            <w:pPr>
              <w:numPr>
                <w:ilvl w:val="0"/>
                <w:numId w:val="26"/>
              </w:numPr>
              <w:autoSpaceDE w:val="0"/>
              <w:autoSpaceDN w:val="0"/>
              <w:spacing w:after="60"/>
              <w:jc w:val="both"/>
              <w:rPr>
                <w:rFonts w:ascii="Calibri" w:hAnsi="Calibri" w:cs="Calibri"/>
                <w:color w:val="FF0000"/>
                <w:sz w:val="22"/>
                <w:lang w:val="en-US" w:eastAsia="zh-CN"/>
              </w:rPr>
            </w:pPr>
            <w:r>
              <w:rPr>
                <w:rFonts w:ascii="Calibri" w:hAnsi="Calibri" w:cs="Calibri"/>
                <w:color w:val="FF0000"/>
                <w:sz w:val="22"/>
                <w:lang w:val="en-US" w:eastAsia="zh-CN"/>
              </w:rPr>
              <w:t xml:space="preserve">When triggered at the MAC layer, the resource selection procedure can select multi-slot resources for one or more SL processes (i.e., one or more TBs). </w:t>
            </w:r>
          </w:p>
          <w:p w14:paraId="6C4DECE5"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048607C7" w14:textId="77777777" w:rsidR="00915891" w:rsidRDefault="001C18CD">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24E51711" w14:textId="77777777" w:rsidR="00915891" w:rsidRDefault="001C18CD">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r>
              <w:rPr>
                <w:rFonts w:ascii="Calibri" w:hAnsi="Calibri" w:cs="Calibri" w:hint="eastAsia"/>
                <w:strike/>
                <w:color w:val="FF0000"/>
                <w:sz w:val="22"/>
                <w:lang w:eastAsia="zh-CN"/>
              </w:rPr>
              <w:t>(by triggering this procedure multiple times)</w:t>
            </w:r>
          </w:p>
          <w:p w14:paraId="03B29C61" w14:textId="77777777" w:rsidR="00915891" w:rsidRDefault="00915891">
            <w:pPr>
              <w:pStyle w:val="0Maintext"/>
              <w:spacing w:after="0" w:afterAutospacing="0"/>
              <w:ind w:firstLine="0"/>
              <w:rPr>
                <w:lang w:val="en-US"/>
              </w:rPr>
            </w:pPr>
          </w:p>
          <w:p w14:paraId="2729C87B" w14:textId="5CE599E1" w:rsidR="00915891" w:rsidRPr="009446A2" w:rsidRDefault="001C18CD">
            <w:pPr>
              <w:pStyle w:val="0Maintext"/>
              <w:spacing w:after="0" w:afterAutospacing="0"/>
              <w:ind w:firstLine="0"/>
              <w:rPr>
                <w:b/>
                <w:bCs/>
                <w:lang w:val="en-US"/>
              </w:rPr>
            </w:pPr>
            <w:r>
              <w:rPr>
                <w:b/>
                <w:bCs/>
                <w:lang w:val="en-US"/>
              </w:rPr>
              <w:t xml:space="preserve">For the second part of the </w:t>
            </w:r>
            <w:r w:rsidR="009446A2">
              <w:rPr>
                <w:b/>
                <w:bCs/>
                <w:lang w:val="en-US"/>
              </w:rPr>
              <w:t>proposal,</w:t>
            </w:r>
            <w:r>
              <w:rPr>
                <w:b/>
                <w:bCs/>
                <w:lang w:val="en-US"/>
              </w:rPr>
              <w:t xml:space="preserve"> we prefer Option A</w:t>
            </w:r>
          </w:p>
        </w:tc>
      </w:tr>
      <w:tr w:rsidR="00915891" w14:paraId="1638EF57" w14:textId="77777777">
        <w:tc>
          <w:tcPr>
            <w:tcW w:w="1555" w:type="dxa"/>
            <w:tcBorders>
              <w:top w:val="single" w:sz="4" w:space="0" w:color="auto"/>
              <w:left w:val="single" w:sz="4" w:space="0" w:color="auto"/>
              <w:bottom w:val="single" w:sz="4" w:space="0" w:color="auto"/>
              <w:right w:val="single" w:sz="4" w:space="0" w:color="auto"/>
            </w:tcBorders>
          </w:tcPr>
          <w:p w14:paraId="6A311B86"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78F9C875"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We agree with the proposal. </w:t>
            </w:r>
          </w:p>
          <w:p w14:paraId="218C161C" w14:textId="77777777" w:rsidR="00915891" w:rsidRDefault="001C18CD">
            <w:pPr>
              <w:pStyle w:val="0Maintext"/>
              <w:spacing w:after="0" w:afterAutospacing="0"/>
              <w:ind w:firstLine="0"/>
              <w:rPr>
                <w:rFonts w:eastAsiaTheme="minorEastAsia"/>
                <w:lang w:eastAsia="zh-CN"/>
              </w:rPr>
            </w:pPr>
            <w:r>
              <w:rPr>
                <w:rFonts w:eastAsiaTheme="minorEastAsia"/>
                <w:lang w:eastAsia="zh-CN"/>
              </w:rPr>
              <w:t>For the second bullet, option B is preferred.</w:t>
            </w:r>
          </w:p>
        </w:tc>
      </w:tr>
      <w:tr w:rsidR="00915891" w14:paraId="23763D7A" w14:textId="77777777">
        <w:tc>
          <w:tcPr>
            <w:tcW w:w="1555" w:type="dxa"/>
          </w:tcPr>
          <w:p w14:paraId="214294CE" w14:textId="77777777" w:rsidR="00915891" w:rsidRDefault="001C18CD">
            <w:pPr>
              <w:pStyle w:val="0Maintext"/>
              <w:spacing w:after="0" w:afterAutospacing="0"/>
              <w:ind w:firstLine="0"/>
              <w:rPr>
                <w:rFonts w:eastAsia="MS Mincho"/>
                <w:lang w:val="en-US" w:eastAsia="ja-JP"/>
              </w:rPr>
            </w:pPr>
            <w:proofErr w:type="spellStart"/>
            <w:r>
              <w:rPr>
                <w:rFonts w:eastAsia="MS Mincho"/>
                <w:lang w:val="en-US" w:eastAsia="ja-JP"/>
              </w:rPr>
              <w:t>CableLabs</w:t>
            </w:r>
            <w:proofErr w:type="spellEnd"/>
          </w:p>
        </w:tc>
        <w:tc>
          <w:tcPr>
            <w:tcW w:w="8076" w:type="dxa"/>
          </w:tcPr>
          <w:p w14:paraId="12535F28" w14:textId="77777777" w:rsidR="00915891" w:rsidRDefault="001C18CD">
            <w:pPr>
              <w:pStyle w:val="0Maintext"/>
              <w:spacing w:after="0" w:afterAutospacing="0"/>
              <w:ind w:firstLine="0"/>
            </w:pPr>
            <w:r>
              <w:t>Agree with QCM’s proposal</w:t>
            </w:r>
          </w:p>
        </w:tc>
      </w:tr>
      <w:tr w:rsidR="00915891" w14:paraId="61687407" w14:textId="77777777">
        <w:tc>
          <w:tcPr>
            <w:tcW w:w="1555" w:type="dxa"/>
          </w:tcPr>
          <w:p w14:paraId="0A2130CA" w14:textId="77777777" w:rsidR="00915891" w:rsidRDefault="001C18CD">
            <w:pPr>
              <w:pStyle w:val="0Maintext"/>
              <w:spacing w:after="0" w:afterAutospacing="0"/>
              <w:ind w:firstLine="0"/>
              <w:rPr>
                <w:rFonts w:eastAsia="MS Mincho"/>
                <w:lang w:val="en-US" w:eastAsia="ja-JP"/>
              </w:rPr>
            </w:pPr>
            <w:proofErr w:type="spellStart"/>
            <w:r>
              <w:rPr>
                <w:rFonts w:eastAsia="SimSun" w:hint="eastAsia"/>
                <w:lang w:val="en-US" w:eastAsia="zh-CN"/>
              </w:rPr>
              <w:t>Transsion</w:t>
            </w:r>
            <w:proofErr w:type="spellEnd"/>
          </w:p>
        </w:tc>
        <w:tc>
          <w:tcPr>
            <w:tcW w:w="8076" w:type="dxa"/>
          </w:tcPr>
          <w:p w14:paraId="36596317"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 xml:space="preserve">We are OK with the proposal. </w:t>
            </w:r>
          </w:p>
          <w:p w14:paraId="1E3B3B8E" w14:textId="77777777" w:rsidR="00915891" w:rsidRDefault="001C18CD">
            <w:pPr>
              <w:pStyle w:val="0Maintext"/>
              <w:spacing w:after="0" w:afterAutospacing="0"/>
              <w:ind w:firstLine="0"/>
            </w:pPr>
            <w:r>
              <w:rPr>
                <w:rFonts w:eastAsia="SimSun" w:hint="eastAsia"/>
                <w:lang w:val="en-US" w:eastAsia="zh-CN"/>
              </w:rPr>
              <w:t xml:space="preserve">Regarding the second bullet, we support Option A. For </w:t>
            </w:r>
            <w:r>
              <w:rPr>
                <w:rFonts w:eastAsiaTheme="minorEastAsia" w:hint="eastAsia"/>
                <w:lang w:val="en-US" w:eastAsia="zh-CN"/>
              </w:rPr>
              <w:t>option B, the L1 layer does not know how many such multi-slot candidate resources are available, and therefore may provide the MAC with a resource set in which no or only a few single-slot candidates are contiguous.</w:t>
            </w:r>
          </w:p>
        </w:tc>
      </w:tr>
      <w:tr w:rsidR="000D47D3" w14:paraId="73FFEA35" w14:textId="77777777">
        <w:tc>
          <w:tcPr>
            <w:tcW w:w="1555" w:type="dxa"/>
          </w:tcPr>
          <w:p w14:paraId="5B1B78D4" w14:textId="2B0A3F54" w:rsidR="000D47D3" w:rsidRDefault="000D47D3">
            <w:pPr>
              <w:pStyle w:val="0Maintext"/>
              <w:spacing w:after="0" w:afterAutospacing="0"/>
              <w:ind w:firstLine="0"/>
              <w:rPr>
                <w:rFonts w:eastAsia="SimSun"/>
                <w:lang w:val="en-US" w:eastAsia="zh-CN"/>
              </w:rPr>
            </w:pPr>
            <w:r>
              <w:rPr>
                <w:rFonts w:eastAsia="SimSun"/>
                <w:lang w:val="en-US" w:eastAsia="zh-CN"/>
              </w:rPr>
              <w:t>Apple</w:t>
            </w:r>
          </w:p>
        </w:tc>
        <w:tc>
          <w:tcPr>
            <w:tcW w:w="8076" w:type="dxa"/>
          </w:tcPr>
          <w:p w14:paraId="47F74431" w14:textId="3E1EDB25" w:rsidR="000D47D3" w:rsidRDefault="000D47D3">
            <w:pPr>
              <w:pStyle w:val="0Maintext"/>
              <w:spacing w:after="0" w:afterAutospacing="0"/>
              <w:ind w:firstLine="0"/>
              <w:rPr>
                <w:rFonts w:eastAsia="SimSun"/>
                <w:lang w:val="en-US" w:eastAsia="zh-CN"/>
              </w:rPr>
            </w:pPr>
            <w:r>
              <w:rPr>
                <w:rFonts w:eastAsia="SimSun"/>
                <w:lang w:val="en-US" w:eastAsia="zh-CN"/>
              </w:rPr>
              <w:t xml:space="preserve">Support Option 1 + option A. </w:t>
            </w:r>
          </w:p>
        </w:tc>
      </w:tr>
      <w:tr w:rsidR="00A47893" w14:paraId="6AD7F34E" w14:textId="77777777">
        <w:tc>
          <w:tcPr>
            <w:tcW w:w="1555" w:type="dxa"/>
          </w:tcPr>
          <w:p w14:paraId="7BDEDCFB" w14:textId="3EE27F2D"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1235C634"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We are fine with the proposal.</w:t>
            </w:r>
          </w:p>
          <w:p w14:paraId="34017F19" w14:textId="77777777" w:rsidR="00A47893" w:rsidRDefault="00A47893" w:rsidP="00A47893">
            <w:pPr>
              <w:pStyle w:val="0Maintext"/>
              <w:spacing w:after="0" w:afterAutospacing="0"/>
              <w:ind w:firstLine="0"/>
              <w:rPr>
                <w:rFonts w:eastAsiaTheme="minorEastAsia"/>
                <w:lang w:eastAsia="zh-CN"/>
              </w:rPr>
            </w:pPr>
          </w:p>
          <w:p w14:paraId="2FD072FC" w14:textId="3875C37D" w:rsidR="00A47893" w:rsidRDefault="00A47893" w:rsidP="00A47893">
            <w:pPr>
              <w:pStyle w:val="0Maintext"/>
              <w:spacing w:after="0" w:afterAutospacing="0"/>
              <w:ind w:firstLine="0"/>
              <w:rPr>
                <w:rFonts w:eastAsia="SimSun"/>
                <w:lang w:val="en-US" w:eastAsia="zh-CN"/>
              </w:rPr>
            </w:pPr>
            <w:r>
              <w:rPr>
                <w:rFonts w:eastAsiaTheme="minorEastAsia"/>
                <w:lang w:eastAsia="zh-CN"/>
              </w:rPr>
              <w:t>For Option A</w:t>
            </w:r>
            <w:r>
              <w:rPr>
                <w:rFonts w:eastAsiaTheme="minorEastAsia" w:hint="eastAsia"/>
                <w:lang w:eastAsia="zh-CN"/>
              </w:rPr>
              <w:t xml:space="preserve"> </w:t>
            </w:r>
            <w:r>
              <w:rPr>
                <w:rFonts w:eastAsiaTheme="minorEastAsia"/>
                <w:lang w:eastAsia="zh-CN"/>
              </w:rPr>
              <w:t>and Option B, we slightly prefer Option A since there is a risk of Option B that no consecutive slots can be selected by MAC.</w:t>
            </w:r>
          </w:p>
        </w:tc>
      </w:tr>
      <w:tr w:rsidR="00AD060B" w14:paraId="0D24BF01" w14:textId="77777777">
        <w:tc>
          <w:tcPr>
            <w:tcW w:w="1555" w:type="dxa"/>
          </w:tcPr>
          <w:p w14:paraId="4E24079D" w14:textId="0CF9B4F2" w:rsidR="00AD060B" w:rsidRDefault="00AD060B" w:rsidP="00AD060B">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2D416CA2" w14:textId="77777777" w:rsidR="00AD060B" w:rsidRDefault="00AD060B" w:rsidP="00AD060B">
            <w:pPr>
              <w:pStyle w:val="0Maintext"/>
              <w:spacing w:after="0" w:afterAutospacing="0"/>
              <w:ind w:firstLine="0"/>
              <w:rPr>
                <w:rFonts w:eastAsiaTheme="minorEastAsia"/>
                <w:lang w:eastAsia="zh-CN"/>
              </w:rPr>
            </w:pPr>
            <w:r>
              <w:rPr>
                <w:rFonts w:eastAsiaTheme="minorEastAsia"/>
                <w:lang w:eastAsia="zh-CN"/>
              </w:rPr>
              <w:t>For the first bullet, we are generally OK with Option 1 with removing the “</w:t>
            </w:r>
            <w:r w:rsidRPr="003512B3">
              <w:rPr>
                <w:rFonts w:eastAsiaTheme="minorEastAsia"/>
                <w:lang w:eastAsia="zh-CN"/>
              </w:rPr>
              <w:t>(by triggering this procedure multiple times)</w:t>
            </w:r>
            <w:r>
              <w:rPr>
                <w:rFonts w:eastAsiaTheme="minorEastAsia"/>
                <w:lang w:eastAsia="zh-CN"/>
              </w:rPr>
              <w:t xml:space="preserve">” since one set of parameters may be applicable to multiple TBs depending on MAC layer. </w:t>
            </w:r>
          </w:p>
          <w:p w14:paraId="41F16096" w14:textId="4D7DED5B" w:rsidR="00AD060B" w:rsidRDefault="00AD060B" w:rsidP="00AD060B">
            <w:pPr>
              <w:pStyle w:val="0Maintext"/>
              <w:spacing w:after="0" w:afterAutospacing="0"/>
              <w:ind w:firstLine="0"/>
              <w:rPr>
                <w:rFonts w:eastAsiaTheme="minorEastAsia"/>
                <w:lang w:eastAsia="zh-CN"/>
              </w:rPr>
            </w:pPr>
            <w:r>
              <w:rPr>
                <w:rFonts w:eastAsiaTheme="minorEastAsia"/>
                <w:lang w:eastAsia="zh-CN"/>
              </w:rPr>
              <w:lastRenderedPageBreak/>
              <w:t xml:space="preserve">For the second bullet, before </w:t>
            </w:r>
            <w:r>
              <w:rPr>
                <w:rFonts w:eastAsiaTheme="minorEastAsia" w:hint="eastAsia"/>
                <w:lang w:eastAsia="zh-CN"/>
              </w:rPr>
              <w:t>d</w:t>
            </w:r>
            <w:r>
              <w:rPr>
                <w:rFonts w:eastAsiaTheme="minorEastAsia"/>
                <w:lang w:eastAsia="zh-CN"/>
              </w:rPr>
              <w:t>own selection, we would prefer to clarify the option A and option B again. For option A, in our understanding, the concept of candidate multi-slot resource can be applied after step 7, then the candidate multi-slot resource is formulated by multiple candidate single-slot resource. For option B, the determination of S_A needs to be further discussed, correct?</w:t>
            </w:r>
          </w:p>
          <w:p w14:paraId="64133D3F" w14:textId="77777777" w:rsidR="00AD060B" w:rsidRPr="004D676E" w:rsidRDefault="00AD060B" w:rsidP="00AD060B">
            <w:pPr>
              <w:numPr>
                <w:ilvl w:val="1"/>
                <w:numId w:val="26"/>
              </w:numPr>
              <w:tabs>
                <w:tab w:val="num" w:pos="144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 xml:space="preserve">Option A: L1 reports candidate multi-slot resources in </w:t>
            </w:r>
            <w:r w:rsidRPr="004D676E">
              <w:rPr>
                <w:rFonts w:ascii="Calibri" w:hAnsi="Calibri" w:cs="Calibri" w:hint="eastAsia"/>
                <w:i/>
                <w:iCs/>
                <w:sz w:val="22"/>
                <w:lang w:eastAsia="x-none"/>
              </w:rPr>
              <w:t>S</w:t>
            </w:r>
            <w:r w:rsidRPr="004D676E">
              <w:rPr>
                <w:rFonts w:ascii="Calibri" w:hAnsi="Calibri" w:cs="Calibri" w:hint="eastAsia"/>
                <w:i/>
                <w:iCs/>
                <w:sz w:val="22"/>
                <w:vertAlign w:val="subscript"/>
                <w:lang w:eastAsia="x-none"/>
              </w:rPr>
              <w:t>A</w:t>
            </w:r>
            <w:r w:rsidRPr="004D676E">
              <w:rPr>
                <w:rFonts w:ascii="Calibri" w:hAnsi="Calibri" w:cs="Calibri" w:hint="eastAsia"/>
                <w:sz w:val="22"/>
                <w:lang w:eastAsia="x-none"/>
              </w:rPr>
              <w:t xml:space="preserve"> where a candidate multi-slot resource consists of a set of single-slot resources that are consecutive in time</w:t>
            </w:r>
          </w:p>
          <w:p w14:paraId="51218329"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Number of slots for MCSt should be additionally provided by the higher layer</w:t>
            </w:r>
          </w:p>
          <w:p w14:paraId="0DB19D9B"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color w:val="FF0000"/>
                <w:sz w:val="22"/>
                <w:lang w:val="en-US" w:eastAsia="x-none"/>
              </w:rPr>
            </w:pPr>
            <w:r w:rsidRPr="003512B3">
              <w:rPr>
                <w:rFonts w:ascii="Calibri" w:eastAsiaTheme="minorEastAsia" w:hAnsi="Calibri" w:cs="Calibri"/>
                <w:color w:val="FF0000"/>
                <w:sz w:val="22"/>
                <w:lang w:val="en-US" w:eastAsia="zh-CN"/>
              </w:rPr>
              <w:t xml:space="preserve">FFS at which step in 8.1.4 of TS 38.214, the concept of </w:t>
            </w:r>
            <w:r w:rsidRPr="003512B3">
              <w:rPr>
                <w:rFonts w:ascii="Calibri" w:hAnsi="Calibri" w:cs="Calibri"/>
                <w:color w:val="FF0000"/>
                <w:sz w:val="22"/>
                <w:lang w:eastAsia="x-none"/>
              </w:rPr>
              <w:t>candidate multi-slot resource is applied</w:t>
            </w:r>
          </w:p>
          <w:p w14:paraId="71F7F163" w14:textId="77777777" w:rsidR="00AD060B" w:rsidRPr="004D676E" w:rsidRDefault="00AD060B" w:rsidP="00AD060B">
            <w:pPr>
              <w:numPr>
                <w:ilvl w:val="1"/>
                <w:numId w:val="26"/>
              </w:numPr>
              <w:tabs>
                <w:tab w:val="num" w:pos="144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Option B: L1 reports candidate single-slot resources in (</w:t>
            </w:r>
            <w:r w:rsidRPr="004D676E">
              <w:rPr>
                <w:rFonts w:ascii="Calibri" w:hAnsi="Calibri" w:cs="Calibri" w:hint="eastAsia"/>
                <w:i/>
                <w:iCs/>
                <w:sz w:val="22"/>
                <w:lang w:eastAsia="x-none"/>
              </w:rPr>
              <w:t>S</w:t>
            </w:r>
            <w:r w:rsidRPr="004D676E">
              <w:rPr>
                <w:rFonts w:ascii="Calibri" w:hAnsi="Calibri" w:cs="Calibri" w:hint="eastAsia"/>
                <w:i/>
                <w:iCs/>
                <w:sz w:val="22"/>
                <w:vertAlign w:val="subscript"/>
                <w:lang w:eastAsia="x-none"/>
              </w:rPr>
              <w:t>A</w:t>
            </w:r>
            <w:r w:rsidRPr="004D676E">
              <w:rPr>
                <w:rFonts w:ascii="Calibri" w:hAnsi="Calibri" w:cs="Calibri" w:hint="eastAsia"/>
                <w:sz w:val="22"/>
                <w:lang w:eastAsia="x-none"/>
              </w:rPr>
              <w:t>) as in Rel-16</w:t>
            </w:r>
          </w:p>
          <w:p w14:paraId="4FF45801"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It is up to the higher (MAC) layer to select a set of single-slot resources that are consecutive in logical slots</w:t>
            </w:r>
          </w:p>
          <w:p w14:paraId="5745002E" w14:textId="3F18A30D" w:rsidR="00AD060B" w:rsidRPr="009446A2" w:rsidRDefault="00AD060B" w:rsidP="009446A2">
            <w:pPr>
              <w:numPr>
                <w:ilvl w:val="2"/>
                <w:numId w:val="26"/>
              </w:numPr>
              <w:tabs>
                <w:tab w:val="num" w:pos="2160"/>
              </w:tabs>
              <w:autoSpaceDE w:val="0"/>
              <w:autoSpaceDN w:val="0"/>
              <w:jc w:val="both"/>
              <w:rPr>
                <w:rFonts w:ascii="Calibri" w:hAnsi="Calibri" w:cs="Calibri"/>
                <w:color w:val="FF0000"/>
                <w:sz w:val="22"/>
                <w:lang w:val="en-US" w:eastAsia="x-none"/>
              </w:rPr>
            </w:pPr>
            <w:r w:rsidRPr="008C4462">
              <w:rPr>
                <w:rFonts w:ascii="Calibri" w:eastAsiaTheme="minorEastAsia" w:hAnsi="Calibri" w:cs="Calibri" w:hint="eastAsia"/>
                <w:color w:val="FF0000"/>
                <w:sz w:val="22"/>
                <w:lang w:val="en-US" w:eastAsia="zh-CN"/>
              </w:rPr>
              <w:t>F</w:t>
            </w:r>
            <w:r w:rsidRPr="008C4462">
              <w:rPr>
                <w:rFonts w:ascii="Calibri" w:eastAsiaTheme="minorEastAsia" w:hAnsi="Calibri" w:cs="Calibri"/>
                <w:color w:val="FF0000"/>
                <w:sz w:val="22"/>
                <w:lang w:val="en-US" w:eastAsia="zh-CN"/>
              </w:rPr>
              <w:t xml:space="preserve">FS </w:t>
            </w:r>
            <w:r>
              <w:rPr>
                <w:rFonts w:ascii="Calibri" w:eastAsiaTheme="minorEastAsia" w:hAnsi="Calibri" w:cs="Calibri"/>
                <w:color w:val="FF0000"/>
                <w:sz w:val="22"/>
                <w:lang w:val="en-US" w:eastAsia="zh-CN"/>
              </w:rPr>
              <w:t xml:space="preserve">whether/how to enhance the PHY procedure to </w:t>
            </w:r>
            <w:proofErr w:type="spellStart"/>
            <w:r>
              <w:rPr>
                <w:rFonts w:ascii="Calibri" w:eastAsiaTheme="minorEastAsia" w:hAnsi="Calibri" w:cs="Calibri"/>
                <w:color w:val="FF0000"/>
                <w:sz w:val="22"/>
                <w:lang w:val="en-US" w:eastAsia="zh-CN"/>
              </w:rPr>
              <w:t>indentify</w:t>
            </w:r>
            <w:proofErr w:type="spellEnd"/>
            <w:r>
              <w:rPr>
                <w:rFonts w:ascii="Calibri" w:eastAsiaTheme="minorEastAsia" w:hAnsi="Calibri" w:cs="Calibri"/>
                <w:color w:val="FF0000"/>
                <w:sz w:val="22"/>
                <w:lang w:val="en-US" w:eastAsia="zh-CN"/>
              </w:rPr>
              <w:t xml:space="preserve"> S_A</w:t>
            </w:r>
          </w:p>
        </w:tc>
      </w:tr>
      <w:tr w:rsidR="00811436" w14:paraId="41411116" w14:textId="77777777" w:rsidTr="00811436">
        <w:tc>
          <w:tcPr>
            <w:tcW w:w="1555" w:type="dxa"/>
          </w:tcPr>
          <w:p w14:paraId="64D1D83D" w14:textId="77777777" w:rsidR="00811436" w:rsidRPr="002D5055" w:rsidRDefault="00811436" w:rsidP="007B5178">
            <w:pPr>
              <w:pStyle w:val="0Maintext"/>
              <w:spacing w:after="0" w:afterAutospacing="0"/>
              <w:ind w:firstLine="0"/>
              <w:rPr>
                <w:rFonts w:eastAsiaTheme="minorEastAsia"/>
                <w:lang w:eastAsia="zh-CN"/>
              </w:rPr>
            </w:pPr>
            <w:proofErr w:type="spellStart"/>
            <w:r>
              <w:rPr>
                <w:rFonts w:eastAsiaTheme="minorEastAsia" w:hint="eastAsia"/>
                <w:lang w:eastAsia="zh-CN"/>
              </w:rPr>
              <w:lastRenderedPageBreak/>
              <w:t>x</w:t>
            </w:r>
            <w:r>
              <w:rPr>
                <w:rFonts w:eastAsiaTheme="minorEastAsia"/>
                <w:lang w:eastAsia="zh-CN"/>
              </w:rPr>
              <w:t>iaomi</w:t>
            </w:r>
            <w:proofErr w:type="spellEnd"/>
          </w:p>
        </w:tc>
        <w:tc>
          <w:tcPr>
            <w:tcW w:w="8076" w:type="dxa"/>
          </w:tcPr>
          <w:p w14:paraId="6161838F" w14:textId="77777777" w:rsidR="00811436" w:rsidRDefault="00811436" w:rsidP="007B5178">
            <w:pPr>
              <w:pStyle w:val="0Maintext"/>
              <w:spacing w:after="0" w:afterAutospacing="0"/>
              <w:ind w:firstLine="0"/>
              <w:rPr>
                <w:rFonts w:eastAsiaTheme="minorEastAsia"/>
                <w:lang w:eastAsia="zh-CN"/>
              </w:rPr>
            </w:pPr>
            <w:r>
              <w:rPr>
                <w:rFonts w:eastAsiaTheme="minorEastAsia"/>
                <w:lang w:eastAsia="zh-CN"/>
              </w:rPr>
              <w:t>For the first bullet, we support it with the FL clarification.</w:t>
            </w:r>
          </w:p>
          <w:p w14:paraId="7500F843" w14:textId="77777777" w:rsidR="00811436" w:rsidRPr="002D5055" w:rsidRDefault="00811436" w:rsidP="007B5178">
            <w:pPr>
              <w:pStyle w:val="0Maintext"/>
              <w:spacing w:after="0" w:afterAutospacing="0"/>
              <w:ind w:firstLine="0"/>
              <w:rPr>
                <w:rFonts w:eastAsiaTheme="minorEastAsia"/>
                <w:lang w:eastAsia="zh-CN"/>
              </w:rPr>
            </w:pPr>
            <w:r>
              <w:rPr>
                <w:rFonts w:eastAsiaTheme="minorEastAsia"/>
                <w:lang w:eastAsia="zh-CN"/>
              </w:rPr>
              <w:t xml:space="preserve">For the second bullet, we support the option A. </w:t>
            </w:r>
            <w:r w:rsidRPr="002D5055">
              <w:rPr>
                <w:rFonts w:eastAsiaTheme="minorEastAsia"/>
                <w:lang w:eastAsia="zh-CN"/>
              </w:rPr>
              <w:t>Option B reuses the legacy sidelink procedure without any upda</w:t>
            </w:r>
            <w:r>
              <w:rPr>
                <w:rFonts w:eastAsiaTheme="minorEastAsia"/>
                <w:lang w:eastAsia="zh-CN"/>
              </w:rPr>
              <w:t>ting in PHY layer, and i</w:t>
            </w:r>
            <w:r w:rsidRPr="002D5055">
              <w:rPr>
                <w:rFonts w:eastAsiaTheme="minorEastAsia"/>
                <w:lang w:eastAsia="zh-CN"/>
              </w:rPr>
              <w:t>t is possible that the candidate resources set reported by PHY layer doesn’t contain any multi-consecutive slots resources.</w:t>
            </w:r>
          </w:p>
        </w:tc>
      </w:tr>
      <w:tr w:rsidR="00BA1CC4" w14:paraId="4162846F" w14:textId="77777777" w:rsidTr="00811436">
        <w:tc>
          <w:tcPr>
            <w:tcW w:w="1555" w:type="dxa"/>
          </w:tcPr>
          <w:p w14:paraId="0CBA592B" w14:textId="4BCBEC92"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6" w:type="dxa"/>
          </w:tcPr>
          <w:p w14:paraId="63FB791F" w14:textId="693F70A8" w:rsidR="00BA1CC4" w:rsidRDefault="00BA1CC4" w:rsidP="00BA1CC4">
            <w:pPr>
              <w:pStyle w:val="0Maintext"/>
              <w:spacing w:after="0" w:afterAutospacing="0"/>
              <w:ind w:firstLine="0"/>
              <w:rPr>
                <w:rFonts w:eastAsiaTheme="minorEastAsia"/>
                <w:lang w:eastAsia="zh-CN"/>
              </w:rPr>
            </w:pPr>
            <w:r>
              <w:rPr>
                <w:rFonts w:hint="eastAsia"/>
                <w:lang w:eastAsia="ko-KR"/>
              </w:rPr>
              <w:t>W</w:t>
            </w:r>
            <w:r>
              <w:rPr>
                <w:lang w:eastAsia="ko-KR"/>
              </w:rPr>
              <w:t xml:space="preserve">e are fine with </w:t>
            </w:r>
            <w:r>
              <w:rPr>
                <w:rFonts w:hint="eastAsia"/>
                <w:lang w:eastAsia="ko-KR"/>
              </w:rPr>
              <w:t>t</w:t>
            </w:r>
            <w:r>
              <w:rPr>
                <w:lang w:eastAsia="ko-KR"/>
              </w:rPr>
              <w:t>he proposal. For the second bullet, we prefer option B.</w:t>
            </w:r>
          </w:p>
        </w:tc>
      </w:tr>
      <w:tr w:rsidR="00BE74C6" w14:paraId="4A720869" w14:textId="77777777" w:rsidTr="00BE74C6">
        <w:tc>
          <w:tcPr>
            <w:tcW w:w="1555" w:type="dxa"/>
          </w:tcPr>
          <w:p w14:paraId="33BB491B" w14:textId="77777777" w:rsidR="00BE74C6" w:rsidRPr="00961156" w:rsidRDefault="00BE74C6" w:rsidP="001B5166">
            <w:pPr>
              <w:pStyle w:val="0Maintext"/>
              <w:spacing w:after="0" w:afterAutospacing="0"/>
              <w:ind w:firstLine="0"/>
              <w:rPr>
                <w:lang w:val="en-US" w:eastAsia="ko-KR"/>
              </w:rPr>
            </w:pPr>
            <w:r>
              <w:rPr>
                <w:rFonts w:hint="eastAsia"/>
                <w:lang w:val="en-US" w:eastAsia="ko-KR"/>
              </w:rPr>
              <w:t>LGE</w:t>
            </w:r>
          </w:p>
        </w:tc>
        <w:tc>
          <w:tcPr>
            <w:tcW w:w="8076" w:type="dxa"/>
          </w:tcPr>
          <w:p w14:paraId="32F05ECF" w14:textId="77777777" w:rsidR="00BE74C6" w:rsidRDefault="00BE74C6" w:rsidP="001B5166">
            <w:pPr>
              <w:pStyle w:val="0Maintext"/>
              <w:spacing w:after="0" w:afterAutospacing="0"/>
              <w:ind w:firstLine="0"/>
              <w:rPr>
                <w:lang w:eastAsia="ko-KR"/>
              </w:rPr>
            </w:pPr>
            <w:r>
              <w:rPr>
                <w:rFonts w:hint="eastAsia"/>
                <w:lang w:eastAsia="ko-KR"/>
              </w:rPr>
              <w:t xml:space="preserve">Regarding Option 1, it seems that a single S_A will be associated with a single TB or a single SL grant. </w:t>
            </w:r>
            <w:r>
              <w:rPr>
                <w:lang w:eastAsia="ko-KR"/>
              </w:rPr>
              <w:t xml:space="preserve">In this case, how Option A can support MCSt for multiple TBs or multiple SL grants. Does it only target MCSt for a single TB or a single SL grant? </w:t>
            </w:r>
          </w:p>
        </w:tc>
      </w:tr>
    </w:tbl>
    <w:p w14:paraId="7F380848" w14:textId="77777777" w:rsidR="00915891" w:rsidRPr="00BE74C6" w:rsidRDefault="00915891">
      <w:pPr>
        <w:autoSpaceDE w:val="0"/>
        <w:autoSpaceDN w:val="0"/>
        <w:jc w:val="both"/>
        <w:rPr>
          <w:rFonts w:ascii="Calibri" w:hAnsi="Calibri" w:cs="Calibri"/>
          <w:sz w:val="22"/>
          <w:lang w:eastAsia="zh-CN"/>
        </w:rPr>
      </w:pPr>
    </w:p>
    <w:p w14:paraId="23A2A6E6" w14:textId="77777777" w:rsidR="00915891" w:rsidRDefault="001C18CD">
      <w:pPr>
        <w:pStyle w:val="Heading3"/>
      </w:pPr>
      <w:r>
        <w:t>FL Proposal for round 2 discussion</w:t>
      </w:r>
    </w:p>
    <w:p w14:paraId="31E97908" w14:textId="77777777" w:rsidR="00915891" w:rsidRDefault="001C18CD">
      <w:pPr>
        <w:autoSpaceDE w:val="0"/>
        <w:autoSpaceDN w:val="0"/>
        <w:spacing w:after="120"/>
        <w:jc w:val="both"/>
        <w:rPr>
          <w:rFonts w:ascii="Calibri" w:hAnsi="Calibri" w:cs="Calibri"/>
          <w:sz w:val="22"/>
        </w:rPr>
      </w:pPr>
      <w:r>
        <w:rPr>
          <w:rFonts w:ascii="Calibri" w:hAnsi="Calibri" w:cs="Calibri"/>
          <w:sz w:val="22"/>
        </w:rPr>
        <w:t>TBD</w:t>
      </w:r>
    </w:p>
    <w:p w14:paraId="64D4F993" w14:textId="77777777" w:rsidR="00915891" w:rsidRDefault="00915891">
      <w:pPr>
        <w:autoSpaceDE w:val="0"/>
        <w:autoSpaceDN w:val="0"/>
        <w:jc w:val="both"/>
        <w:rPr>
          <w:rFonts w:ascii="Calibri" w:hAnsi="Calibri" w:cs="Calibri"/>
          <w:color w:val="FF0000"/>
          <w:sz w:val="22"/>
        </w:rPr>
      </w:pPr>
    </w:p>
    <w:p w14:paraId="59777C27" w14:textId="77777777" w:rsidR="00915891" w:rsidRDefault="00915891">
      <w:pPr>
        <w:autoSpaceDE w:val="0"/>
        <w:autoSpaceDN w:val="0"/>
        <w:jc w:val="both"/>
        <w:rPr>
          <w:rFonts w:ascii="Calibri" w:hAnsi="Calibri" w:cs="Calibri"/>
          <w:color w:val="FF0000"/>
          <w:sz w:val="22"/>
        </w:rPr>
      </w:pPr>
    </w:p>
    <w:bookmarkEnd w:id="7"/>
    <w:bookmarkEnd w:id="8"/>
    <w:p w14:paraId="57E2D8C1" w14:textId="77777777" w:rsidR="00915891" w:rsidRDefault="001C18CD">
      <w:pPr>
        <w:pStyle w:val="3GPPH1"/>
      </w:pPr>
      <w:r>
        <w:t>Contribution summary for channel access mechanism</w:t>
      </w:r>
    </w:p>
    <w:p w14:paraId="34A2563B" w14:textId="77777777" w:rsidR="00915891" w:rsidRDefault="001C18CD">
      <w:pPr>
        <w:pStyle w:val="Heading2"/>
      </w:pPr>
      <w:r>
        <w:t>Regulation aspects (for easy reference)</w:t>
      </w:r>
    </w:p>
    <w:p w14:paraId="52D2E169" w14:textId="77777777" w:rsidR="00915891" w:rsidRDefault="001C18CD">
      <w:pPr>
        <w:pStyle w:val="ListParagraph"/>
        <w:numPr>
          <w:ilvl w:val="0"/>
          <w:numId w:val="27"/>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7F1E5A0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4A70931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5BC6A27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6E532D94" w14:textId="77777777" w:rsidR="00915891" w:rsidRDefault="001C18CD">
      <w:pPr>
        <w:pStyle w:val="Heading2"/>
      </w:pPr>
      <w:r>
        <w:t>Type 1 channel access procedures</w:t>
      </w:r>
    </w:p>
    <w:p w14:paraId="0808871F"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w:bookmarkStart w:id="100" w:name="_Hlk118655623"/>
      <m:oMath>
        <m:sSub>
          <m:sSubPr>
            <m:ctrlPr>
              <w:rPr>
                <w:rFonts w:ascii="Cambria Math" w:hAnsi="Cambria Math"/>
                <w:i/>
                <w:u w:val="single"/>
              </w:rPr>
            </m:ctrlPr>
          </m:sSubPr>
          <m:e>
            <m:r>
              <m:rPr>
                <m:sty m:val="bi"/>
              </m:rPr>
              <w:rPr>
                <w:rFonts w:ascii="Cambria Math"/>
                <w:u w:val="single"/>
              </w:rPr>
              <m:t>m</m:t>
            </m:r>
          </m:e>
          <m:sub>
            <m:r>
              <m:rPr>
                <m:sty m:val="bi"/>
              </m:rPr>
              <w:rPr>
                <w:rFonts w:ascii="Cambria Math"/>
                <w:u w:val="single"/>
              </w:rPr>
              <m:t>p</m:t>
            </m:r>
          </m:sub>
        </m:sSub>
      </m:oMath>
      <w:bookmarkEnd w:id="100"/>
      <w:r>
        <w:rPr>
          <w:rFonts w:asciiTheme="minorHAnsi" w:hAnsiTheme="minorHAnsi" w:cstheme="minorHAnsi"/>
          <w:b/>
          <w:bCs/>
          <w:sz w:val="22"/>
          <w:szCs w:val="28"/>
          <w:u w:val="single"/>
        </w:rPr>
        <w:t xml:space="preserve"> value for S-SSB and PSFCH</w:t>
      </w:r>
    </w:p>
    <w:p w14:paraId="4A34699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57C3513E"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w:t>
      </w:r>
    </w:p>
    <w:p w14:paraId="7B10A8B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w:t>
      </w:r>
    </w:p>
    <w:p w14:paraId="4926461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CAPC p=1 is used (or use any priority level): </w:t>
      </w:r>
      <w:r>
        <w:rPr>
          <w:rFonts w:asciiTheme="minorHAnsi" w:hAnsiTheme="minorHAnsi" w:cstheme="minorHAnsi"/>
          <w:color w:val="0070C0"/>
          <w:sz w:val="22"/>
          <w:szCs w:val="28"/>
        </w:rPr>
        <w:t>[2/Nokia, NSB], [5/vivo], [7/CATT, GH], [9/LGE],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[12/OPPO], [17/CMCC], </w:t>
      </w:r>
      <w:r>
        <w:rPr>
          <w:rFonts w:asciiTheme="minorHAnsi" w:hAnsiTheme="minorHAnsi" w:cstheme="minorHAnsi"/>
          <w:color w:val="0070C0"/>
          <w:sz w:val="22"/>
          <w:szCs w:val="28"/>
          <w:lang w:val="en-US"/>
        </w:rPr>
        <w:t>[23/DCM],</w:t>
      </w:r>
      <w:r>
        <w:rPr>
          <w:rFonts w:asciiTheme="minorHAnsi" w:hAnsiTheme="minorHAnsi" w:cstheme="minorHAnsi"/>
          <w:color w:val="0070C0"/>
          <w:sz w:val="22"/>
          <w:szCs w:val="28"/>
        </w:rPr>
        <w:t xml:space="preserve"> [25/QC], [26/Sharp], [27/ZTE, SC] (</w:t>
      </w:r>
      <w:proofErr w:type="spellStart"/>
      <w:r>
        <w:rPr>
          <w:rFonts w:asciiTheme="minorHAnsi" w:hAnsiTheme="minorHAnsi" w:cstheme="minorHAnsi"/>
          <w:color w:val="0070C0"/>
          <w:sz w:val="22"/>
          <w:szCs w:val="28"/>
        </w:rPr>
        <w:t>mp</w:t>
      </w:r>
      <w:proofErr w:type="spellEnd"/>
      <w:r>
        <w:rPr>
          <w:rFonts w:asciiTheme="minorHAnsi" w:hAnsiTheme="minorHAnsi" w:cstheme="minorHAnsi"/>
          <w:color w:val="0070C0"/>
          <w:sz w:val="22"/>
          <w:szCs w:val="28"/>
        </w:rPr>
        <w:t>=2), [29/</w:t>
      </w:r>
      <w:r>
        <w:rPr>
          <w:color w:val="0070C0"/>
        </w:rPr>
        <w:t xml:space="preserve"> </w:t>
      </w:r>
      <w:r>
        <w:rPr>
          <w:rFonts w:asciiTheme="minorHAnsi" w:hAnsiTheme="minorHAnsi" w:cstheme="minorHAnsi"/>
          <w:color w:val="0070C0"/>
          <w:sz w:val="22"/>
          <w:szCs w:val="28"/>
        </w:rPr>
        <w:t>MediaTek], [30/Panasonic], [31/ITL], [32/NEC]</w:t>
      </w:r>
    </w:p>
    <w:p w14:paraId="5C5C65EE" w14:textId="77777777" w:rsidR="00915891" w:rsidRDefault="00000000">
      <w:pPr>
        <w:pStyle w:val="ListParagraph"/>
        <w:numPr>
          <w:ilvl w:val="3"/>
          <w:numId w:val="27"/>
        </w:numPr>
        <w:ind w:leftChars="0"/>
        <w:rPr>
          <w:rFonts w:asciiTheme="minorHAnsi" w:hAnsiTheme="minorHAnsi" w:cstheme="minorHAnsi"/>
          <w:sz w:val="22"/>
          <w:szCs w:val="28"/>
        </w:rPr>
      </w:pPr>
      <m:oMath>
        <m:sSub>
          <m:sSubPr>
            <m:ctrlPr>
              <w:rPr>
                <w:rFonts w:ascii="Cambria Math" w:hAnsi="Cambria Math"/>
                <w:i/>
              </w:rPr>
            </m:ctrlPr>
          </m:sSubPr>
          <m:e>
            <m:r>
              <w:rPr>
                <w:rFonts w:ascii="Cambria Math"/>
              </w:rPr>
              <m:t>m</m:t>
            </m:r>
          </m:e>
          <m:sub>
            <m:r>
              <w:rPr>
                <w:rFonts w:ascii="Cambria Math"/>
              </w:rPr>
              <m:t>p</m:t>
            </m:r>
          </m:sub>
        </m:sSub>
        <m:r>
          <w:rPr>
            <w:rFonts w:ascii="Cambria Math" w:hAnsi="Cambria Math"/>
          </w:rPr>
          <m:t>=1</m:t>
        </m:r>
      </m:oMath>
      <w:r w:rsidR="001C18CD">
        <w:rPr>
          <w:rFonts w:asciiTheme="minorHAnsi" w:hAnsiTheme="minorHAnsi" w:cstheme="minorHAnsi"/>
          <w:sz w:val="22"/>
          <w:szCs w:val="28"/>
        </w:rPr>
        <w:t xml:space="preserve"> is used with </w:t>
      </w:r>
      <m:oMath>
        <m:r>
          <w:rPr>
            <w:rFonts w:ascii="Cambria Math" w:hAnsi="Cambria Math"/>
          </w:rPr>
          <m:t>p=1</m:t>
        </m:r>
      </m:oMath>
      <w:r w:rsidR="001C18CD">
        <w:rPr>
          <w:rFonts w:asciiTheme="minorHAnsi" w:hAnsiTheme="minorHAnsi" w:cstheme="minorHAnsi"/>
          <w:sz w:val="22"/>
          <w:szCs w:val="28"/>
        </w:rPr>
        <w:t xml:space="preserve">: </w:t>
      </w:r>
      <w:r w:rsidR="001C18CD">
        <w:rPr>
          <w:rFonts w:asciiTheme="minorHAnsi" w:hAnsiTheme="minorHAnsi" w:cstheme="minorHAnsi"/>
          <w:color w:val="0070C0"/>
          <w:sz w:val="22"/>
          <w:szCs w:val="28"/>
        </w:rPr>
        <w:t>[7/CATT, GH], [12/OPPO], [13/</w:t>
      </w:r>
      <w:proofErr w:type="spellStart"/>
      <w:r w:rsidR="001C18CD">
        <w:rPr>
          <w:rFonts w:asciiTheme="minorHAnsi" w:hAnsiTheme="minorHAnsi" w:cstheme="minorHAnsi"/>
          <w:color w:val="0070C0"/>
          <w:sz w:val="22"/>
          <w:szCs w:val="28"/>
        </w:rPr>
        <w:t>Transsion</w:t>
      </w:r>
      <w:proofErr w:type="spellEnd"/>
      <w:r w:rsidR="001C18CD">
        <w:rPr>
          <w:rFonts w:asciiTheme="minorHAnsi" w:hAnsiTheme="minorHAnsi" w:cstheme="minorHAnsi"/>
          <w:color w:val="0070C0"/>
          <w:sz w:val="22"/>
          <w:szCs w:val="28"/>
        </w:rPr>
        <w:t>], [25/QC], [33/WILUS]</w:t>
      </w:r>
    </w:p>
    <w:p w14:paraId="5FBF396B"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[2/Nokia, NSB],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xml:space="preserve">], [11/Intel], </w:t>
      </w:r>
      <w:r>
        <w:rPr>
          <w:rFonts w:asciiTheme="minorHAnsi" w:hAnsiTheme="minorHAnsi" w:cstheme="minorHAnsi"/>
          <w:color w:val="0070C0"/>
          <w:sz w:val="22"/>
          <w:szCs w:val="28"/>
          <w:lang w:val="en-US"/>
        </w:rPr>
        <w:t>[23/DCM],</w:t>
      </w:r>
      <w:r>
        <w:rPr>
          <w:rFonts w:asciiTheme="minorHAnsi" w:hAnsiTheme="minorHAnsi" w:cstheme="minorHAnsi"/>
          <w:color w:val="0070C0"/>
          <w:sz w:val="22"/>
          <w:szCs w:val="28"/>
        </w:rPr>
        <w:t xml:space="preserve"> [28/E///]</w:t>
      </w:r>
    </w:p>
    <w:p w14:paraId="460AB58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 is pre-configured from the set {1,2,3,4}: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[27/ZTE, SC]</w:t>
      </w:r>
    </w:p>
    <w:p w14:paraId="23E2FF5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 xml:space="preserve">: </w:t>
      </w:r>
    </w:p>
    <w:p w14:paraId="5669A941"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[5/vivo], [9/LGE], [7/CATT, GH, 12/OPPO, 33/WILUS]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 [15/Lenovo], [16/Sony], [17/CMCC], [18/IDC], [21/Apple], [25/QC], [26/Sharp], [27/ZTE, SC], [30/Panasonic], [32/NEC]</w:t>
      </w:r>
    </w:p>
    <w:p w14:paraId="2E8F12DB"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Reasons: same as PUCCH; LBT sensing can be completed within one GP symbol; equal LBT sensing length among all UEs; equal LBT sensing length among all PSFCHs (one UE with multiple PSFCHs in one symbol)</w:t>
      </w:r>
    </w:p>
    <w:p w14:paraId="41D3392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Problems: mis-match of CAPC levels between PSSCH and PSFCH</w:t>
      </w:r>
    </w:p>
    <w:p w14:paraId="5F44154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 xml:space="preserve">[2/Nokia, NSB], [4/HW,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[23/DCM], [31/ITL]</w:t>
      </w:r>
    </w:p>
    <w:p w14:paraId="51F0767E"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Problems: LBT sensing time longer than one GP symbol; unequal LBT sensing length among all UEs (potential blocking issue); unequal LBT sensing time among all PSFCHs (one UE with simultaneous PSFCHs in one symbol)</w:t>
      </w:r>
    </w:p>
    <w:p w14:paraId="10FEA0B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[7/CATT, GH]: RAN1 to discuss whether absence of other technologies is a valid environment in SL-U.</w:t>
      </w:r>
    </w:p>
    <w:p w14:paraId="1369016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[11/Intel]: When a network is able assess the absence of an incumbent technology, the MCOT for p=3 and 4 can be extended up to 10ms.</w:t>
      </w:r>
    </w:p>
    <w:p w14:paraId="3E685DC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44E1A6E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[5/vivo]: </w:t>
      </w:r>
    </w:p>
    <w:p w14:paraId="1FCDCEE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No enhancement on the UE-to-UE ED threshold is needed.</w:t>
      </w:r>
    </w:p>
    <w:p w14:paraId="35884B7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SL UE deems channel busy only if the UE detects transmission other than SL occupying the channel (e.g., exceeding the energy detection threshold) during the LBT duration, i.e., the energy detection in LBT procedure does not take into account the SL transmissions.</w:t>
      </w:r>
    </w:p>
    <w:p w14:paraId="48C3E74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[9/LGE]: Energy detection threshold adaptation procedure for UL is considered as baseline.</w:t>
      </w:r>
    </w:p>
    <w:p w14:paraId="1E8B65F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COT sharing ED threshold is (pre)configured or PC5-RRC configured.</w:t>
      </w:r>
    </w:p>
    <w:p w14:paraId="64D41EF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Energy detection threshold for S-SSB transmission.</w:t>
      </w:r>
    </w:p>
    <w:p w14:paraId="38B46F8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[11/Intel]: </w:t>
      </w:r>
    </w:p>
    <w:p w14:paraId="7D265AD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rPr>
        <w:t>Within the energy detection threshold, calculation T</w:t>
      </w:r>
      <w:r>
        <w:rPr>
          <w:rFonts w:asciiTheme="minorHAnsi" w:hAnsiTheme="minorHAnsi" w:cstheme="minorHAnsi"/>
          <w:sz w:val="22"/>
          <w:vertAlign w:val="subscript"/>
        </w:rPr>
        <w:t>A</w:t>
      </w:r>
      <w:r>
        <w:rPr>
          <w:rFonts w:asciiTheme="minorHAnsi" w:hAnsiTheme="minorHAnsi" w:cstheme="minorHAnsi"/>
          <w:sz w:val="22"/>
        </w:rPr>
        <w:t xml:space="preserve"> =5 dB for S-SSB transmissions.</w:t>
      </w:r>
    </w:p>
    <w:p w14:paraId="4376CB2F"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ED threshold within the legacy Rel.16 Sensing and resource selection procedure is aligned with the ED threshold used for the LBT procedure.</w:t>
      </w:r>
    </w:p>
    <w:p w14:paraId="3F5D9A0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[13/</w:t>
      </w:r>
      <w:proofErr w:type="spellStart"/>
      <w:r>
        <w:rPr>
          <w:rFonts w:asciiTheme="minorHAnsi" w:hAnsiTheme="minorHAnsi" w:cstheme="minorHAnsi"/>
          <w:sz w:val="22"/>
          <w:szCs w:val="28"/>
        </w:rPr>
        <w:t>Transsion</w:t>
      </w:r>
      <w:proofErr w:type="spellEnd"/>
      <w:r>
        <w:rPr>
          <w:rFonts w:asciiTheme="minorHAnsi" w:hAnsiTheme="minorHAnsi" w:cstheme="minorHAnsi"/>
          <w:sz w:val="22"/>
          <w:szCs w:val="28"/>
        </w:rPr>
        <w:t>]: The EDT determination method for NR-U/LAA uplink can be used as a starting point for the study of EDT determination method for sidelink unlicensed access system.</w:t>
      </w:r>
    </w:p>
    <w:p w14:paraId="04EAAAC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[15/Lenovo]: How to define the value of   within the energy detection threshold calculation for S-SSB and PSFCH transmissions.</w:t>
      </w:r>
    </w:p>
    <w:p w14:paraId="39A5680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of gap between the end of Type 1 and the start of SL transmission</w:t>
      </w:r>
    </w:p>
    <w:p w14:paraId="1994E468"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[5/vivo]: When UE detects the gap between the end of LBT procedure and the start of the SL transmission resource, the UE </w:t>
      </w:r>
      <w:r>
        <w:rPr>
          <w:rFonts w:asciiTheme="minorHAnsi" w:hAnsiTheme="minorHAnsi" w:cstheme="minorHAnsi"/>
          <w:sz w:val="22"/>
          <w:szCs w:val="28"/>
          <w:u w:val="single"/>
        </w:rPr>
        <w:t>apply a 25us deferred LBT</w:t>
      </w:r>
      <w:r>
        <w:rPr>
          <w:rFonts w:asciiTheme="minorHAnsi" w:hAnsiTheme="minorHAnsi" w:cstheme="minorHAnsi"/>
          <w:sz w:val="22"/>
          <w:szCs w:val="28"/>
        </w:rPr>
        <w:t xml:space="preserve"> before the SL transmission resource.</w:t>
      </w:r>
    </w:p>
    <w:p w14:paraId="000B3A0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49BE0CFD" w14:textId="77777777" w:rsidR="00915891" w:rsidRDefault="001C18CD">
      <w:pPr>
        <w:pStyle w:val="ListParagraph"/>
        <w:numPr>
          <w:ilvl w:val="1"/>
          <w:numId w:val="27"/>
        </w:numPr>
        <w:ind w:leftChars="0" w:hanging="357"/>
        <w:jc w:val="both"/>
        <w:rPr>
          <w:rFonts w:asciiTheme="minorHAnsi" w:hAnsiTheme="minorHAnsi" w:cstheme="minorHAnsi"/>
          <w:sz w:val="22"/>
          <w:szCs w:val="28"/>
        </w:rPr>
      </w:pPr>
      <w:r>
        <w:rPr>
          <w:rFonts w:asciiTheme="minorHAnsi" w:hAnsiTheme="minorHAnsi" w:cstheme="minorHAnsi"/>
          <w:sz w:val="22"/>
          <w:szCs w:val="28"/>
        </w:rPr>
        <w:t>[23/DCM]: In SL-U, for two TXs of a single UE, there is a case where LBT duration for the 2nd TX is overlapped with the 1st TX in a different COT. Study the following options.</w:t>
      </w:r>
    </w:p>
    <w:p w14:paraId="1B0515B6"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1: LBT back-off count mechanism is modified</w:t>
      </w:r>
    </w:p>
    <w:p w14:paraId="2D1EB964"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2: the UE assumes the LBT is failed due to the previous TX</w:t>
      </w:r>
    </w:p>
    <w:p w14:paraId="0EBAF5BE"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resource allocation is performed such that the situation does not occur</w:t>
      </w:r>
    </w:p>
    <w:p w14:paraId="35722748"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 xml:space="preserve">[22/CAICT]: </w:t>
      </w:r>
    </w:p>
    <w:p w14:paraId="7759C3E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14:paraId="49BD717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In order to avoid inter-UE blocking issue, it is suggested to introduce gNB-UE COT sharing or UE-UE COT sharing for Mode 1 RA, where the designed UE-UE COT sharing can also be applied to Mode 2 RA.</w:t>
      </w:r>
    </w:p>
    <w:p w14:paraId="03B61E6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lang w:val="en-US"/>
        </w:rPr>
        <w:t xml:space="preserve">[23/DCM]: </w:t>
      </w:r>
      <w:r>
        <w:rPr>
          <w:rFonts w:asciiTheme="minorHAnsi" w:hAnsiTheme="minorHAnsi" w:cstheme="minorHAnsi"/>
          <w:sz w:val="22"/>
          <w:szCs w:val="28"/>
        </w:rPr>
        <w:t>In SL-U, for two TXs of different UEs, there is a case where LBT duration for UE-B’s TX is overlapped with UE-A’s TX in a different COT. Study the following options.</w:t>
      </w:r>
    </w:p>
    <w:p w14:paraId="7CB9E04F"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1: When UE-B detects a busy LBT-sensing slot,</w:t>
      </w:r>
    </w:p>
    <w:p w14:paraId="01DF370E" w14:textId="77777777" w:rsidR="00915891" w:rsidRDefault="001C18CD">
      <w:pPr>
        <w:numPr>
          <w:ilvl w:val="3"/>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 xml:space="preserve">if UE-A’s SL TX is detected, UE follows </w:t>
      </w:r>
      <w:proofErr w:type="spellStart"/>
      <w:r>
        <w:rPr>
          <w:rFonts w:asciiTheme="minorHAnsi" w:eastAsiaTheme="minorEastAsia" w:hAnsiTheme="minorHAnsi" w:cstheme="minorHAnsi"/>
          <w:iCs/>
          <w:sz w:val="22"/>
        </w:rPr>
        <w:t>behavior</w:t>
      </w:r>
      <w:proofErr w:type="spellEnd"/>
      <w:r>
        <w:rPr>
          <w:rFonts w:asciiTheme="minorHAnsi" w:eastAsiaTheme="minorEastAsia" w:hAnsiTheme="minorHAnsi" w:cstheme="minorHAnsi"/>
          <w:iCs/>
          <w:sz w:val="22"/>
        </w:rPr>
        <w:t xml:space="preserve"> for two non-contiguous TXs of a single UEs</w:t>
      </w:r>
    </w:p>
    <w:p w14:paraId="6B4FCD67" w14:textId="77777777" w:rsidR="00915891" w:rsidRDefault="001C18CD">
      <w:pPr>
        <w:numPr>
          <w:ilvl w:val="3"/>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otherwise, UE-B assumes the LBT is failed</w:t>
      </w:r>
    </w:p>
    <w:p w14:paraId="6F87E6E6"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2: UE-B assumes the LBT is failed</w:t>
      </w:r>
    </w:p>
    <w:p w14:paraId="4BB1E77C"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3: resource allocation is performed such that the situation does not occur</w:t>
      </w:r>
    </w:p>
    <w:p w14:paraId="030A697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[26/Sharp]: When estimating the detected power on a channel within a sensing slot duration, energy on any frequency resources in the channel previously reserved by SCI, if any, is excluded.</w:t>
      </w:r>
    </w:p>
    <w:p w14:paraId="417D103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[28/E///]: Due to imperfect synchronization between UEs, small differences in timing references result in inter-UE blocking. Timing offsets are used for preventing inter-UE blocking of high-priority transmissions and transmissions on reserved resources.</w:t>
      </w:r>
    </w:p>
    <w:p w14:paraId="75E4C05D" w14:textId="77777777" w:rsidR="00915891" w:rsidRDefault="001C18CD">
      <w:pPr>
        <w:pStyle w:val="ListParagraph"/>
        <w:numPr>
          <w:ilvl w:val="0"/>
          <w:numId w:val="27"/>
        </w:numPr>
        <w:ind w:leftChars="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63B49636"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[5/vivo]: </w:t>
      </w:r>
    </w:p>
    <w:p w14:paraId="21F37B26"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UE implementation decides the start time of the LBT procedure and UE holds on the LBT procedure when detecting a busy channel.</w:t>
      </w:r>
    </w:p>
    <w:p w14:paraId="14C81901"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When UE detects the gap between the end of LBT procedure and the start of the SL transmission resource, the UE apply a 25us deferred LBT before the SL transmission resource.</w:t>
      </w:r>
    </w:p>
    <w:p w14:paraId="5B73F7AE"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[7/CATT, GH]: </w:t>
      </w:r>
      <w:r>
        <w:rPr>
          <w:rFonts w:asciiTheme="minorHAnsi" w:eastAsiaTheme="minorEastAsia" w:hAnsiTheme="minorHAnsi" w:cstheme="minorHAnsi"/>
          <w:sz w:val="22"/>
          <w:szCs w:val="22"/>
        </w:rPr>
        <w:t>For a PSFCH transmission without shared channel occupancy, SCSt is supported when the transmission meets the regulation for SCSt in each country.</w:t>
      </w:r>
    </w:p>
    <w:p w14:paraId="0AF1B085"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[15/Lenovo]: </w:t>
      </w:r>
    </w:p>
    <w:p w14:paraId="750D9DC7"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Support separate channel access procedure for uplink and sidelink in Rel-18 i.e., uplink and sidelink does not share the same UE initiated COT.</w:t>
      </w:r>
    </w:p>
    <w:p w14:paraId="266AD5BA"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Mapping every two consecutive L1 priorities to one channel access priority class is feasible, mapping every two consecutive L1 priorities to one channel access priority class is feasible for sidelink transmissions in FR1 unlicensed spectrum.</w:t>
      </w:r>
    </w:p>
    <w:p w14:paraId="6B9612EA"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RAN1 support the LBT sub-band size i.e., LBT bandwidth configuration of 20 MHz, LBT energy detection threshold for a sidelink device operating in an unlicensed carrier.</w:t>
      </w:r>
    </w:p>
    <w:p w14:paraId="77608CBF"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eastAsiaTheme="minorEastAsia" w:hAnsiTheme="minorHAnsi" w:cstheme="minorHAnsi"/>
          <w:sz w:val="22"/>
          <w:szCs w:val="22"/>
        </w:rPr>
        <w:t>[29/MediaTek]: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4E047166"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[34/Fraunhofer] For channel access procedures, we propose that different LBT types can be applicable depending on at least one of the following:</w:t>
      </w:r>
    </w:p>
    <w:p w14:paraId="1B7F3331"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 xml:space="preserve">the SL channel being used, PSCCH/PSSCH or PSFCH, </w:t>
      </w:r>
    </w:p>
    <w:p w14:paraId="79DBB02B" w14:textId="77777777" w:rsidR="00915891" w:rsidRPr="00F20DB5" w:rsidRDefault="001C18CD">
      <w:pPr>
        <w:pStyle w:val="3GPPNormalText"/>
        <w:numPr>
          <w:ilvl w:val="3"/>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for PSCCH /PSSCH: LBT Type 1 or Type 2A/2B,</w:t>
      </w:r>
    </w:p>
    <w:p w14:paraId="7C026BDC" w14:textId="77777777" w:rsidR="00915891" w:rsidRPr="00F20DB5" w:rsidRDefault="001C18CD">
      <w:pPr>
        <w:pStyle w:val="3GPPNormalText"/>
        <w:numPr>
          <w:ilvl w:val="3"/>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for PSFCH: Type 1 or Type 2C.</w:t>
      </w:r>
    </w:p>
    <w:p w14:paraId="03F0DC13"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the signal transmission characteristics such as the priority and/or PDB,</w:t>
      </w:r>
    </w:p>
    <w:p w14:paraId="4A376FD6"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the UE initiating the COT or the responding UE.</w:t>
      </w:r>
    </w:p>
    <w:p w14:paraId="4BCA41A7" w14:textId="77777777" w:rsidR="00915891" w:rsidRDefault="00915891">
      <w:pPr>
        <w:rPr>
          <w:lang w:eastAsia="zh-CN"/>
        </w:rPr>
      </w:pPr>
    </w:p>
    <w:p w14:paraId="29458680" w14:textId="77777777" w:rsidR="00915891" w:rsidRDefault="001C18CD">
      <w:pPr>
        <w:pStyle w:val="Heading2"/>
      </w:pPr>
      <w:r>
        <w:t>Contention window adjustment procedures</w:t>
      </w:r>
    </w:p>
    <w:p w14:paraId="6B45A661"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reference duration definition</w:t>
      </w:r>
    </w:p>
    <w:p w14:paraId="6A0CB4D2" w14:textId="77777777" w:rsidR="00915891" w:rsidRDefault="001C18CD">
      <w:pPr>
        <w:pStyle w:val="ListParagraph"/>
        <w:numPr>
          <w:ilvl w:val="2"/>
          <w:numId w:val="27"/>
        </w:numPr>
        <w:ind w:leftChars="0" w:left="144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lastRenderedPageBreak/>
        <w:t xml:space="preserve">[5/vivo], [7/CATT, GH], [9/LGE], [12/OPPO], [18/IDC], [32/NEC]: </w:t>
      </w:r>
    </w:p>
    <w:p w14:paraId="0481D78D"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A duration corresponding to a channel occupancy initiated by the UE including transmission of PSSCH(s), starting from the beginning of the channel occupancy until the end of the first slot where at least </w:t>
      </w:r>
      <w:r>
        <w:rPr>
          <w:rFonts w:asciiTheme="minorHAnsi" w:hAnsiTheme="minorHAnsi" w:cstheme="minorHAnsi"/>
          <w:szCs w:val="28"/>
          <w:u w:val="single"/>
        </w:rPr>
        <w:t>one PSSCH</w:t>
      </w:r>
      <w:r>
        <w:rPr>
          <w:rFonts w:asciiTheme="minorHAnsi" w:hAnsiTheme="minorHAnsi" w:cstheme="minorHAnsi"/>
          <w:szCs w:val="28"/>
        </w:rPr>
        <w:t xml:space="preserve"> is transmitted over all the resources for PSSCH transmission, or until the end of the first transmission burst by the UE that contains PSSCH(s) transmitted over all the resources for PSSCH transmission, whichever occurs earlier.</w:t>
      </w:r>
    </w:p>
    <w:p w14:paraId="0436E7FC"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A duration starting from the beginning of the channel occupancy until the end of the first slot where at least </w:t>
      </w:r>
      <w:r>
        <w:rPr>
          <w:rFonts w:asciiTheme="minorHAnsi" w:hAnsiTheme="minorHAnsi" w:cstheme="minorHAnsi"/>
          <w:szCs w:val="28"/>
          <w:u w:val="single"/>
        </w:rPr>
        <w:t>one PSCCH/PSSCH</w:t>
      </w:r>
      <w:r>
        <w:rPr>
          <w:rFonts w:asciiTheme="minorHAnsi" w:hAnsiTheme="minorHAnsi" w:cstheme="minorHAnsi"/>
          <w:szCs w:val="28"/>
        </w:rPr>
        <w:t xml:space="preserve"> is transmitted over all the resources allocated for the PSCCH/PSSCH, or until the end of the first transmission burst by the UE that contains PSCCH/PSSCH(s) transmitted over all the resources allocated for the PSCCH/PSSCH, whichever occurs earlier.</w:t>
      </w:r>
    </w:p>
    <w:p w14:paraId="496E6505"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Reference duration starts from the COT and ends until the first slot where at least </w:t>
      </w:r>
      <w:r>
        <w:rPr>
          <w:rFonts w:asciiTheme="minorHAnsi" w:hAnsiTheme="minorHAnsi" w:cstheme="minorHAnsi"/>
          <w:szCs w:val="28"/>
          <w:u w:val="single"/>
        </w:rPr>
        <w:t>one PSSCH</w:t>
      </w:r>
      <w:r>
        <w:rPr>
          <w:rFonts w:asciiTheme="minorHAnsi" w:hAnsiTheme="minorHAnsi" w:cstheme="minorHAnsi"/>
          <w:szCs w:val="28"/>
        </w:rPr>
        <w:t xml:space="preserve"> is transmitted or until the end of the first transmission burst.</w:t>
      </w:r>
    </w:p>
    <w:p w14:paraId="2B264CAE" w14:textId="77777777" w:rsidR="00915891" w:rsidRDefault="001C18CD">
      <w:pPr>
        <w:pStyle w:val="ListParagraph"/>
        <w:numPr>
          <w:ilvl w:val="2"/>
          <w:numId w:val="27"/>
        </w:numPr>
        <w:ind w:leftChars="0" w:left="1440"/>
        <w:jc w:val="both"/>
        <w:rPr>
          <w:rFonts w:asciiTheme="minorHAnsi" w:hAnsiTheme="minorHAnsi" w:cstheme="minorHAnsi"/>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[11/Intel], [5/vivo],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[26/Sharp], [31/ITL]: </w:t>
      </w:r>
      <w:r>
        <w:rPr>
          <w:rFonts w:asciiTheme="minorHAnsi" w:hAnsiTheme="minorHAnsi" w:cstheme="minorHAnsi"/>
          <w:sz w:val="22"/>
          <w:szCs w:val="28"/>
        </w:rPr>
        <w:t>A SL reference duration is defined as any burst from the beginning of the channel occupancy until either</w:t>
      </w:r>
    </w:p>
    <w:p w14:paraId="77587D35"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 xml:space="preserve">the end of the first slot where at least </w:t>
      </w:r>
      <w:r>
        <w:rPr>
          <w:rFonts w:asciiTheme="minorHAnsi" w:hAnsiTheme="minorHAnsi" w:cstheme="minorHAnsi"/>
          <w:szCs w:val="22"/>
          <w:u w:val="single"/>
        </w:rPr>
        <w:t>one unicast PSSCH or a groupcast PSSCH with HARQ-ACK enabled</w:t>
      </w:r>
      <w:r>
        <w:rPr>
          <w:rFonts w:asciiTheme="minorHAnsi" w:hAnsiTheme="minorHAnsi" w:cstheme="minorHAnsi"/>
          <w:szCs w:val="22"/>
        </w:rPr>
        <w:t xml:space="preserve"> is transmitted, or </w:t>
      </w:r>
    </w:p>
    <w:p w14:paraId="18C85DD5"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 xml:space="preserve">the end of the first transmission burst that contains a unicast PSSCH or a groupcast PSSCH with HARQ-ACK enabled, </w:t>
      </w:r>
    </w:p>
    <w:p w14:paraId="59C4665B"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or the end of the channel occupancy if any prior transmission bursts contain transmissions with HARQ-ACK disabled</w:t>
      </w:r>
    </w:p>
    <w:p w14:paraId="5E9790D1" w14:textId="77777777" w:rsidR="00915891" w:rsidRDefault="001C18CD">
      <w:pPr>
        <w:pStyle w:val="ListParagraph"/>
        <w:ind w:leftChars="0" w:left="1418"/>
        <w:jc w:val="both"/>
        <w:rPr>
          <w:rFonts w:asciiTheme="minorHAnsi" w:hAnsiTheme="minorHAnsi" w:cstheme="minorHAnsi"/>
          <w:sz w:val="22"/>
          <w:szCs w:val="22"/>
        </w:rPr>
      </w:pPr>
      <w:r>
        <w:rPr>
          <w:rFonts w:asciiTheme="minorHAnsi" w:hAnsiTheme="minorHAnsi" w:cstheme="minorHAnsi"/>
          <w:sz w:val="22"/>
          <w:szCs w:val="22"/>
        </w:rPr>
        <w:t>whichever occurs earlier.</w:t>
      </w:r>
    </w:p>
    <w:p w14:paraId="779B8102" w14:textId="77777777" w:rsidR="00915891" w:rsidRDefault="001C18CD">
      <w:pPr>
        <w:pStyle w:val="ListParagraph"/>
        <w:numPr>
          <w:ilvl w:val="2"/>
          <w:numId w:val="27"/>
        </w:numPr>
        <w:ind w:leftChars="0" w:left="1440"/>
        <w:jc w:val="both"/>
        <w:rPr>
          <w:rFonts w:asciiTheme="minorHAnsi" w:hAnsiTheme="minorHAnsi" w:cstheme="minorHAnsi"/>
          <w:sz w:val="22"/>
          <w:szCs w:val="28"/>
        </w:rPr>
      </w:pPr>
      <w:r>
        <w:rPr>
          <w:rFonts w:asciiTheme="minorHAnsi" w:hAnsiTheme="minorHAnsi" w:cstheme="minorHAnsi"/>
          <w:color w:val="0070C0"/>
          <w:sz w:val="22"/>
          <w:szCs w:val="28"/>
        </w:rPr>
        <w:t xml:space="preserve">[25/QC] </w:t>
      </w:r>
      <w:r>
        <w:rPr>
          <w:rFonts w:asciiTheme="minorHAnsi" w:hAnsiTheme="minorHAnsi" w:cstheme="minorHAnsi"/>
          <w:sz w:val="22"/>
          <w:szCs w:val="28"/>
        </w:rPr>
        <w:t xml:space="preserve">The reference duration corresponding to a channel occupancy can be defined as a duration starting from the beginning of the channel occupancy until the end of </w:t>
      </w:r>
      <w:r>
        <w:rPr>
          <w:rFonts w:asciiTheme="minorHAnsi" w:hAnsiTheme="minorHAnsi" w:cstheme="minorHAnsi"/>
          <w:sz w:val="22"/>
          <w:szCs w:val="28"/>
          <w:u w:val="single"/>
        </w:rPr>
        <w:t>the first slot where at least a transmission associated with Ack/</w:t>
      </w:r>
      <w:proofErr w:type="spellStart"/>
      <w:r>
        <w:rPr>
          <w:rFonts w:asciiTheme="minorHAnsi" w:hAnsiTheme="minorHAnsi" w:cstheme="minorHAnsi"/>
          <w:sz w:val="22"/>
          <w:szCs w:val="28"/>
          <w:u w:val="single"/>
        </w:rPr>
        <w:t>Nack</w:t>
      </w:r>
      <w:proofErr w:type="spellEnd"/>
      <w:r>
        <w:rPr>
          <w:rFonts w:asciiTheme="minorHAnsi" w:hAnsiTheme="minorHAnsi" w:cstheme="minorHAnsi"/>
          <w:sz w:val="22"/>
          <w:szCs w:val="28"/>
          <w:u w:val="single"/>
        </w:rPr>
        <w:t xml:space="preserve"> HARQ FB is performed</w:t>
      </w:r>
      <w:r>
        <w:rPr>
          <w:rFonts w:asciiTheme="minorHAnsi" w:hAnsiTheme="minorHAnsi" w:cstheme="minorHAnsi"/>
          <w:sz w:val="22"/>
          <w:szCs w:val="28"/>
        </w:rPr>
        <w:t>.</w:t>
      </w:r>
    </w:p>
    <w:p w14:paraId="23B116D3"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SCI / no PSFCH resource in RP (e.g., all cast types):</w:t>
      </w:r>
    </w:p>
    <w:p w14:paraId="5BC5621C"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3E51B49F"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[3/FW], [5/vivo],</w:t>
      </w:r>
      <w:r>
        <w:rPr>
          <w:rFonts w:asciiTheme="minorHAnsi" w:hAnsiTheme="minorHAnsi" w:cstheme="minorHAnsi"/>
          <w:color w:val="0070C0"/>
          <w:sz w:val="22"/>
          <w:szCs w:val="28"/>
        </w:rPr>
        <w:t xml:space="preserve"> [7/CATT, GH],</w:t>
      </w:r>
      <w:r>
        <w:rPr>
          <w:rFonts w:asciiTheme="minorHAnsi" w:hAnsiTheme="minorHAnsi" w:cstheme="minorHAnsi"/>
          <w:color w:val="0070C0"/>
          <w:sz w:val="22"/>
          <w:szCs w:val="22"/>
          <w:lang w:eastAsia="ko-KR"/>
        </w:rPr>
        <w:t xml:space="preserve"> [9/LGE], [11/Intel], [12/OPPO], [14/ETRI], </w:t>
      </w:r>
      <w:r>
        <w:rPr>
          <w:rFonts w:asciiTheme="minorHAnsi" w:hAnsiTheme="minorHAnsi" w:cstheme="minorHAnsi"/>
          <w:color w:val="0070C0"/>
          <w:sz w:val="22"/>
          <w:szCs w:val="28"/>
        </w:rPr>
        <w:t>[18/IDC],</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[19/</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[21/Apple], [23/DCM],</w:t>
      </w:r>
      <w:r>
        <w:rPr>
          <w:rFonts w:asciiTheme="minorHAnsi" w:hAnsiTheme="minorHAnsi" w:cstheme="minorHAnsi"/>
          <w:color w:val="0070C0"/>
          <w:sz w:val="22"/>
          <w:szCs w:val="22"/>
          <w:lang w:eastAsia="ko-KR"/>
        </w:rPr>
        <w:t xml:space="preserve"> [25/QC], </w:t>
      </w:r>
      <w:r>
        <w:rPr>
          <w:rFonts w:asciiTheme="minorHAnsi" w:hAnsiTheme="minorHAnsi" w:cstheme="minorHAnsi"/>
          <w:color w:val="0070C0"/>
          <w:sz w:val="22"/>
          <w:szCs w:val="28"/>
        </w:rPr>
        <w:t xml:space="preserve">[27/ZTE, SC], </w:t>
      </w:r>
      <w:r>
        <w:rPr>
          <w:rFonts w:asciiTheme="minorHAnsi" w:hAnsiTheme="minorHAnsi" w:cstheme="minorHAnsi"/>
          <w:color w:val="0070C0"/>
          <w:sz w:val="22"/>
          <w:szCs w:val="22"/>
          <w:lang w:eastAsia="ko-KR"/>
        </w:rPr>
        <w:t xml:space="preserve">[30/Panasonic], </w:t>
      </w:r>
      <w:r>
        <w:rPr>
          <w:rFonts w:asciiTheme="minorHAnsi" w:hAnsiTheme="minorHAnsi" w:cstheme="minorHAnsi"/>
          <w:color w:val="0070C0"/>
          <w:sz w:val="22"/>
          <w:szCs w:val="28"/>
        </w:rPr>
        <w:t>[31/ITL], [33/WILUS]</w:t>
      </w:r>
    </w:p>
    <w:p w14:paraId="5F8B198B"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765FC4E8"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[24/Samsung], [30/Panasonic]</w:t>
      </w:r>
    </w:p>
    <w:p w14:paraId="5311E93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712C192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[2/Nokia, NSB], [8/Spreadtrum], </w:t>
      </w:r>
      <w:r>
        <w:rPr>
          <w:rFonts w:asciiTheme="minorHAnsi" w:hAnsiTheme="minorHAnsi" w:cstheme="minorHAnsi"/>
          <w:color w:val="0070C0"/>
          <w:sz w:val="22"/>
          <w:szCs w:val="28"/>
        </w:rPr>
        <w:t>[18/IDC],</w:t>
      </w:r>
      <w:r>
        <w:rPr>
          <w:rFonts w:asciiTheme="minorHAnsi" w:hAnsiTheme="minorHAnsi" w:cstheme="minorHAnsi"/>
          <w:color w:val="0070C0"/>
          <w:sz w:val="22"/>
          <w:szCs w:val="22"/>
          <w:lang w:eastAsia="ko-KR"/>
        </w:rPr>
        <w:t xml:space="preserve"> [22/</w:t>
      </w:r>
      <w:r>
        <w:t xml:space="preserve"> </w:t>
      </w:r>
      <w:r>
        <w:rPr>
          <w:rFonts w:asciiTheme="minorHAnsi" w:hAnsiTheme="minorHAnsi" w:cstheme="minorHAnsi"/>
          <w:color w:val="0070C0"/>
          <w:sz w:val="22"/>
          <w:szCs w:val="22"/>
          <w:lang w:eastAsia="ko-KR"/>
        </w:rPr>
        <w:t>CAICT], [24/Samsung], [30/Panasonic], [32/NEC], [34/Fraunhofer]</w:t>
      </w:r>
    </w:p>
    <w:p w14:paraId="43CEB069"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6B5276B2"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[24/Samsung], [26/Sharp]</w:t>
      </w:r>
    </w:p>
    <w:p w14:paraId="55A0809A"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09726A31"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 [34/Fraunhofer]</w:t>
      </w:r>
    </w:p>
    <w:p w14:paraId="05608FE7"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647D49F0"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58A5ECB" w14:textId="77777777" w:rsidR="00915891" w:rsidRDefault="001C18CD">
      <w:pPr>
        <w:pStyle w:val="ListParagraph"/>
        <w:numPr>
          <w:ilvl w:val="2"/>
          <w:numId w:val="27"/>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[9/LGE], [11/Intel], [12/OPPO], [24/Samsung], [25/QC], [32/NEC], [34/Fraunhofer]</w:t>
      </w:r>
    </w:p>
    <w:p w14:paraId="18636D1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Any necessary update for SL-U operation</w:t>
      </w:r>
    </w:p>
    <w:p w14:paraId="395CA89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[2/Nokia, NSB]</w:t>
      </w:r>
    </w:p>
    <w:p w14:paraId="32BC097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 xml:space="preserve">Groupcast option 1 (NACK-only): </w:t>
      </w:r>
    </w:p>
    <w:p w14:paraId="72C3C995"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5C19518A"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[7/CATT, GH], [18/IDC], [19/</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w:t>
      </w:r>
    </w:p>
    <w:p w14:paraId="5259F11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5F824CDA"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[5/vivo], [9/LGE], [30/Panasonic], </w:t>
      </w:r>
      <w:r>
        <w:rPr>
          <w:rFonts w:asciiTheme="minorHAnsi" w:hAnsiTheme="minorHAnsi" w:cstheme="minorHAnsi"/>
          <w:color w:val="0070C0"/>
          <w:sz w:val="22"/>
          <w:szCs w:val="28"/>
          <w:lang w:val="it-IT"/>
        </w:rPr>
        <w:t>[31/ITL]</w:t>
      </w:r>
    </w:p>
    <w:p w14:paraId="24CB3711"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230C41E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2849BDC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30030464" w14:textId="77777777" w:rsidR="00915891" w:rsidRDefault="001C18CD">
      <w:pPr>
        <w:pStyle w:val="ListParagraph"/>
        <w:numPr>
          <w:ilvl w:val="3"/>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7ECC3C87" w14:textId="77777777" w:rsidR="00915891" w:rsidRDefault="001C18CD">
      <w:pPr>
        <w:pStyle w:val="ListParagraph"/>
        <w:numPr>
          <w:ilvl w:val="3"/>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7C3AFCD4"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[3/FW] (option A), [8/Spreadtrum], [14/ETRI, 23/DCM] (remove IUC), [22/</w:t>
      </w:r>
      <w:r>
        <w:t xml:space="preserve"> </w:t>
      </w:r>
      <w:r>
        <w:rPr>
          <w:rFonts w:asciiTheme="minorHAnsi" w:hAnsiTheme="minorHAnsi" w:cstheme="minorHAnsi"/>
          <w:color w:val="0070C0"/>
          <w:sz w:val="22"/>
          <w:szCs w:val="22"/>
          <w:lang w:eastAsia="ko-KR"/>
        </w:rPr>
        <w:t>CAICT], [24/Samsung] (option B), [34/Fraunhofer] (option A)</w:t>
      </w:r>
    </w:p>
    <w:p w14:paraId="7E023F8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74C419D"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[11/Intel], [22/</w:t>
      </w:r>
      <w:r>
        <w:t xml:space="preserve"> </w:t>
      </w:r>
      <w:r>
        <w:rPr>
          <w:rFonts w:asciiTheme="minorHAnsi" w:hAnsiTheme="minorHAnsi" w:cstheme="minorHAnsi"/>
          <w:color w:val="0070C0"/>
          <w:sz w:val="22"/>
          <w:szCs w:val="22"/>
          <w:lang w:eastAsia="ko-KR"/>
        </w:rPr>
        <w:t>CAICT], [26/Sharp]</w:t>
      </w:r>
    </w:p>
    <w:p w14:paraId="037DEB9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10C3EB9B"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 [30/Panasonic]</w:t>
      </w:r>
    </w:p>
    <w:p w14:paraId="4732546D" w14:textId="77777777" w:rsidR="00915891" w:rsidRDefault="001C18CD">
      <w:pPr>
        <w:pStyle w:val="ListParagraph"/>
        <w:numPr>
          <w:ilvl w:val="1"/>
          <w:numId w:val="27"/>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70DDBF7F" w14:textId="77777777" w:rsidR="00915891" w:rsidRDefault="001C18CD">
      <w:pPr>
        <w:pStyle w:val="ListParagraph"/>
        <w:numPr>
          <w:ilvl w:val="2"/>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[26/Sharp], [27/ZTE, SC] (if ACK supported)</w:t>
      </w:r>
    </w:p>
    <w:p w14:paraId="06086C8B" w14:textId="77777777" w:rsidR="00915891" w:rsidRDefault="001C18CD">
      <w:pPr>
        <w:pStyle w:val="ListParagraph"/>
        <w:numPr>
          <w:ilvl w:val="1"/>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sz w:val="22"/>
          <w:szCs w:val="28"/>
        </w:rPr>
        <w:t>Option 6:</w:t>
      </w:r>
      <w:r>
        <w:rPr>
          <w:rFonts w:asciiTheme="minorHAnsi" w:hAnsiTheme="minorHAnsi" w:cstheme="minorHAnsi"/>
          <w:color w:val="0070C0"/>
          <w:sz w:val="22"/>
          <w:szCs w:val="28"/>
        </w:rPr>
        <w:t xml:space="preserve"> [27/ZTE, SC] (if ACK not supported)</w:t>
      </w:r>
    </w:p>
    <w:p w14:paraId="0C38B849"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01" w:name="_Toc118735381"/>
      <w:bookmarkStart w:id="102" w:name="_Toc118733435"/>
      <w:r>
        <w:rPr>
          <w:rFonts w:asciiTheme="minorHAnsi" w:hAnsiTheme="minorHAnsi" w:cstheme="minorHAnsi"/>
          <w:b w:val="0"/>
          <w:bCs w:val="0"/>
          <w:i w:val="0"/>
          <w:iCs w:val="0"/>
          <w:sz w:val="22"/>
          <w:szCs w:val="22"/>
        </w:rPr>
        <w:t xml:space="preserve">If TX UE receives NACK, and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01"/>
      <w:bookmarkEnd w:id="102"/>
    </w:p>
    <w:p w14:paraId="77028D4D"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03" w:name="_Toc118733436"/>
      <w:bookmarkStart w:id="104" w:name="_Toc118735382"/>
      <w:r>
        <w:rPr>
          <w:rFonts w:asciiTheme="minorHAnsi" w:hAnsiTheme="minorHAnsi" w:cstheme="minorHAnsi"/>
          <w:b w:val="0"/>
          <w:bCs w:val="0"/>
          <w:i w:val="0"/>
          <w:iCs w:val="0"/>
          <w:sz w:val="22"/>
          <w:szCs w:val="22"/>
        </w:rPr>
        <w:t xml:space="preserve">If TX UE does not receive NACK and LBT is successful for an additional channel access performed by TX UE before PSFCH occasion, then set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func>
              <m:funcPr>
                <m:ctrlPr>
                  <w:rPr>
                    <w:rFonts w:ascii="Cambria Math" w:hAnsi="Cambria Math" w:cstheme="minorHAnsi"/>
                    <w:b w:val="0"/>
                    <w:bCs w:val="0"/>
                    <w:sz w:val="22"/>
                    <w:szCs w:val="22"/>
                  </w:rPr>
                </m:ctrlPr>
              </m:funcPr>
              <m:fName>
                <m:r>
                  <m:rPr>
                    <m:sty m:val="bi"/>
                  </m:rPr>
                  <w:rPr>
                    <w:rFonts w:ascii="Cambria Math" w:hAnsi="Cambria Math" w:cstheme="minorHAnsi"/>
                    <w:sz w:val="22"/>
                    <w:szCs w:val="22"/>
                  </w:rPr>
                  <m:t>min,</m:t>
                </m:r>
              </m:fName>
              <m:e>
                <m:r>
                  <m:rPr>
                    <m:sty m:val="bi"/>
                  </m:rPr>
                  <w:rPr>
                    <w:rFonts w:ascii="Cambria Math" w:hAnsi="Cambria Math" w:cstheme="minorHAnsi"/>
                    <w:sz w:val="22"/>
                    <w:szCs w:val="22"/>
                  </w:rPr>
                  <m:t>p</m:t>
                </m:r>
              </m:e>
            </m:func>
          </m:sub>
        </m:sSub>
      </m:oMath>
      <w:r>
        <w:rPr>
          <w:rFonts w:asciiTheme="minorHAnsi" w:hAnsiTheme="minorHAnsi" w:cstheme="minorHAnsi"/>
          <w:b w:val="0"/>
          <w:bCs w:val="0"/>
          <w:i w:val="0"/>
          <w:iCs w:val="0"/>
          <w:sz w:val="22"/>
          <w:szCs w:val="22"/>
        </w:rPr>
        <w:t>;</w:t>
      </w:r>
      <w:bookmarkEnd w:id="103"/>
      <w:bookmarkEnd w:id="104"/>
      <w:r>
        <w:rPr>
          <w:rFonts w:asciiTheme="minorHAnsi" w:hAnsiTheme="minorHAnsi" w:cstheme="minorHAnsi"/>
          <w:b w:val="0"/>
          <w:bCs w:val="0"/>
          <w:i w:val="0"/>
          <w:iCs w:val="0"/>
          <w:sz w:val="22"/>
          <w:szCs w:val="22"/>
        </w:rPr>
        <w:t xml:space="preserve"> </w:t>
      </w:r>
    </w:p>
    <w:p w14:paraId="37F3B96F"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05" w:name="_Toc118735383"/>
      <w:bookmarkStart w:id="106" w:name="_Toc118733437"/>
      <w:r>
        <w:rPr>
          <w:rFonts w:asciiTheme="minorHAnsi" w:hAnsiTheme="minorHAnsi" w:cstheme="minorHAnsi"/>
          <w:b w:val="0"/>
          <w:bCs w:val="0"/>
          <w:i w:val="0"/>
          <w:iCs w:val="0"/>
          <w:sz w:val="22"/>
          <w:szCs w:val="22"/>
        </w:rPr>
        <w:t xml:space="preserve">If TX UE does not receive NACK and LBT is not successful for an additional channel access performed by TX UE before PSFCH occasion,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05"/>
      <w:bookmarkEnd w:id="106"/>
    </w:p>
    <w:p w14:paraId="1C1DB7E9" w14:textId="77777777" w:rsidR="00915891" w:rsidRDefault="001C18CD">
      <w:pPr>
        <w:pStyle w:val="ListParagraph"/>
        <w:numPr>
          <w:ilvl w:val="1"/>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sz w:val="22"/>
          <w:szCs w:val="28"/>
        </w:rPr>
        <w:t>Option 7:</w:t>
      </w:r>
      <w:r>
        <w:rPr>
          <w:rFonts w:asciiTheme="minorHAnsi" w:hAnsiTheme="minorHAnsi" w:cstheme="minorHAnsi"/>
          <w:color w:val="0070C0"/>
          <w:sz w:val="22"/>
          <w:szCs w:val="28"/>
        </w:rPr>
        <w:t xml:space="preserve"> [32/NEC]</w:t>
      </w:r>
    </w:p>
    <w:p w14:paraId="3B251E4A" w14:textId="77777777" w:rsidR="00915891" w:rsidRDefault="001C18CD">
      <w:pPr>
        <w:pStyle w:val="ListParagraph"/>
        <w:numPr>
          <w:ilvl w:val="2"/>
          <w:numId w:val="27"/>
        </w:numPr>
        <w:autoSpaceDE w:val="0"/>
        <w:autoSpaceDN w:val="0"/>
        <w:ind w:leftChars="0"/>
        <w:jc w:val="both"/>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1A07E303" w14:textId="77777777" w:rsidR="00915891" w:rsidRDefault="00915891">
      <w:pPr>
        <w:rPr>
          <w:lang w:eastAsia="zh-CN"/>
        </w:rPr>
      </w:pPr>
    </w:p>
    <w:p w14:paraId="3B9CB3A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Only SL groupcast option 2 (ACK and NACK) within the last SL reference duration:</w:t>
      </w:r>
    </w:p>
    <w:p w14:paraId="05A58F3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 </w:t>
      </w:r>
    </w:p>
    <w:p w14:paraId="3B735678"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52C9033F"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048E76EF"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the (pre-)configuration ratio values</w:t>
      </w:r>
    </w:p>
    <w:p w14:paraId="687569A4"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[5/vivo],</w:t>
      </w:r>
      <w:r>
        <w:rPr>
          <w:rFonts w:asciiTheme="minorHAnsi" w:hAnsiTheme="minorHAnsi" w:cstheme="minorHAnsi"/>
          <w:color w:val="0070C0"/>
          <w:sz w:val="22"/>
          <w:szCs w:val="28"/>
        </w:rPr>
        <w:t xml:space="preserve"> [7/CATT, GH], </w:t>
      </w:r>
      <w:r>
        <w:rPr>
          <w:rFonts w:asciiTheme="minorHAnsi" w:hAnsiTheme="minorHAnsi" w:cstheme="minorHAnsi"/>
          <w:color w:val="0070C0"/>
          <w:sz w:val="22"/>
          <w:szCs w:val="22"/>
          <w:lang w:eastAsia="ko-KR"/>
        </w:rPr>
        <w:t xml:space="preserve">[14/ETRI], </w:t>
      </w:r>
      <w:r>
        <w:rPr>
          <w:rFonts w:asciiTheme="minorHAnsi" w:hAnsiTheme="minorHAnsi" w:cstheme="minorHAnsi"/>
          <w:color w:val="0070C0"/>
          <w:sz w:val="22"/>
          <w:szCs w:val="28"/>
        </w:rPr>
        <w:t>[19/</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eastAsia="ko-KR"/>
        </w:rPr>
        <w:t xml:space="preserve"> [24/Samsung], </w:t>
      </w:r>
      <w:r>
        <w:rPr>
          <w:rFonts w:asciiTheme="minorHAnsi" w:hAnsiTheme="minorHAnsi" w:cstheme="minorHAnsi"/>
          <w:color w:val="0070C0"/>
          <w:sz w:val="22"/>
          <w:szCs w:val="28"/>
        </w:rPr>
        <w:t xml:space="preserve">[27/ZTE, SC], </w:t>
      </w:r>
      <w:r>
        <w:rPr>
          <w:rFonts w:asciiTheme="minorHAnsi" w:hAnsiTheme="minorHAnsi" w:cstheme="minorHAnsi"/>
          <w:color w:val="0070C0"/>
          <w:sz w:val="22"/>
          <w:szCs w:val="22"/>
          <w:lang w:eastAsia="ko-KR"/>
        </w:rPr>
        <w:t xml:space="preserve">[30/Panasonic], </w:t>
      </w:r>
      <w:r>
        <w:rPr>
          <w:rFonts w:asciiTheme="minorHAnsi" w:hAnsiTheme="minorHAnsi" w:cstheme="minorHAnsi"/>
          <w:color w:val="0070C0"/>
          <w:sz w:val="22"/>
          <w:szCs w:val="28"/>
        </w:rPr>
        <w:t>[31/ITL],</w:t>
      </w:r>
      <w:r>
        <w:rPr>
          <w:rFonts w:asciiTheme="minorHAnsi" w:hAnsiTheme="minorHAnsi" w:cstheme="minorHAnsi"/>
          <w:color w:val="0070C0"/>
          <w:sz w:val="22"/>
          <w:szCs w:val="22"/>
          <w:lang w:eastAsia="ko-KR"/>
        </w:rPr>
        <w:t xml:space="preserve"> [32/NEC], [34/Fraunhofer]</w:t>
      </w:r>
    </w:p>
    <w:p w14:paraId="7B62A8F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2F91D9E"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lastRenderedPageBreak/>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xml:space="preserve">] (from each RX UE), [9/LGE], [11/Intel], </w:t>
      </w:r>
      <w:r>
        <w:rPr>
          <w:rFonts w:asciiTheme="minorHAnsi" w:hAnsiTheme="minorHAnsi" w:cstheme="minorHAnsi"/>
          <w:color w:val="0070C0"/>
          <w:sz w:val="22"/>
          <w:szCs w:val="28"/>
        </w:rPr>
        <w:t>[18/IDC],</w:t>
      </w:r>
      <w:r>
        <w:rPr>
          <w:rFonts w:asciiTheme="minorHAnsi" w:hAnsiTheme="minorHAnsi" w:cstheme="minorHAnsi"/>
          <w:color w:val="0070C0"/>
          <w:sz w:val="22"/>
          <w:szCs w:val="22"/>
          <w:lang w:eastAsia="ko-KR"/>
        </w:rPr>
        <w:t xml:space="preserve"> [22/</w:t>
      </w:r>
      <w:r>
        <w:t xml:space="preserve"> </w:t>
      </w:r>
      <w:r>
        <w:rPr>
          <w:rFonts w:asciiTheme="minorHAnsi" w:hAnsiTheme="minorHAnsi" w:cstheme="minorHAnsi"/>
          <w:color w:val="0070C0"/>
          <w:sz w:val="22"/>
          <w:szCs w:val="22"/>
          <w:lang w:eastAsia="ko-KR"/>
        </w:rPr>
        <w:t>CAICT], [25/QC], [28/E///]</w:t>
      </w:r>
    </w:p>
    <w:p w14:paraId="79F2030C"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546BDC98"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w:t>
      </w:r>
      <w:r>
        <w:rPr>
          <w:rFonts w:asciiTheme="minorHAnsi" w:eastAsiaTheme="minorEastAsia" w:hAnsiTheme="minorHAnsi" w:cstheme="minorHAnsi"/>
          <w:iCs/>
          <w:color w:val="0070C0"/>
          <w:sz w:val="22"/>
        </w:rPr>
        <w:t xml:space="preserve"> [23/DCM]</w:t>
      </w:r>
    </w:p>
    <w:p w14:paraId="48FA892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4E6CD0D8"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[5/vivo]: UE adjusts the CWS based on the transmission with feedback enabled, where the unicast has the highest priority and groupcast option1 has the lowest priority.</w:t>
      </w:r>
    </w:p>
    <w:p w14:paraId="3F94DE56"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[7/CATT, GH]: </w:t>
      </w:r>
      <w:r>
        <w:rPr>
          <w:rFonts w:asciiTheme="minorHAnsi" w:eastAsiaTheme="minorEastAsia" w:hAnsiTheme="minorHAnsi" w:cstheme="minorHAnsi"/>
          <w:sz w:val="22"/>
          <w:szCs w:val="22"/>
        </w:rPr>
        <w:t>CW adjustment procedures for the case when UE is operating with a single SL-HARQ feedback scheme can be considered as baseline.</w:t>
      </w:r>
    </w:p>
    <w:p w14:paraId="4D226A5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[9/LGE]: </w:t>
      </w:r>
    </w:p>
    <w:p w14:paraId="3C56C1C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If UE determines that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sz w:val="22"/>
          <w:szCs w:val="28"/>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sz w:val="22"/>
          <w:szCs w:val="28"/>
        </w:rPr>
        <w:t xml:space="preserve">  for at least one SL-HARQ feedback scheme,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sz w:val="22"/>
          <w:lang w:val="en-US" w:eastAsia="ko-KR"/>
        </w:rPr>
        <w:t xml:space="preserve"> for every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6753F8C1" w14:textId="77777777" w:rsidR="00915891" w:rsidRDefault="001C18CD">
      <w:pPr>
        <w:pStyle w:val="ListParagraph"/>
        <w:numPr>
          <w:ilvl w:val="2"/>
          <w:numId w:val="27"/>
        </w:numPr>
        <w:ind w:leftChars="0"/>
        <w:rPr>
          <w:rFonts w:asciiTheme="minorHAnsi" w:hAnsiTheme="minorHAnsi" w:cstheme="minorHAnsi"/>
          <w:bCs/>
          <w:i/>
          <w:sz w:val="22"/>
          <w:szCs w:val="28"/>
        </w:rPr>
      </w:pPr>
      <w:r>
        <w:rPr>
          <w:rFonts w:asciiTheme="minorHAnsi" w:eastAsiaTheme="minorEastAsia" w:hAnsiTheme="minorHAnsi" w:cstheme="minorHAnsi"/>
          <w:bCs/>
          <w:iCs/>
          <w:sz w:val="22"/>
          <w:lang w:eastAsia="ko-KR"/>
        </w:rPr>
        <w:t>Else if UE determines to increase</w:t>
      </w:r>
      <m:oMath>
        <m:r>
          <w:rPr>
            <w:rFonts w:ascii="Cambria Math" w:hAnsi="Cambria Math" w:cstheme="minorHAnsi"/>
            <w:sz w:val="22"/>
            <w:lang w:eastAsia="ko-KR"/>
          </w:rPr>
          <m:t xml:space="preserve"> C</m:t>
        </m:r>
        <m:sSub>
          <m:sSubPr>
            <m:ctrlPr>
              <w:rPr>
                <w:rFonts w:ascii="Cambria Math" w:hAnsi="Cambria Math" w:cstheme="minorHAnsi"/>
                <w:bCs/>
                <w:i/>
                <w:sz w:val="22"/>
                <w:lang w:eastAsia="ko-KR"/>
              </w:rPr>
            </m:ctrlPr>
          </m:sSubPr>
          <m:e>
            <m:r>
              <w:rPr>
                <w:rFonts w:ascii="Cambria Math" w:hAnsi="Cambria Math" w:cstheme="minorHAnsi"/>
                <w:sz w:val="22"/>
                <w:lang w:eastAsia="ko-KR"/>
              </w:rPr>
              <m:t>W</m:t>
            </m:r>
          </m:e>
          <m:sub>
            <m:r>
              <w:rPr>
                <w:rFonts w:ascii="Cambria Math" w:hAnsi="Cambria Math" w:cstheme="minorHAnsi"/>
                <w:sz w:val="22"/>
                <w:lang w:eastAsia="ko-KR"/>
              </w:rPr>
              <m:t>p</m:t>
            </m:r>
          </m:sub>
        </m:sSub>
      </m:oMath>
      <w:r>
        <w:rPr>
          <w:rFonts w:asciiTheme="minorHAnsi" w:eastAsiaTheme="minorEastAsia" w:hAnsiTheme="minorHAnsi" w:cstheme="minorHAnsi"/>
          <w:bCs/>
          <w:i/>
          <w:sz w:val="22"/>
          <w:lang w:eastAsia="ko-KR"/>
        </w:rPr>
        <w:t xml:space="preserve"> </w:t>
      </w:r>
      <w:r>
        <w:rPr>
          <w:rFonts w:asciiTheme="minorHAnsi" w:eastAsiaTheme="minorEastAsia" w:hAnsiTheme="minorHAnsi" w:cstheme="minorHAnsi"/>
          <w:bCs/>
          <w:iCs/>
          <w:sz w:val="22"/>
          <w:lang w:eastAsia="ko-KR"/>
        </w:rPr>
        <w:t>to the next allowed value,</w:t>
      </w:r>
      <w:r>
        <w:rPr>
          <w:rFonts w:asciiTheme="minorHAnsi" w:eastAsiaTheme="minorEastAsia" w:hAnsiTheme="minorHAnsi" w:cstheme="minorHAnsi"/>
          <w:bCs/>
          <w:i/>
          <w:sz w:val="22"/>
          <w:lang w:eastAsia="ko-KR"/>
        </w:rPr>
        <w:t xml:space="preserve">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 xml:space="preserve">is increased to the next allowed value for </w:t>
      </w:r>
      <w:r>
        <w:rPr>
          <w:rFonts w:asciiTheme="minorHAnsi" w:hAnsiTheme="minorHAnsi" w:cstheme="minorHAnsi"/>
          <w:bCs/>
          <w:iCs/>
          <w:sz w:val="22"/>
          <w:lang w:val="en-US" w:eastAsia="ko-KR"/>
        </w:rPr>
        <w:t>every priority class</w:t>
      </w:r>
      <w:r>
        <w:rPr>
          <w:rFonts w:asciiTheme="minorHAnsi" w:hAnsiTheme="minorHAnsi" w:cstheme="minorHAnsi"/>
          <w:bCs/>
          <w:i/>
          <w:sz w:val="22"/>
          <w:lang w:val="en-US" w:eastAsia="ko-KR"/>
        </w:rPr>
        <w:t xml:space="preserve">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1B7AF6AE" w14:textId="77777777" w:rsidR="00915891" w:rsidRDefault="001C18CD">
      <w:pPr>
        <w:pStyle w:val="ListParagraph"/>
        <w:numPr>
          <w:ilvl w:val="2"/>
          <w:numId w:val="27"/>
        </w:numPr>
        <w:ind w:leftChars="0"/>
        <w:rPr>
          <w:rFonts w:asciiTheme="minorHAnsi" w:hAnsiTheme="minorHAnsi" w:cstheme="minorHAnsi"/>
          <w:bCs/>
          <w:sz w:val="22"/>
          <w:szCs w:val="28"/>
        </w:rPr>
      </w:pPr>
      <w:r>
        <w:rPr>
          <w:rFonts w:asciiTheme="minorHAnsi" w:hAnsiTheme="minorHAnsi" w:cstheme="minorHAnsi"/>
          <w:sz w:val="22"/>
          <w:szCs w:val="28"/>
        </w:rPr>
        <w:t>Else, f</w:t>
      </w:r>
      <w:r>
        <w:rPr>
          <w:rFonts w:asciiTheme="minorHAnsi" w:eastAsiaTheme="minorEastAsia" w:hAnsiTheme="minorHAnsi" w:cstheme="minorHAnsi"/>
          <w:bCs/>
          <w:iCs/>
          <w:sz w:val="22"/>
          <w:lang w:eastAsia="ko-KR"/>
        </w:rPr>
        <w:t xml:space="preserve">or every priority class </w:t>
      </w:r>
      <m:oMath>
        <m:r>
          <w:rPr>
            <w:rFonts w:ascii="Cambria Math" w:eastAsiaTheme="minorEastAsia" w:hAnsi="Cambria Math" w:cstheme="minorHAnsi"/>
            <w:sz w:val="22"/>
            <w:lang w:eastAsia="ko-KR"/>
          </w:rPr>
          <m:t>p∈</m:t>
        </m:r>
        <m:d>
          <m:dPr>
            <m:begChr m:val="{"/>
            <m:endChr m:val="}"/>
            <m:ctrlPr>
              <w:rPr>
                <w:rFonts w:ascii="Cambria Math" w:eastAsiaTheme="minorEastAsia" w:hAnsi="Cambria Math" w:cstheme="minorHAnsi"/>
                <w:bCs/>
                <w:i/>
                <w:sz w:val="22"/>
                <w:lang w:eastAsia="ko-KR"/>
              </w:rPr>
            </m:ctrlPr>
          </m:dPr>
          <m:e>
            <m:r>
              <w:rPr>
                <w:rFonts w:ascii="Cambria Math" w:eastAsiaTheme="minorEastAsia" w:hAnsi="Cambria Math" w:cstheme="minorHAnsi"/>
                <w:sz w:val="22"/>
                <w:lang w:eastAsia="ko-KR"/>
              </w:rPr>
              <m:t>1,2,3,4</m:t>
            </m:r>
          </m:e>
        </m:d>
      </m:oMath>
      <w:r>
        <w:rPr>
          <w:rFonts w:asciiTheme="minorHAnsi" w:eastAsiaTheme="minorEastAsia" w:hAnsiTheme="minorHAnsi" w:cstheme="minorHAnsi"/>
          <w:bCs/>
          <w:iCs/>
          <w:sz w:val="22"/>
          <w:lang w:eastAsia="ko-KR"/>
        </w:rPr>
        <w:t xml:space="preserve">, maintain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m:rPr>
            <m:sty m:val="p"/>
          </m:rP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as it is.</w:t>
      </w:r>
    </w:p>
    <w:p w14:paraId="575640A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procedure for CWS adjustment</w:t>
      </w:r>
    </w:p>
    <w:p w14:paraId="22FA755F" w14:textId="77777777" w:rsidR="00915891" w:rsidRDefault="001C18CD">
      <w:pPr>
        <w:pStyle w:val="ListParagraph"/>
        <w:numPr>
          <w:ilvl w:val="1"/>
          <w:numId w:val="27"/>
        </w:numPr>
        <w:spacing w:before="120"/>
        <w:ind w:leftChars="0"/>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7D759446" w14:textId="77777777" w:rsidR="00915891" w:rsidRDefault="001C18CD">
      <w:pPr>
        <w:pStyle w:val="ListParagraph"/>
        <w:numPr>
          <w:ilvl w:val="1"/>
          <w:numId w:val="27"/>
        </w:numPr>
        <w:spacing w:before="120"/>
        <w:ind w:leftChars="0"/>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p w14:paraId="22C64EA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2CC4DF1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The PSFCH or S-SSB within the reference duration cannot be used for CWS adjustment.</w:t>
      </w:r>
    </w:p>
    <w:p w14:paraId="17AF87E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Areas for further study:</w:t>
      </w:r>
    </w:p>
    <w:p w14:paraId="43FE00F0" w14:textId="77777777" w:rsidR="00915891" w:rsidRDefault="001C18CD">
      <w:pPr>
        <w:pStyle w:val="ListParagraph"/>
        <w:numPr>
          <w:ilvl w:val="2"/>
          <w:numId w:val="29"/>
        </w:numPr>
        <w:ind w:leftChars="0"/>
        <w:rPr>
          <w:rFonts w:asciiTheme="minorHAnsi" w:hAnsiTheme="minorHAnsi" w:cstheme="minorHAnsi"/>
          <w:bCs/>
          <w:sz w:val="22"/>
          <w:szCs w:val="22"/>
        </w:rPr>
      </w:pPr>
      <w:r>
        <w:rPr>
          <w:rFonts w:asciiTheme="minorHAnsi" w:hAnsiTheme="minorHAnsi" w:cstheme="minorHAnsi"/>
          <w:bCs/>
          <w:sz w:val="22"/>
          <w:szCs w:val="22"/>
        </w:rPr>
        <w:t>In case of blind retransmissions without HARQ feedback across different COTs, RAN1 to study if CW size should be increased.</w:t>
      </w:r>
    </w:p>
    <w:p w14:paraId="0276C45E" w14:textId="77777777" w:rsidR="00915891" w:rsidRDefault="001C18CD">
      <w:pPr>
        <w:pStyle w:val="ListParagraph"/>
        <w:numPr>
          <w:ilvl w:val="2"/>
          <w:numId w:val="28"/>
        </w:numPr>
        <w:autoSpaceDE w:val="0"/>
        <w:autoSpaceDN w:val="0"/>
        <w:ind w:leftChars="0"/>
        <w:jc w:val="both"/>
        <w:rPr>
          <w:rFonts w:asciiTheme="minorHAnsi" w:hAnsiTheme="minorHAnsi" w:cstheme="minorHAnsi"/>
          <w:bCs/>
          <w:sz w:val="22"/>
          <w:szCs w:val="22"/>
        </w:rPr>
      </w:pPr>
      <w:r>
        <w:rPr>
          <w:rFonts w:asciiTheme="minorHAnsi" w:hAnsiTheme="minorHAnsi" w:cstheme="minorHAnsi"/>
          <w:bCs/>
          <w:sz w:val="22"/>
          <w:szCs w:val="22"/>
        </w:rPr>
        <w:t>It is noted that the ETSI regulations are not clear if there is a need or not to increase the CW size for blind retransmissions.</w:t>
      </w:r>
    </w:p>
    <w:p w14:paraId="21580113" w14:textId="77777777" w:rsidR="00915891" w:rsidRDefault="00915891">
      <w:pPr>
        <w:pStyle w:val="ListParagraph"/>
        <w:numPr>
          <w:ilvl w:val="2"/>
          <w:numId w:val="29"/>
        </w:numPr>
        <w:ind w:leftChars="0"/>
        <w:rPr>
          <w:rFonts w:asciiTheme="minorHAnsi" w:hAnsiTheme="minorHAnsi" w:cstheme="minorHAnsi"/>
          <w:bCs/>
          <w:sz w:val="22"/>
          <w:szCs w:val="22"/>
        </w:rPr>
      </w:pPr>
    </w:p>
    <w:p w14:paraId="482DEEDA" w14:textId="77777777" w:rsidR="00915891" w:rsidRDefault="00915891">
      <w:pPr>
        <w:rPr>
          <w:lang w:eastAsia="zh-CN"/>
        </w:rPr>
      </w:pPr>
    </w:p>
    <w:p w14:paraId="2530ED79" w14:textId="77777777" w:rsidR="00915891" w:rsidRDefault="001C18CD">
      <w:pPr>
        <w:pStyle w:val="Heading2"/>
      </w:pPr>
      <w:r>
        <w:t>Type 2 channel access procedures</w:t>
      </w:r>
    </w:p>
    <w:p w14:paraId="6113115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338D6DBB" w14:textId="77777777" w:rsidR="00915891" w:rsidRDefault="001C18CD">
      <w:pPr>
        <w:pStyle w:val="ListParagraph"/>
        <w:numPr>
          <w:ilvl w:val="1"/>
          <w:numId w:val="27"/>
        </w:numPr>
        <w:ind w:leftChars="0"/>
        <w:rPr>
          <w:rFonts w:asciiTheme="minorHAnsi" w:hAnsiTheme="minorHAnsi" w:cstheme="minorHAnsi"/>
          <w:bCs/>
          <w:iCs/>
          <w:sz w:val="24"/>
          <w:szCs w:val="32"/>
          <w:u w:val="single"/>
        </w:rPr>
      </w:pPr>
      <w:r>
        <w:rPr>
          <w:rFonts w:asciiTheme="minorHAnsi" w:eastAsiaTheme="minorEastAsia" w:hAnsiTheme="minorHAnsi" w:cstheme="minorHAnsi"/>
          <w:bCs/>
          <w:iCs/>
          <w:sz w:val="22"/>
          <w:szCs w:val="28"/>
        </w:rPr>
        <w:t xml:space="preserve">[7/CATT, GH]: </w:t>
      </w:r>
    </w:p>
    <w:p w14:paraId="53B77613" w14:textId="77777777" w:rsidR="00915891" w:rsidRDefault="001C18CD">
      <w:pPr>
        <w:pStyle w:val="ListParagraph"/>
        <w:numPr>
          <w:ilvl w:val="2"/>
          <w:numId w:val="27"/>
        </w:numPr>
        <w:ind w:leftChars="0"/>
        <w:rPr>
          <w:rFonts w:asciiTheme="minorHAnsi" w:hAnsiTheme="minorHAnsi" w:cstheme="minorHAnsi"/>
          <w:bCs/>
          <w:iCs/>
          <w:sz w:val="24"/>
          <w:szCs w:val="32"/>
          <w:u w:val="single"/>
        </w:rPr>
      </w:pPr>
      <w:r>
        <w:rPr>
          <w:rFonts w:asciiTheme="minorHAnsi" w:eastAsiaTheme="minorEastAsia" w:hAnsiTheme="minorHAnsi" w:cstheme="minorHAnsi"/>
          <w:bCs/>
          <w:iCs/>
          <w:sz w:val="22"/>
          <w:szCs w:val="28"/>
        </w:rPr>
        <w:t>Type 2 channel access can be performed in the previous slot of the corresponding PSCCH/PSSCH transmission.</w:t>
      </w:r>
    </w:p>
    <w:p w14:paraId="40399A42"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hAnsiTheme="minorHAnsi" w:cstheme="minorHAnsi"/>
          <w:bCs/>
          <w:iCs/>
          <w:sz w:val="24"/>
          <w:szCs w:val="32"/>
        </w:rPr>
        <w:t>The starting time of Type 2 channel access should take channel access duration and RX/TX switching time into account.</w:t>
      </w:r>
    </w:p>
    <w:p w14:paraId="7CDFAA44"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2B94002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Type 2A is supported for the following CHs subject to a Tx duration constraint of at most 1ms and a duty cycle constraint of at most 1/20 (same as NR-U)</w:t>
      </w:r>
    </w:p>
    <w:p w14:paraId="67D7490F"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 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[7/CATT, GH] (160ms time interval), [9/LGE],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[11/Intel] (not multiplex with other channels), [12/OPPO] (50ms time interval),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[15/Lenovo], [16/Sony], [17/CMCC], [21/Apple], [18/IDC], [24/Samsung], [25/QC], [27/ZTE, SC] (legacy S-SSB), [28/E///], [29/</w:t>
      </w:r>
      <w:r>
        <w:rPr>
          <w:color w:val="0070C0"/>
        </w:rPr>
        <w:t xml:space="preserve"> </w:t>
      </w:r>
      <w:r>
        <w:rPr>
          <w:rFonts w:asciiTheme="minorHAnsi" w:hAnsiTheme="minorHAnsi" w:cstheme="minorHAnsi"/>
          <w:color w:val="0070C0"/>
          <w:sz w:val="22"/>
          <w:szCs w:val="28"/>
        </w:rPr>
        <w:t>MediaTek], [30/Panasonic], [31/ITL], [32/NEC], [33/WILUS]</w:t>
      </w:r>
    </w:p>
    <w:p w14:paraId="491AC3AD"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u w:val="single"/>
        </w:rPr>
        <w:lastRenderedPageBreak/>
        <w:t>PSFCH:</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rPr>
        <w:t>[2/Nokia, NSB], [5/vivo],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[15/Lenovo], [16/Sony], [17/CMCC], [18/IDC] (Type 2C too), [24/Samsung], [27/ZTE, SC] (some PSFCH occasions), [30/Panasonic], [31/ITL], [32/NEC]</w:t>
      </w:r>
    </w:p>
    <w:p w14:paraId="22D1AE06"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[11/Intel]: 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14:paraId="610DDE6A"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6C1A7839"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case when the gap is between 16 and 25μs</w:t>
      </w:r>
    </w:p>
    <w:p w14:paraId="4E831C3D"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[3/FW], [12/OPPO], [7/CATT, GH],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[11/Intel]</w:t>
      </w:r>
    </w:p>
    <w:p w14:paraId="16DF41FB"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 exact 16 us may not be able to be quantified by the UEs</w:t>
      </w:r>
    </w:p>
    <w:p w14:paraId="0DF2EA4A"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3B12E3E3"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relative propagation delays across UEs</w:t>
      </w:r>
    </w:p>
    <w:p w14:paraId="5EBD4E7C"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w:t>
      </w:r>
      <w:r>
        <w:rPr>
          <w:rFonts w:asciiTheme="minorHAnsi" w:hAnsiTheme="minorHAnsi" w:cstheme="minorHAnsi"/>
          <w:sz w:val="22"/>
          <w:szCs w:val="28"/>
        </w:rPr>
        <w:t xml:space="preserve">support: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[17/CMCC]</w:t>
      </w:r>
    </w:p>
    <w:p w14:paraId="1F78CEC7"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sensing slot granularity is 9μs, the case when the gap is between 16 and 25μs will not happen based on current Type 2 procedure</w:t>
      </w:r>
    </w:p>
    <w:p w14:paraId="78A1791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65AE53A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under which conditions Type 2B or Type 2C is applied in case of a gap of 16 </w:t>
      </w:r>
      <w:proofErr w:type="spellStart"/>
      <w:r>
        <w:rPr>
          <w:rFonts w:asciiTheme="minorHAnsi" w:hAnsiTheme="minorHAnsi" w:cstheme="minorHAnsi"/>
          <w:color w:val="000000" w:themeColor="text1"/>
          <w:sz w:val="22"/>
          <w:szCs w:val="28"/>
        </w:rPr>
        <w:t>μs</w:t>
      </w:r>
      <w:proofErr w:type="spellEnd"/>
    </w:p>
    <w:p w14:paraId="6BCCC6DF"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 xml:space="preserve">[3/FW],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[11/Intel], [17/CMCC], [24/Samsung]</w:t>
      </w:r>
    </w:p>
    <w:p w14:paraId="29F64D9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[3/FW], [5/vivo], [15/Lenovo], [29/MediaTek]</w:t>
      </w:r>
    </w:p>
    <w:p w14:paraId="690BD8B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How to determine the transmission gap</w:t>
      </w:r>
    </w:p>
    <w:p w14:paraId="06851702"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[9/LGE]: </w:t>
      </w:r>
      <w:r>
        <w:rPr>
          <w:rFonts w:asciiTheme="minorHAnsi" w:eastAsiaTheme="minorEastAsia" w:hAnsiTheme="minorHAnsi" w:cstheme="minorHAnsi"/>
          <w:sz w:val="22"/>
          <w:lang w:eastAsia="ko-KR"/>
        </w:rPr>
        <w:t>For Type 2A/2B/2C SL channel access procedure, a time gap to decide the type is measured according to one or more of followings:</w:t>
      </w:r>
    </w:p>
    <w:p w14:paraId="3AD0623F"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eastAsiaTheme="minorEastAsia" w:hAnsiTheme="minorHAnsi" w:cstheme="minorHAnsi"/>
          <w:sz w:val="22"/>
          <w:szCs w:val="22"/>
          <w:lang w:eastAsia="ko-KR"/>
        </w:rPr>
        <w:t>Recently received PSCCH/PSSCH of which source ID and destination ID are the same as those of PSCCH/PSSCH conveying COT sharing information.</w:t>
      </w:r>
    </w:p>
    <w:p w14:paraId="6755DF67"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eastAsiaTheme="minorEastAsia" w:hAnsiTheme="minorHAnsi" w:cstheme="minorHAnsi"/>
          <w:sz w:val="22"/>
          <w:szCs w:val="22"/>
          <w:lang w:eastAsia="ko-KR"/>
        </w:rPr>
        <w:t>Recently received PSFCH in response of PSSCH transmission to the COT initiator UE.</w:t>
      </w:r>
    </w:p>
    <w:p w14:paraId="64686E6C"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[24/Samsung]: Further study other SL-specific conditions other than gap duration, e.g., SL channel/signal type, dynamic/periodical reservation, SCI indication, etc.</w:t>
      </w:r>
    </w:p>
    <w:p w14:paraId="156116AE" w14:textId="77777777" w:rsidR="00915891" w:rsidRDefault="00915891">
      <w:pPr>
        <w:rPr>
          <w:lang w:eastAsia="zh-CN"/>
        </w:rPr>
      </w:pPr>
    </w:p>
    <w:p w14:paraId="48AFC4D6" w14:textId="77777777" w:rsidR="00915891" w:rsidRDefault="001C18CD">
      <w:pPr>
        <w:pStyle w:val="Heading2"/>
      </w:pPr>
      <w:r>
        <w:t>UE-to-UE COT sharing</w:t>
      </w:r>
    </w:p>
    <w:p w14:paraId="1A1F255A"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Simulation performance results</w:t>
      </w:r>
    </w:p>
    <w:p w14:paraId="37E8BED8"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MCSt with priority-based COT sharing can increase UPT significantly compared to MCSt without COT sharing (19.9 vs. 10.9 Mbps). This is because the proposed schemes can effectively increase the probability that a high-priority traffic to obtain a COT as soon as possible.</w:t>
      </w:r>
    </w:p>
    <w:p w14:paraId="76EE3371"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1: A responding SL UE can utilize a COT shared by a COT initiating UE when the responding SL UE is a target receiver of the at least COT initiating UE’s PSSCH data transmission in the COT</w:t>
      </w:r>
    </w:p>
    <w:p w14:paraId="2B386120" w14:textId="77777777" w:rsidR="00915891" w:rsidRDefault="001C18CD">
      <w:pPr>
        <w:pStyle w:val="ListParagraph"/>
        <w:numPr>
          <w:ilvl w:val="1"/>
          <w:numId w:val="27"/>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CF2D1D5" w14:textId="77777777" w:rsidR="00915891" w:rsidRDefault="001C18CD">
      <w:pPr>
        <w:pStyle w:val="ListParagraph"/>
        <w:numPr>
          <w:ilvl w:val="1"/>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[6/Fujitsu], [7/CATT, GH],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[14/ETRI], [17/CMCC] (unicast only), [21/Apple], </w:t>
      </w:r>
      <w:r>
        <w:rPr>
          <w:rFonts w:asciiTheme="minorHAnsi" w:hAnsiTheme="minorHAnsi" w:cstheme="minorHAnsi"/>
          <w:color w:val="0070C0"/>
          <w:sz w:val="22"/>
          <w:szCs w:val="22"/>
        </w:rPr>
        <w:t>[27/ZTE, SC],</w:t>
      </w:r>
      <w:r>
        <w:rPr>
          <w:rFonts w:asciiTheme="minorHAnsi" w:hAnsiTheme="minorHAnsi" w:cstheme="minorHAnsi"/>
          <w:color w:val="0070C0"/>
          <w:sz w:val="22"/>
          <w:szCs w:val="28"/>
        </w:rPr>
        <w:t xml:space="preserve"> [28/E///], [29/MediaTek]</w:t>
      </w:r>
    </w:p>
    <w:p w14:paraId="7A689D9C"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target receiver is determined by the destination ID in the SCI or COT sharing info</w:t>
      </w:r>
    </w:p>
    <w:p w14:paraId="1A736395"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[12/OPPO], [28/E///] (unicast only)</w:t>
      </w:r>
    </w:p>
    <w:p w14:paraId="57C012F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2: A responding SL UE can utilize a COT shared by a COT initiating UE when the responding SL UE is a target receiver of the COT initiating UE’s transmission in the COT</w:t>
      </w:r>
    </w:p>
    <w:p w14:paraId="7EA52ECD" w14:textId="77777777" w:rsidR="00915891" w:rsidRDefault="001C18CD">
      <w:pPr>
        <w:pStyle w:val="ListParagraph"/>
        <w:numPr>
          <w:ilvl w:val="1"/>
          <w:numId w:val="27"/>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20165D6" w14:textId="77777777" w:rsidR="00915891" w:rsidRDefault="001C18CD">
      <w:pPr>
        <w:pStyle w:val="ListParagraph"/>
        <w:numPr>
          <w:ilvl w:val="1"/>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[3/FW],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[8/Spreadtrum], [9/LGE], [11/Intel], [15/Lenovo], [17/CMCC] (additional ID, unicast only), [20/JHU], [23/DCM], [24/Samsung], [25/QC], [26/Sharp], [28/E///] (only for PSFCH), [30/Panasonic], [31/ITL], [32/NEC], [33/WILUS], [34/Fraunhofer]</w:t>
      </w:r>
    </w:p>
    <w:p w14:paraId="2AAC83D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The responding SL UE is a target receiver of the COT initiating UE’s transmission in the COT</w:t>
      </w:r>
    </w:p>
    <w:p w14:paraId="374B3C7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target receiver for sharing a COT is identified via the COT identification info signalling (in PSCCH or PSSCH)</w:t>
      </w:r>
    </w:p>
    <w:p w14:paraId="5C5BFEF1"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Less restrictive</w:t>
      </w:r>
    </w:p>
    <w:p w14:paraId="50504F9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types of responding UE’s transmission within a COT</w:t>
      </w:r>
    </w:p>
    <w:p w14:paraId="340A7793"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For PSSCH/PSCCH transmission targeting at least the COT initiator UE, (e.g., only the same destination ID (BC/GC) or source ID (UC))</w:t>
      </w:r>
    </w:p>
    <w:p w14:paraId="109A17D3"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(same cast type), [12/OPPO], [15/Lenovo], [18/IDC], [24/Samsung] (UC, GC with SL-HARQ disabled), [25/QC], [17/CMCC, 28/E///] (unicast only)</w:t>
      </w:r>
    </w:p>
    <w:p w14:paraId="0290AFD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PSFCH to the initiator UE</w:t>
      </w:r>
    </w:p>
    <w:p w14:paraId="03B61802"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[8/Spreadtrum], [12/OPPO], [15/Lenovo], [18/IDC], [24/Samsung], [25/QC], [28/E///]</w:t>
      </w:r>
    </w:p>
    <w:p w14:paraId="7BC3BCD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PSFCH to a </w:t>
      </w:r>
      <w:r>
        <w:rPr>
          <w:rFonts w:asciiTheme="minorHAnsi" w:hAnsiTheme="minorHAnsi" w:cstheme="minorHAnsi"/>
          <w:color w:val="000000" w:themeColor="text1"/>
          <w:sz w:val="22"/>
          <w:szCs w:val="22"/>
        </w:rPr>
        <w:t>UE different from the COT initiator</w:t>
      </w:r>
    </w:p>
    <w:p w14:paraId="1F30C38A"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[8/Spreadtrum], [25/QC]</w:t>
      </w:r>
    </w:p>
    <w:p w14:paraId="2CCA534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68E9DC4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The channel access type within the shared COT is determined by the responding UE based on the gap between transmissions of the COT initiating UE and responding UE.</w:t>
      </w:r>
    </w:p>
    <w:p w14:paraId="6EB56C6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[6/Fujitsu] For COT sharing, it should be studied how to determine which COT to share if more than one COT is identified by a COT sharing UE.</w:t>
      </w:r>
    </w:p>
    <w:p w14:paraId="410DBED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[7/CATT, GH] </w:t>
      </w:r>
    </w:p>
    <w:p w14:paraId="475EC96B"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hAnsiTheme="minorHAnsi" w:cstheme="minorHAnsi"/>
          <w:sz w:val="22"/>
          <w:szCs w:val="28"/>
        </w:rPr>
        <w:t>The following conditions should be introduced under which UE can perform COT sharing:</w:t>
      </w:r>
    </w:p>
    <w:p w14:paraId="1A61F81F"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UE has data to transmit.</w:t>
      </w:r>
    </w:p>
    <w:p w14:paraId="3B788678"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14:paraId="19CB6ED5"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eastAsiaTheme="minorEastAsia" w:hAnsiTheme="minorHAnsi" w:cstheme="minorHAnsi"/>
          <w:bCs/>
          <w:iCs/>
          <w:sz w:val="22"/>
          <w:szCs w:val="28"/>
        </w:rPr>
        <w:t>UE-to-UE COT sharing started with S-SSB or PSFCH transmission is not supported.</w:t>
      </w:r>
    </w:p>
    <w:p w14:paraId="2C678E9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cast type should be considered for COT sharing operation:</w:t>
      </w:r>
    </w:p>
    <w:p w14:paraId="1BD4F219"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14:paraId="53585D02"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For groupcast or broadcast, the COT sharing ending time for all the COT sharing UEs is an absolute time, i.e., determined by the absolute duration from the starting occasion of COT sharing.</w:t>
      </w:r>
    </w:p>
    <w:p w14:paraId="7FF4EAD7"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[8/Spreadtrum]: </w:t>
      </w:r>
    </w:p>
    <w:p w14:paraId="71E2477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 sharing between UEs can be supported at least in unicast and groupcast, the COT shared with multiple UEs should be supported in groupcast.</w:t>
      </w:r>
    </w:p>
    <w:p w14:paraId="10DDA3B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minimum time gap between COT sharing indication and transmission of shared UE should be introduced.</w:t>
      </w:r>
    </w:p>
    <w:p w14:paraId="21DD549B"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[10/</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[6/Fujitsu] [17/CMCC]: </w:t>
      </w:r>
    </w:p>
    <w:p w14:paraId="4303849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Additional conditions including RSRP or distance threshold between the responding UE and the COT initiating UE can be defined to decide whether the responding UE can share the COT.</w:t>
      </w:r>
    </w:p>
    <w:p w14:paraId="79027D3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[11/Intel]: Together with the initiating device, any responding UEs within a shared COT may redundantly carry the COT sharing information.</w:t>
      </w:r>
    </w:p>
    <w:p w14:paraId="6F8B1B3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[15/Lenovo]</w:t>
      </w:r>
    </w:p>
    <w:p w14:paraId="46A11F6C"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COT initiator should have the flexibility to transmit COT sharing indicator to a one-one or one to many UEs/destinations.</w:t>
      </w:r>
    </w:p>
    <w:p w14:paraId="2E3F3C7D"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COT recipient should have the flexibility to use the shared COT to transmit unicast, groupcast, broadcast data.</w:t>
      </w:r>
    </w:p>
    <w:p w14:paraId="4B006179"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68A8458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RAN1 needs to study mechanism for COT recipient to select one COT sharing indicator/COT donor.</w:t>
      </w:r>
    </w:p>
    <w:p w14:paraId="1A8065CC"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[17/CMCC]: </w:t>
      </w:r>
    </w:p>
    <w:p w14:paraId="4ACE1275"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Do not support UE-to-UE COT sharing started with S-SSB or PSFCH from the initiator in SL-U.</w:t>
      </w:r>
    </w:p>
    <w:p w14:paraId="5EA6FA0E"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Distance based COT sharing mechanism can be considered in SL-U:</w:t>
      </w:r>
    </w:p>
    <w:p w14:paraId="46D3C5F9" w14:textId="77777777" w:rsidR="00915891" w:rsidRDefault="001C18CD">
      <w:pPr>
        <w:pStyle w:val="ListParagraph"/>
        <w:numPr>
          <w:ilvl w:val="3"/>
          <w:numId w:val="27"/>
        </w:numPr>
        <w:ind w:leftChars="0"/>
        <w:rPr>
          <w:rFonts w:asciiTheme="minorHAnsi" w:hAnsiTheme="minorHAnsi" w:cstheme="minorHAnsi"/>
          <w:sz w:val="22"/>
          <w:szCs w:val="22"/>
        </w:rPr>
      </w:pPr>
      <w:r>
        <w:rPr>
          <w:rFonts w:asciiTheme="minorHAnsi" w:hAnsiTheme="minorHAnsi" w:cstheme="minorHAnsi"/>
          <w:sz w:val="22"/>
          <w:szCs w:val="22"/>
        </w:rPr>
        <w:t xml:space="preserve">If the distance between a pair of UEs is less than or equal to the threshold, COT sharing can be performed between them; </w:t>
      </w:r>
    </w:p>
    <w:p w14:paraId="455EC7F5" w14:textId="77777777" w:rsidR="00915891" w:rsidRDefault="001C18CD">
      <w:pPr>
        <w:pStyle w:val="ListParagraph"/>
        <w:numPr>
          <w:ilvl w:val="3"/>
          <w:numId w:val="27"/>
        </w:numPr>
        <w:ind w:leftChars="0"/>
        <w:rPr>
          <w:rFonts w:asciiTheme="minorHAnsi" w:hAnsiTheme="minorHAnsi" w:cstheme="minorHAnsi"/>
          <w:sz w:val="22"/>
          <w:szCs w:val="22"/>
        </w:rPr>
      </w:pPr>
      <w:r>
        <w:rPr>
          <w:rFonts w:asciiTheme="minorHAnsi" w:hAnsiTheme="minorHAnsi" w:cstheme="minorHAnsi"/>
          <w:sz w:val="22"/>
          <w:szCs w:val="22"/>
        </w:rPr>
        <w:t>Otherwise, SL transmission can only be performed after successfully initializing a new COT by Type 1 channel access procedure.</w:t>
      </w:r>
    </w:p>
    <w:p w14:paraId="6029EE6C"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[24/Samsung]: When a responding UE uses a shared COT for its transmissions, when the COT initiating UE is a target receiver of the responding UE’s transmission(s),</w:t>
      </w:r>
    </w:p>
    <w:p w14:paraId="43AC9F11"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Further study the following transmissions: Groupcasted PSCCH/PSSCH transmission with enabled SL HARQ-ACK feedback, broadcasted PSCCH/PSFCH, and S-SSB</w:t>
      </w:r>
    </w:p>
    <w:p w14:paraId="505F365A"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Further study how to handle transmission of PSFCH corresponding to PSCCH/PSSCH from a responding UE</w:t>
      </w:r>
    </w:p>
    <w:p w14:paraId="6FB4F91A"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[25/QC]:</w:t>
      </w:r>
    </w:p>
    <w:p w14:paraId="0CC5558E"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UE that is eligible to share a COT can transmit over a shared COT by performing at least transmissions where the initiating UE is at least one of the recipients, which includes: a) PSFCH to the initiator, b) unicast PSSCH to the initiator, c) connection based groupcast PSSCH including the initiator, d) connectionless groupcast PSSCH, e) broadcast PSSCH, f) S-SSB.</w:t>
      </w:r>
    </w:p>
    <w:p w14:paraId="096FECD9"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UE that is eligible to share a COT can be allowed to transmit a PSFCH to a UE different from the COT initiator.</w:t>
      </w:r>
    </w:p>
    <w:p w14:paraId="25DE0684"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8"/>
        </w:rPr>
        <w:t xml:space="preserve">[26/Sharp]: </w:t>
      </w:r>
      <w:r>
        <w:rPr>
          <w:rFonts w:asciiTheme="minorHAnsi" w:hAnsiTheme="minorHAnsi" w:cstheme="minorHAnsi"/>
          <w:bCs/>
          <w:sz w:val="22"/>
          <w:szCs w:val="22"/>
          <w:lang w:val="en-US"/>
        </w:rPr>
        <w:t>A UE with a TB not satisfying the conditions to use an indicated shared COT should perform resource re-selection for the TB in order to replace any previously selected resources within the shared COT with resources outside of the shared COT.</w:t>
      </w:r>
    </w:p>
    <w:p w14:paraId="51ACCCF2"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[27/ZTE, SC]: When a responding UE uses a shared COT for its PSFCH transmission(s), besides the COT initiating UE, other UEs can also be a target receiver of the responding UE's PSFCH transmission(s).</w:t>
      </w:r>
    </w:p>
    <w:p w14:paraId="6D3F3554"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[28/E///] </w:t>
      </w:r>
      <w:bookmarkStart w:id="107" w:name="_Toc118727818"/>
      <w:r>
        <w:rPr>
          <w:rFonts w:asciiTheme="minorHAnsi" w:hAnsiTheme="minorHAnsi" w:cstheme="minorHAnsi"/>
          <w:sz w:val="22"/>
          <w:szCs w:val="22"/>
        </w:rPr>
        <w:t>[17/CMCC]</w:t>
      </w:r>
    </w:p>
    <w:p w14:paraId="2CEDDA6B"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COT is not shared or forwarded for PSCCH/PSSCH transmissions between different UEs.</w:t>
      </w:r>
      <w:bookmarkEnd w:id="107"/>
    </w:p>
    <w:p w14:paraId="3BE0FAEF"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COT sharing is allowed between the transmitter UE and the receiver UE for PSCCH/PSSCH and corresponding PSFCH transmissions, respectively.</w:t>
      </w:r>
    </w:p>
    <w:p w14:paraId="41078847"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[29/MediaTek]: For COT sharing, it may be more efficient to utilize the shared COT in the style of scheduling (e.g., multiple UEs can be scheduled by the COT initiator to use a shared COT in the way of FDM).</w:t>
      </w:r>
    </w:p>
    <w:p w14:paraId="5903E362"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[30/Panasonic]</w:t>
      </w:r>
    </w:p>
    <w:p w14:paraId="05370D68"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For resource allocation Mode 2, the COT initiating UE monitors SCIs and when only other UEs have transmission to the COT initiating UE and reserve the slot within its own COT, the COT initiating UE allow to use the COT to responding UEs.</w:t>
      </w:r>
    </w:p>
    <w:p w14:paraId="2C0A0A5A" w14:textId="77777777" w:rsidR="00915891" w:rsidRDefault="00915891">
      <w:pPr>
        <w:pStyle w:val="ListParagraph"/>
        <w:numPr>
          <w:ilvl w:val="2"/>
          <w:numId w:val="27"/>
        </w:numPr>
        <w:ind w:leftChars="0"/>
        <w:rPr>
          <w:rFonts w:asciiTheme="minorHAnsi" w:hAnsiTheme="minorHAnsi" w:cstheme="minorHAnsi"/>
          <w:sz w:val="22"/>
          <w:szCs w:val="22"/>
        </w:rPr>
      </w:pPr>
    </w:p>
    <w:p w14:paraId="183BE1AF"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[32/NEC]: </w:t>
      </w:r>
    </w:p>
    <w:p w14:paraId="4C4DB8E3"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The information of a shared CO should be forwarded by the responding UE through SCI, and the remaining duration of the COT should be updated.</w:t>
      </w:r>
    </w:p>
    <w:p w14:paraId="5CBAACC9"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The COT sharing mechanism for multiple channels should be supported</w:t>
      </w:r>
    </w:p>
    <w:p w14:paraId="00839070"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[33/WILUS]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5248BE00"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4BADF15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[34/Fraunhofer]: </w:t>
      </w:r>
    </w:p>
    <w:p w14:paraId="6B11B9F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responding UE should be capable of using the shared COT to transmit over PSCCH/PSSCH in the following time slot(s), or over the PSFCH in the same time slot.</w:t>
      </w:r>
    </w:p>
    <w:p w14:paraId="22189E5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Use CPE and extended transmissions on guard symbols in order to retain the COT when sharing it across time slots and within the same time slot, respectively.</w:t>
      </w:r>
    </w:p>
    <w:p w14:paraId="257E2B85" w14:textId="77777777" w:rsidR="00915891" w:rsidRDefault="001C18CD">
      <w:pPr>
        <w:pStyle w:val="ListParagraph"/>
        <w:numPr>
          <w:ilvl w:val="1"/>
          <w:numId w:val="27"/>
        </w:numPr>
        <w:ind w:leftChars="0"/>
        <w:rPr>
          <w:rFonts w:asciiTheme="minorHAnsi" w:hAnsiTheme="minorHAnsi" w:cstheme="minorHAnsi"/>
          <w:sz w:val="24"/>
          <w:szCs w:val="32"/>
        </w:rPr>
      </w:pPr>
      <w:r>
        <w:rPr>
          <w:rFonts w:asciiTheme="minorHAnsi" w:hAnsiTheme="minorHAnsi" w:cstheme="minorHAnsi"/>
          <w:sz w:val="22"/>
          <w:szCs w:val="28"/>
        </w:rPr>
        <w:t>COT sharing for PSFCH and S-SSB</w:t>
      </w:r>
    </w:p>
    <w:p w14:paraId="7458599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[23/DCM]: COT can be initiated by any SL channel/signal TX (PSCCH/PSSCH, PSFCH, S-SSB) and can be shared to responding UE(s).</w:t>
      </w:r>
    </w:p>
    <w:p w14:paraId="7C71F29C" w14:textId="77777777" w:rsidR="00915891" w:rsidRDefault="00915891">
      <w:pPr>
        <w:rPr>
          <w:rFonts w:asciiTheme="minorHAnsi" w:hAnsiTheme="minorHAnsi" w:cstheme="minorHAnsi"/>
          <w:color w:val="000000" w:themeColor="text1"/>
          <w:sz w:val="22"/>
          <w:szCs w:val="28"/>
        </w:rPr>
      </w:pPr>
    </w:p>
    <w:p w14:paraId="3A753525"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3D84AAA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[7/CATT, GH], [11/Intel], [12/OPPO], [15/Lenovo], [16/Sony], [20/JHU], [21/Apple], [23/DCM], [25/QC], [26/Sharp], [27/ZTE, SC], [29/MediaTek], [30/Panasonic], [31/ITL], [32/NEC], [34/Fraunhofer]</w:t>
      </w:r>
    </w:p>
    <w:p w14:paraId="2592A25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[16/Sony], [25/QC] (DCI 2-0), [29/MediaTek]</w:t>
      </w:r>
    </w:p>
    <w:p w14:paraId="056A411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UE ID (source ID/destination ID):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[7/CATT, GH], [12/OPPO], [15/Lenovo], [16/Sony], [20/JHU], [23/DCM], [25/QC], [26/Sharp], [27/ZTE, SC], [31/ITL], [34/Fraunhofer]</w:t>
      </w:r>
    </w:p>
    <w:p w14:paraId="584EE6C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(priority):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[11/Intel], [7/CATT, GH], [12/OPPO], [15/Lenovo], [16/Sony], [20/JHU], [21/Apple], [23/DCM], [25/QC], [26/Sharp], [27/ZTE, SC], [29/MediaTek], [30/Panasonic], [31/ITL], [32/NEC]</w:t>
      </w:r>
    </w:p>
    <w:p w14:paraId="65F7D2E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Additional ID(s):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[9/LGE] (L2 ID),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[26/Sharp]</w:t>
      </w:r>
    </w:p>
    <w:p w14:paraId="6F61EE3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supported: </w:t>
      </w:r>
      <w:r>
        <w:rPr>
          <w:rFonts w:asciiTheme="minorHAnsi" w:hAnsiTheme="minorHAnsi" w:cstheme="minorHAnsi"/>
          <w:color w:val="0070C0"/>
          <w:sz w:val="22"/>
          <w:szCs w:val="28"/>
        </w:rPr>
        <w:t>[30/Panasonic]</w:t>
      </w:r>
    </w:p>
    <w:p w14:paraId="1AFD4E3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[7/CATT, GH], [12/OPPO], [16/Sony], [20/JHU], [23/DCM], [26/Sharp], [29/MediaTek], [31/ITL], [32/NEC]</w:t>
      </w:r>
    </w:p>
    <w:p w14:paraId="02AF36E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Initial Tx within the COT: </w:t>
      </w:r>
      <w:r>
        <w:rPr>
          <w:rFonts w:asciiTheme="minorHAnsi" w:hAnsiTheme="minorHAnsi" w:cstheme="minorHAnsi"/>
          <w:color w:val="0070C0"/>
          <w:sz w:val="22"/>
          <w:szCs w:val="28"/>
        </w:rPr>
        <w:t>[23/DCM]</w:t>
      </w:r>
    </w:p>
    <w:p w14:paraId="16DB07D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LBT type to be used: </w:t>
      </w:r>
      <w:r>
        <w:rPr>
          <w:rFonts w:asciiTheme="minorHAnsi" w:hAnsiTheme="minorHAnsi" w:cstheme="minorHAnsi"/>
          <w:color w:val="0070C0"/>
          <w:sz w:val="22"/>
          <w:szCs w:val="28"/>
        </w:rPr>
        <w:t>[3/FW], [18/IDC], [21/Apple], [29/MediaTek], [34/Fraunhofer]</w:t>
      </w:r>
    </w:p>
    <w:p w14:paraId="6BC9034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[21/Apple] (CPE index), [29/MediaTek]</w:t>
      </w:r>
    </w:p>
    <w:p w14:paraId="199067E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[21/Apple]</w:t>
      </w:r>
    </w:p>
    <w:p w14:paraId="53EFEFE6" w14:textId="77777777" w:rsidR="00915891" w:rsidRDefault="001C18CD">
      <w:pPr>
        <w:pStyle w:val="ListParagraph"/>
        <w:numPr>
          <w:ilvl w:val="1"/>
          <w:numId w:val="27"/>
        </w:numPr>
        <w:ind w:leftChars="0"/>
        <w:rPr>
          <w:rFonts w:asciiTheme="minorHAnsi" w:hAnsiTheme="minorHAnsi" w:cstheme="minorHAnsi"/>
          <w:bCs/>
          <w:iCs/>
          <w:sz w:val="22"/>
          <w:szCs w:val="28"/>
        </w:rPr>
      </w:pPr>
      <w:r>
        <w:rPr>
          <w:rFonts w:asciiTheme="minorHAnsi" w:hAnsiTheme="minorHAnsi" w:cstheme="minorHAnsi"/>
          <w:bCs/>
          <w:iCs/>
          <w:sz w:val="22"/>
          <w:szCs w:val="28"/>
        </w:rPr>
        <w:t xml:space="preserve">COT sharing state </w:t>
      </w:r>
      <w:proofErr w:type="gramStart"/>
      <w:r>
        <w:rPr>
          <w:rFonts w:asciiTheme="minorHAnsi" w:hAnsiTheme="minorHAnsi" w:cstheme="minorHAnsi"/>
          <w:bCs/>
          <w:iCs/>
          <w:sz w:val="22"/>
          <w:szCs w:val="28"/>
        </w:rPr>
        <w:t>indicator;  Each</w:t>
      </w:r>
      <w:proofErr w:type="gramEnd"/>
      <w:r>
        <w:rPr>
          <w:rFonts w:asciiTheme="minorHAnsi" w:hAnsiTheme="minorHAnsi" w:cstheme="minorHAnsi"/>
          <w:bCs/>
          <w:iCs/>
          <w:sz w:val="22"/>
          <w:szCs w:val="28"/>
        </w:rPr>
        <w:t xml:space="preserve"> state indicates (pre)configured CAPC level and/or remaining COT duration and/or starting offset of the COT and/or RB set(s): </w:t>
      </w:r>
      <w:r>
        <w:rPr>
          <w:rFonts w:asciiTheme="minorHAnsi" w:hAnsiTheme="minorHAnsi" w:cstheme="minorHAnsi"/>
          <w:bCs/>
          <w:iCs/>
          <w:color w:val="0070C0"/>
          <w:sz w:val="22"/>
          <w:szCs w:val="28"/>
        </w:rPr>
        <w:t>[9/LGE]</w:t>
      </w:r>
    </w:p>
    <w:p w14:paraId="36D32D9C" w14:textId="77777777" w:rsidR="00915891" w:rsidRDefault="001C18CD">
      <w:pPr>
        <w:pStyle w:val="ListParagraph"/>
        <w:numPr>
          <w:ilvl w:val="1"/>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 xml:space="preserve">Indicator to indicate relationship between the destination UE of the COT initiating UE’s PSSCH data transmission and target receiver: </w:t>
      </w:r>
      <w:r>
        <w:rPr>
          <w:rFonts w:asciiTheme="minorHAnsi" w:eastAsiaTheme="minorEastAsia" w:hAnsiTheme="minorHAnsi" w:cstheme="minorHAnsi"/>
          <w:bCs/>
          <w:iCs/>
          <w:color w:val="0070C0"/>
          <w:sz w:val="22"/>
          <w:szCs w:val="22"/>
          <w:lang w:eastAsia="ko-KR"/>
        </w:rPr>
        <w:t>[9/LGE]</w:t>
      </w:r>
    </w:p>
    <w:p w14:paraId="5E89987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UE’s FFP configuration (if FBE channel access is supported): </w:t>
      </w:r>
      <w:r>
        <w:rPr>
          <w:rFonts w:asciiTheme="minorHAnsi" w:hAnsiTheme="minorHAnsi" w:cstheme="minorHAnsi"/>
          <w:color w:val="0070C0"/>
          <w:sz w:val="22"/>
          <w:szCs w:val="28"/>
        </w:rPr>
        <w:t>[11/Intel]</w:t>
      </w:r>
    </w:p>
    <w:p w14:paraId="5FAA91B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[17/CMCC]</w:t>
      </w:r>
    </w:p>
    <w:p w14:paraId="2DA5628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[29/MediaTek]</w:t>
      </w:r>
    </w:p>
    <w:p w14:paraId="3CC1228B"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[32/NEC]</w:t>
      </w:r>
    </w:p>
    <w:p w14:paraId="5856F80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[30/Panasonic]</w:t>
      </w:r>
    </w:p>
    <w:p w14:paraId="1B74F91C" w14:textId="77777777" w:rsidR="00915891" w:rsidRDefault="00915891">
      <w:pPr>
        <w:rPr>
          <w:lang w:eastAsia="zh-CN"/>
        </w:rPr>
      </w:pPr>
    </w:p>
    <w:p w14:paraId="71856A3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2649491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[7/CATT, GH],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(new SCI-1), [11/Intel], [12/OPPO], [16/Sony], [20/JHU], [23/DCM], [25/QC], [26/Sharp], [30/Panasonic]</w:t>
      </w:r>
    </w:p>
    <w:p w14:paraId="6485509E" w14:textId="77777777" w:rsidR="00915891" w:rsidRDefault="001C18CD">
      <w:pPr>
        <w:pStyle w:val="ListParagraph"/>
        <w:numPr>
          <w:ilvl w:val="1"/>
          <w:numId w:val="27"/>
        </w:numPr>
        <w:ind w:leftChars="0"/>
        <w:rPr>
          <w:rFonts w:asciiTheme="minorHAnsi" w:hAnsiTheme="minorHAnsi" w:cstheme="minorHAnsi"/>
          <w:sz w:val="22"/>
          <w:szCs w:val="28"/>
          <w:lang w:val="fr-CA"/>
        </w:rPr>
      </w:pPr>
      <w:r>
        <w:rPr>
          <w:rFonts w:asciiTheme="minorHAnsi" w:hAnsiTheme="minorHAnsi" w:cstheme="minorHAnsi"/>
          <w:sz w:val="22"/>
          <w:szCs w:val="28"/>
          <w:lang w:val="fr-CA"/>
        </w:rPr>
        <w:t xml:space="preserve">MAC CE: </w:t>
      </w:r>
      <w:r>
        <w:rPr>
          <w:rFonts w:asciiTheme="minorHAnsi" w:hAnsiTheme="minorHAnsi" w:cstheme="minorHAnsi"/>
          <w:color w:val="0070C0"/>
          <w:sz w:val="22"/>
          <w:szCs w:val="28"/>
          <w:lang w:val="fr-CA"/>
        </w:rPr>
        <w:t xml:space="preserve">[4/HW, </w:t>
      </w:r>
      <w:proofErr w:type="spellStart"/>
      <w:r>
        <w:rPr>
          <w:rFonts w:asciiTheme="minorHAnsi" w:hAnsiTheme="minorHAnsi" w:cstheme="minorHAnsi"/>
          <w:color w:val="0070C0"/>
          <w:sz w:val="22"/>
          <w:szCs w:val="28"/>
          <w:lang w:val="fr-CA"/>
        </w:rPr>
        <w:t>HiSi</w:t>
      </w:r>
      <w:proofErr w:type="spellEnd"/>
      <w:r>
        <w:rPr>
          <w:rFonts w:asciiTheme="minorHAnsi" w:hAnsiTheme="minorHAnsi" w:cstheme="minorHAnsi"/>
          <w:color w:val="0070C0"/>
          <w:sz w:val="22"/>
          <w:szCs w:val="28"/>
          <w:lang w:val="fr-CA"/>
        </w:rPr>
        <w:t>] (FFS), [9/LGE], [12/OPPO], [25/QC]</w:t>
      </w:r>
    </w:p>
    <w:p w14:paraId="69729AC2" w14:textId="77777777" w:rsidR="00915891" w:rsidRDefault="00915891">
      <w:pPr>
        <w:rPr>
          <w:lang w:val="fr-CA" w:eastAsia="zh-CN"/>
        </w:rPr>
      </w:pPr>
    </w:p>
    <w:p w14:paraId="6CA7EAC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0E5C5A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[24/Samsung] Study if new/existing SCI format(s) can be used to indicate channel occupancy sharing between SL UEs.</w:t>
      </w:r>
    </w:p>
    <w:p w14:paraId="09DB9153"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[25/QC]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4762DCD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COT-SI includes COT sharing information on multiple regions</w:t>
      </w:r>
    </w:p>
    <w:p w14:paraId="36BF189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Study including in COT-SI the COT sharing information like a) start, b) end, c) information on target responders, d) configuration of multiple TSPs, for one or more shared COT region.</w:t>
      </w:r>
    </w:p>
    <w:p w14:paraId="5C1EE0A6" w14:textId="77777777" w:rsidR="00915891" w:rsidRDefault="001C18CD">
      <w:pPr>
        <w:pStyle w:val="ListParagraph"/>
        <w:numPr>
          <w:ilvl w:val="2"/>
          <w:numId w:val="27"/>
        </w:numPr>
        <w:ind w:leftChars="0"/>
        <w:rPr>
          <w:rFonts w:asciiTheme="minorHAnsi" w:hAnsiTheme="minorHAnsi" w:cstheme="minorHAnsi"/>
          <w:sz w:val="22"/>
          <w:szCs w:val="28"/>
        </w:rPr>
      </w:pPr>
      <w:proofErr w:type="spellStart"/>
      <w:r>
        <w:rPr>
          <w:rFonts w:asciiTheme="minorHAnsi" w:hAnsiTheme="minorHAnsi" w:cstheme="minorHAnsi"/>
          <w:sz w:val="22"/>
          <w:szCs w:val="28"/>
        </w:rPr>
        <w:t>Opt</w:t>
      </w:r>
      <w:proofErr w:type="spellEnd"/>
      <w:r>
        <w:rPr>
          <w:rFonts w:asciiTheme="minorHAnsi" w:hAnsiTheme="minorHAnsi" w:cstheme="minorHAnsi"/>
          <w:sz w:val="22"/>
          <w:szCs w:val="28"/>
        </w:rPr>
        <w:t xml:space="preserve"> 2: separate transmissions of COT sharing information contain information about different shared regions</w:t>
      </w:r>
    </w:p>
    <w:p w14:paraId="279D15F3" w14:textId="77777777" w:rsidR="00915891" w:rsidRDefault="00915891">
      <w:pPr>
        <w:rPr>
          <w:rFonts w:asciiTheme="minorHAnsi" w:hAnsiTheme="minorHAnsi" w:cstheme="minorHAnsi"/>
          <w:sz w:val="22"/>
          <w:szCs w:val="28"/>
        </w:rPr>
      </w:pPr>
    </w:p>
    <w:p w14:paraId="505FD65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07AF3B0D"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[4/HW, </w:t>
      </w:r>
      <w:proofErr w:type="spellStart"/>
      <w:r>
        <w:rPr>
          <w:rFonts w:asciiTheme="minorHAnsi" w:hAnsiTheme="minorHAnsi" w:cstheme="minorHAnsi"/>
          <w:sz w:val="22"/>
          <w:szCs w:val="22"/>
        </w:rPr>
        <w:t>HiSi</w:t>
      </w:r>
      <w:proofErr w:type="spellEnd"/>
      <w:r>
        <w:rPr>
          <w:rFonts w:asciiTheme="minorHAnsi" w:hAnsiTheme="minorHAnsi" w:cstheme="minorHAnsi"/>
          <w:sz w:val="22"/>
          <w:szCs w:val="22"/>
        </w:rPr>
        <w:t>] COT lost issues when consecutive slot transmission in a COT is interrupted, considering at least the following cases</w:t>
      </w:r>
    </w:p>
    <w:p w14:paraId="68791AF7"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Case 1: When ACK is received for a TB within a COT, the corresponding retransmission(s) of the TB are dropped in the same COT and resulting in COT lost.</w:t>
      </w:r>
    </w:p>
    <w:p w14:paraId="090C6D3F"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Case 2: When only subset of the multiple RB sets of a COT is used for transmission, e.g., due to half-duplex issue, the other unused RB sets will be lost.</w:t>
      </w:r>
    </w:p>
    <w:p w14:paraId="3CC7B280"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[27/ZTE, SC]: study whether/how to support PSFCH transmission to initiate a COT sharing</w:t>
      </w:r>
    </w:p>
    <w:p w14:paraId="54179D35" w14:textId="77777777" w:rsidR="00915891" w:rsidRDefault="00915891">
      <w:pPr>
        <w:rPr>
          <w:rFonts w:asciiTheme="minorHAnsi" w:hAnsiTheme="minorHAnsi" w:cstheme="minorHAnsi"/>
          <w:sz w:val="22"/>
          <w:szCs w:val="28"/>
        </w:rPr>
      </w:pPr>
    </w:p>
    <w:p w14:paraId="28F6E9C0" w14:textId="77777777" w:rsidR="00915891" w:rsidRDefault="001C18CD">
      <w:pPr>
        <w:pStyle w:val="Heading2"/>
      </w:pPr>
      <w:r>
        <w:t>CP extension (CPE)</w:t>
      </w:r>
    </w:p>
    <w:p w14:paraId="23722904"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 CPE length</w:t>
      </w:r>
    </w:p>
    <w:p w14:paraId="6D9C561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Multiple starting positions / access points within the GP symbol based on transmission priority level (e.g., for whole RB set or multiple RB sets resource allocation)</w:t>
      </w:r>
    </w:p>
    <w:p w14:paraId="21A0AAAC"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[12/OPPO], [18/IDC], [25/QC], [27/ZTE, SC] (RP pre-configuration), [21/Apple], [29/MediaTek], </w:t>
      </w:r>
      <w:r>
        <w:rPr>
          <w:rFonts w:asciiTheme="minorHAnsi" w:hAnsiTheme="minorHAnsi" w:cstheme="minorHAnsi"/>
          <w:color w:val="0070C0"/>
          <w:sz w:val="22"/>
          <w:szCs w:val="22"/>
          <w:lang w:eastAsia="ko-KR"/>
        </w:rPr>
        <w:t>[30/Panasonic] (Mode 1 CG),</w:t>
      </w:r>
      <w:r>
        <w:rPr>
          <w:rFonts w:asciiTheme="minorHAnsi" w:hAnsiTheme="minorHAnsi" w:cstheme="minorHAnsi"/>
          <w:color w:val="0070C0"/>
          <w:sz w:val="22"/>
          <w:szCs w:val="28"/>
        </w:rPr>
        <w:t xml:space="preserve"> [32/NEC] (priority-based)</w:t>
      </w:r>
    </w:p>
    <w:p w14:paraId="2BC0400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p>
    <w:p w14:paraId="0964570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A single / same starting position for CPE (e.g., partial RB set resource allocation)</w:t>
      </w:r>
    </w:p>
    <w:p w14:paraId="696C951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Configurable or fixed starting position / CPE length</w:t>
      </w:r>
    </w:p>
    <w:p w14:paraId="05A1825C" w14:textId="77777777" w:rsidR="00915891" w:rsidRDefault="001C18CD">
      <w:pPr>
        <w:pStyle w:val="ListParagraph"/>
        <w:numPr>
          <w:ilvl w:val="3"/>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(fixed 16µs), [7/CATT, GH], [5/vivo, 25/QC] (PSFCH), [8/Spreadtrum],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[23/DCM], [27/ZTE, SC], [29/MediaTek] (inside a COT), </w:t>
      </w:r>
      <w:r>
        <w:rPr>
          <w:rFonts w:asciiTheme="minorHAnsi" w:hAnsiTheme="minorHAnsi" w:cstheme="minorHAnsi"/>
          <w:color w:val="0070C0"/>
          <w:sz w:val="22"/>
          <w:szCs w:val="22"/>
          <w:lang w:eastAsia="ko-KR"/>
        </w:rPr>
        <w:t>[30/Panasonic]</w:t>
      </w:r>
      <w:r>
        <w:rPr>
          <w:rFonts w:asciiTheme="minorHAnsi" w:hAnsiTheme="minorHAnsi" w:cstheme="minorHAnsi"/>
          <w:color w:val="0070C0"/>
          <w:sz w:val="22"/>
          <w:szCs w:val="28"/>
        </w:rPr>
        <w:t xml:space="preserve"> (Mode 1 DG, Mode 2), [32/NEC]</w:t>
      </w:r>
    </w:p>
    <w:p w14:paraId="2012AA76"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[5/vivo]:</w:t>
      </w:r>
    </w:p>
    <w:p w14:paraId="07223CB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multiple CPE starting position is supported, a transmission CPE should be able to be selected to fill the gap for multi-consecutive slots transmission or for COT sharing purpose.</w:t>
      </w:r>
    </w:p>
    <w:p w14:paraId="477F4B9C"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Flexible starting position is allowed for PSCCH/PSSCH transmissions in an RB set where only </w:t>
      </w:r>
      <w:proofErr w:type="spellStart"/>
      <w:r>
        <w:rPr>
          <w:rFonts w:asciiTheme="minorHAnsi" w:hAnsiTheme="minorHAnsi" w:cstheme="minorHAnsi"/>
          <w:sz w:val="22"/>
          <w:szCs w:val="28"/>
        </w:rPr>
        <w:t>TDMed</w:t>
      </w:r>
      <w:proofErr w:type="spellEnd"/>
      <w:r>
        <w:rPr>
          <w:rFonts w:asciiTheme="minorHAnsi" w:hAnsiTheme="minorHAnsi" w:cstheme="minorHAnsi"/>
          <w:sz w:val="22"/>
          <w:szCs w:val="28"/>
        </w:rPr>
        <w:t xml:space="preserve"> PSCCH/PSSCH transmissions are allowed.</w:t>
      </w:r>
    </w:p>
    <w:p w14:paraId="79847C6E"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[6/Fujitsu]: A first UE can align its CPE with that of a second UE to achieve FDM multiplexing with the second UE.</w:t>
      </w:r>
    </w:p>
    <w:p w14:paraId="6AA6833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By decoding SCI of the second UE, the first UE can adjust its CPE to align with the CPE of the second UE.</w:t>
      </w:r>
    </w:p>
    <w:p w14:paraId="1104CD8B"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[7/CATT, GH]: </w:t>
      </w:r>
    </w:p>
    <w:p w14:paraId="004E0AF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CPE is transmitted from the Type 1 channel access succeed time until the starting time of the corresponding transmission resource. The maximum duration of the channel occupancy extension needs to be further studied.</w:t>
      </w:r>
    </w:p>
    <w:p w14:paraId="4D0670EE"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single CPE starting position is supported for CPE transmitted after Type 2 channel access. Whether multiple CPE starting positions can be supported can be further discussed.</w:t>
      </w:r>
    </w:p>
    <w:p w14:paraId="0B2728D7"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[9/LGE]: If multiple CPE starting positions in a slot is supported, SL transmission based on multiple CPE starting positions is cancelled for following cases:</w:t>
      </w:r>
    </w:p>
    <w:p w14:paraId="785681D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PSCCH/PSSCH transmission resources is </w:t>
      </w:r>
      <w:proofErr w:type="spellStart"/>
      <w:r>
        <w:rPr>
          <w:rFonts w:asciiTheme="minorHAnsi" w:hAnsiTheme="minorHAnsi" w:cstheme="minorHAnsi"/>
          <w:sz w:val="22"/>
          <w:szCs w:val="28"/>
        </w:rPr>
        <w:t>FDMed</w:t>
      </w:r>
      <w:proofErr w:type="spellEnd"/>
      <w:r>
        <w:rPr>
          <w:rFonts w:asciiTheme="minorHAnsi" w:hAnsiTheme="minorHAnsi" w:cstheme="minorHAnsi"/>
          <w:sz w:val="22"/>
          <w:szCs w:val="28"/>
        </w:rPr>
        <w:t xml:space="preserve"> with other UE’s reserved resource(s)</w:t>
      </w:r>
    </w:p>
    <w:p w14:paraId="29BF143B"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FFS: Details on other UE’s reserved resource(s) with respect to RSRP measurement and SL priority</w:t>
      </w:r>
    </w:p>
    <w:p w14:paraId="2277E51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FFS: Whether or how to perform CPE for the PSCCH/PSSCH transmission</w:t>
      </w:r>
    </w:p>
    <w:p w14:paraId="6C9C6C09"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[11/Intel]: </w:t>
      </w:r>
    </w:p>
    <w:p w14:paraId="47E97674"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2"/>
        </w:rPr>
        <w:lastRenderedPageBreak/>
        <w:t xml:space="preserve">Before a PSFCH transmission, a UE appends a CPE of length equal to </w:t>
      </w:r>
      <m:oMath>
        <m:sSubSup>
          <m:sSubSupPr>
            <m:ctrlPr>
              <w:rPr>
                <w:rFonts w:ascii="Cambria Math" w:hAnsi="Cambria Math" w:cstheme="minorHAnsi"/>
                <w:i/>
                <w:iCs/>
                <w:sz w:val="22"/>
                <w:szCs w:val="22"/>
              </w:rPr>
            </m:ctrlPr>
          </m:sSubSupPr>
          <m:e>
            <m:r>
              <w:rPr>
                <w:rFonts w:ascii="Cambria Math" w:hAnsi="Cambria Math" w:cstheme="minorHAnsi"/>
                <w:sz w:val="22"/>
                <w:szCs w:val="22"/>
              </w:rPr>
              <m:t>T</m:t>
            </m:r>
          </m:e>
          <m:sub>
            <m:r>
              <m:rPr>
                <m:sty m:val="p"/>
              </m:rPr>
              <w:rPr>
                <w:rFonts w:ascii="Cambria Math" w:hAnsi="Cambria Math" w:cstheme="minorHAnsi"/>
                <w:sz w:val="22"/>
                <w:szCs w:val="22"/>
              </w:rPr>
              <m:t>symb,  </m:t>
            </m:r>
            <m:d>
              <m:dPr>
                <m:ctrlPr>
                  <w:rPr>
                    <w:rFonts w:ascii="Cambria Math" w:hAnsi="Cambria Math" w:cstheme="minorHAnsi"/>
                    <w:i/>
                    <w:iCs/>
                    <w:sz w:val="22"/>
                    <w:szCs w:val="22"/>
                  </w:rPr>
                </m:ctrlPr>
              </m:dPr>
              <m:e>
                <m:r>
                  <w:rPr>
                    <w:rFonts w:ascii="Cambria Math" w:hAnsi="Cambria Math" w:cstheme="minorHAnsi"/>
                    <w:sz w:val="22"/>
                    <w:szCs w:val="22"/>
                  </w:rPr>
                  <m:t>l-1</m:t>
                </m:r>
              </m:e>
            </m:d>
            <m:r>
              <m:rPr>
                <m:sty m:val="p"/>
              </m:rPr>
              <w:rPr>
                <w:rFonts w:ascii="Cambria Math" w:hAnsi="Cambria Math" w:cstheme="minorHAnsi"/>
                <w:sz w:val="22"/>
                <w:szCs w:val="22"/>
              </w:rPr>
              <m:t>mod 7∙</m:t>
            </m:r>
            <m:sSup>
              <m:sSupPr>
                <m:ctrlPr>
                  <w:rPr>
                    <w:rFonts w:ascii="Cambria Math" w:hAnsi="Cambria Math" w:cstheme="minorHAnsi"/>
                    <w:i/>
                    <w:iCs/>
                    <w:sz w:val="22"/>
                    <w:szCs w:val="22"/>
                  </w:rPr>
                </m:ctrlPr>
              </m:sSupPr>
              <m:e>
                <m:r>
                  <m:rPr>
                    <m:sty m:val="p"/>
                  </m:rPr>
                  <w:rPr>
                    <w:rFonts w:ascii="Cambria Math" w:hAnsi="Cambria Math" w:cstheme="minorHAnsi"/>
                    <w:sz w:val="22"/>
                    <w:szCs w:val="22"/>
                  </w:rPr>
                  <m:t>2</m:t>
                </m:r>
              </m:e>
              <m:sup>
                <m:r>
                  <w:rPr>
                    <w:rFonts w:ascii="Cambria Math" w:hAnsi="Cambria Math" w:cstheme="minorHAnsi"/>
                    <w:sz w:val="22"/>
                    <w:szCs w:val="22"/>
                  </w:rPr>
                  <m:t>μ</m:t>
                </m:r>
              </m:sup>
            </m:sSup>
            <m:r>
              <m:rPr>
                <m:sty m:val="p"/>
              </m:rPr>
              <w:rPr>
                <w:rFonts w:ascii="Cambria Math" w:hAnsi="Cambria Math" w:cstheme="minorHAnsi"/>
                <w:sz w:val="22"/>
                <w:szCs w:val="22"/>
              </w:rPr>
              <m:t> </m:t>
            </m:r>
          </m:sub>
          <m:sup>
            <m:r>
              <w:rPr>
                <w:rFonts w:ascii="Cambria Math" w:hAnsi="Cambria Math" w:cstheme="minorHAnsi"/>
                <w:sz w:val="22"/>
                <w:szCs w:val="22"/>
              </w:rPr>
              <m:t>μ</m:t>
            </m:r>
          </m:sup>
        </m:sSubSup>
        <m:r>
          <w:rPr>
            <w:rFonts w:ascii="Cambria Math" w:hAnsi="Cambria Math" w:cstheme="minorHAnsi"/>
            <w:sz w:val="22"/>
            <w:szCs w:val="22"/>
          </w:rPr>
          <m:t> -13</m:t>
        </m:r>
      </m:oMath>
      <w:r>
        <w:rPr>
          <w:rFonts w:asciiTheme="minorHAnsi" w:hAnsiTheme="minorHAnsi" w:cstheme="minorHAnsi"/>
          <w:sz w:val="22"/>
          <w:szCs w:val="22"/>
        </w:rPr>
        <w:t xml:space="preserve"> us.</w:t>
      </w:r>
    </w:p>
    <w:p w14:paraId="62720A3E"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UEs operating in RA mode 2, before the start of any SL transmission a pseudo-random CP extension may be applied following the Rel.16 CG intra-symbol starting positions design principles.</w:t>
      </w:r>
    </w:p>
    <w:p w14:paraId="4BFFDF03"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[18/IDC]:</w:t>
      </w:r>
    </w:p>
    <w:p w14:paraId="321B64E9"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Support initial transmission and re-transmissions of a TB within a COT.</w:t>
      </w:r>
    </w:p>
    <w:p w14:paraId="5FFB0AEB"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Study re-transmissions of a TB in a different COT than the one including the initial transmissions.</w:t>
      </w:r>
    </w:p>
    <w:p w14:paraId="3CDED62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Support PSFCH transmission in a different COT than the corresponding PSSCH transmission.</w:t>
      </w:r>
    </w:p>
    <w:p w14:paraId="4BC97406"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[23/DCM]: At least for a SL transmission using fewer than all RBs of an RB set, whether to use single CPE starting position or multiple CPE starting positions is (pre-)configured per resource pool.</w:t>
      </w:r>
    </w:p>
    <w:p w14:paraId="0A74E153" w14:textId="77777777" w:rsidR="00915891" w:rsidRDefault="001C18CD">
      <w:pPr>
        <w:numPr>
          <w:ilvl w:val="2"/>
          <w:numId w:val="27"/>
        </w:numPr>
        <w:ind w:left="2154" w:hanging="357"/>
        <w:rPr>
          <w:rFonts w:asciiTheme="minorHAnsi" w:eastAsiaTheme="minorEastAsia" w:hAnsiTheme="minorHAnsi" w:cstheme="minorHAnsi"/>
          <w:i/>
          <w:sz w:val="22"/>
          <w:lang w:val="en-US"/>
        </w:rPr>
      </w:pPr>
      <w:r>
        <w:rPr>
          <w:rFonts w:asciiTheme="minorHAnsi" w:eastAsiaTheme="minorEastAsia" w:hAnsiTheme="minorHAnsi" w:cstheme="minorHAnsi"/>
          <w:iCs/>
          <w:sz w:val="22"/>
        </w:rPr>
        <w:t>FFS: for a SL transmission using all RBs of an RB set</w:t>
      </w:r>
    </w:p>
    <w:p w14:paraId="40F4EA25" w14:textId="77777777" w:rsidR="00915891" w:rsidRDefault="001C18CD">
      <w:pPr>
        <w:numPr>
          <w:ilvl w:val="2"/>
          <w:numId w:val="27"/>
        </w:numPr>
        <w:ind w:left="2154"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FFS: S-SSB transmission outside of resource pool</w:t>
      </w:r>
    </w:p>
    <w:p w14:paraId="0EC761B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[24/Samsung]: To eliminate or shorten the gaps between SL transmissions:</w:t>
      </w:r>
    </w:p>
    <w:p w14:paraId="11FD5067"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extending the CP duration up to 1 OFDM symbol for CP extension;</w:t>
      </w:r>
    </w:p>
    <w:p w14:paraId="3E02307F"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symbol repetition of the previous or following SL transmission;</w:t>
      </w:r>
    </w:p>
    <w:p w14:paraId="750B5100"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backward symbol extension, e.g., to avoid non-aligned SL transmission starting locations.</w:t>
      </w:r>
    </w:p>
    <w:p w14:paraId="4E2F572C"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[25/QC]</w:t>
      </w:r>
    </w:p>
    <w:p w14:paraId="09301BAA"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Within the COT transmission, use CP extension (CPE) of the AGC symbol to fill into the gap symbol of the previous slot so that the one symbol transmission gap in between the slots becomes narrower (at most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w:t>
      </w:r>
    </w:p>
    <w:p w14:paraId="15A1F2B8"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For the gap before PSFCH, use CP extension to maintain the right length gap to match the channel access type or keep the COT (less than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w:t>
      </w:r>
    </w:p>
    <w:p w14:paraId="00E94BE6"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The COT-initiating transmitter is allowed to send or trigger its receiver to send PSFCH-like padding signals on its own PSFCH resource at unused PSFCH symbols to hold the COT if it is neither expecting to receive A/N’s nor transmitting A/N’s.</w:t>
      </w:r>
    </w:p>
    <w:p w14:paraId="11115BDF"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a UE that wants to start transmissions, multiple CPE starting positions are supported based on pre-configuration. If only one CPE is configured, then only one CPE starting position is available.</w:t>
      </w:r>
    </w:p>
    <w:p w14:paraId="61FE3F05"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PSFCH, use a single pre-configured CPE starting position. Study the location of the single CPE starting position.</w:t>
      </w:r>
    </w:p>
    <w:p w14:paraId="71C49352"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multiple CPE starting positions are configured, a UE can map to one starting position at least based on the priority of PSCCH/PSSCH transmission.</w:t>
      </w:r>
    </w:p>
    <w:p w14:paraId="1D54938C"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UE with traffic of a given priority can select a CPE starting position associated with the same or a lower priority.</w:t>
      </w:r>
    </w:p>
    <w:p w14:paraId="50AD24EB"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Introduce a reserved CPE starting position alongside priority-based CPE starting positions to better support FDM transmissions.</w:t>
      </w:r>
    </w:p>
    <w:p w14:paraId="1D6E3B04"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both are supported, the reserved CPE starting position should be defined to be earlier or later than the priority-based CPE starting positions. The following can also be considered:</w:t>
      </w:r>
    </w:p>
    <w:p w14:paraId="28DAD4A8"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Reserved CPE matching the highest-priority CPE</w:t>
      </w:r>
    </w:p>
    <w:p w14:paraId="6E1D007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Reserved CPE matching the lowest-priority CPE</w:t>
      </w:r>
    </w:p>
    <w:p w14:paraId="69A750A8"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both priority-based CPEs and reserved CPE are supported, on the criteria used to select between the reserved CPE over the priority-based, the following alternative conditions (schemes) can be considered:</w:t>
      </w:r>
    </w:p>
    <w:p w14:paraId="52CE3A3C"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1: When the UE selects a partial RB set</w:t>
      </w:r>
    </w:p>
    <w:p w14:paraId="4C9CFDA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2: When a UE selects a partial RB set and is either</w:t>
      </w:r>
    </w:p>
    <w:p w14:paraId="3DBB615B"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Performing a transmission for which resources were reserved, or</w:t>
      </w:r>
    </w:p>
    <w:p w14:paraId="5892C5A9"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Multiplexing in frequency with a reserved transmission from another UE</w:t>
      </w:r>
    </w:p>
    <w:p w14:paraId="11B5C9ED"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3: When a UE is either</w:t>
      </w:r>
    </w:p>
    <w:p w14:paraId="0610414C"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Performing a transmission for which resources were reserved, or</w:t>
      </w:r>
    </w:p>
    <w:p w14:paraId="38A5BCED"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Multiplexing in frequency with a reserved transmission from another UE</w:t>
      </w:r>
    </w:p>
    <w:p w14:paraId="494DB26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the PHY reports to MAC candidate resources in resource selection, study adding information on the overlapping in time and/or frequency resource domain between each candidate resource and monitored reservations from other UEs</w:t>
      </w:r>
    </w:p>
    <w:p w14:paraId="44C1FF3F"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For initiating a channel occupancy with PSCCH/PSSCH, adopt NR-U CG-PUSCH design with seven TSPs starting from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after the boundary corresponding to one 15 </w:t>
      </w:r>
      <w:proofErr w:type="spellStart"/>
      <w:r>
        <w:rPr>
          <w:rFonts w:asciiTheme="minorHAnsi" w:hAnsiTheme="minorHAnsi" w:cstheme="minorHAnsi"/>
          <w:sz w:val="22"/>
          <w:szCs w:val="28"/>
        </w:rPr>
        <w:t>KHz</w:t>
      </w:r>
      <w:proofErr w:type="spellEnd"/>
      <w:r>
        <w:rPr>
          <w:rFonts w:asciiTheme="minorHAnsi" w:hAnsiTheme="minorHAnsi" w:cstheme="minorHAnsi"/>
          <w:sz w:val="22"/>
          <w:szCs w:val="28"/>
        </w:rPr>
        <w:t xml:space="preserve"> symbol duration prior to the AGC symbol </w:t>
      </w:r>
      <w:proofErr w:type="spellStart"/>
      <w:r>
        <w:rPr>
          <w:rFonts w:asciiTheme="minorHAnsi" w:hAnsiTheme="minorHAnsi" w:cstheme="minorHAnsi"/>
          <w:sz w:val="22"/>
          <w:szCs w:val="28"/>
        </w:rPr>
        <w:t>t</w:t>
      </w:r>
      <w:proofErr w:type="spellEnd"/>
      <w:r>
        <w:rPr>
          <w:rFonts w:asciiTheme="minorHAnsi" w:hAnsiTheme="minorHAnsi" w:cstheme="minorHAnsi"/>
          <w:sz w:val="22"/>
          <w:szCs w:val="28"/>
        </w:rPr>
        <w:t xml:space="preserve"> be transmitted. The other TSPs are spaced multiples of 9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from the first TSP.</w:t>
      </w:r>
    </w:p>
    <w:p w14:paraId="6169E7F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The number of TSPs available for COT sharing depends on the length of the gap symbol, i.e., on the SCS.</w:t>
      </w:r>
    </w:p>
    <w:p w14:paraId="36F4743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For transmitting a PSCCH/PSSCH with COT sharing, adopt a number of TSPs starting from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after the start of the gap symbol. The other TSPs are spaced multiples of 9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from the first TSP until the start of the AGC symbol.</w:t>
      </w:r>
    </w:p>
    <w:p w14:paraId="5B1AAC55"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RAN1 studies mappings between TSPs and CAPCs for initiating a channel occupancy and for COT sharing.</w:t>
      </w:r>
    </w:p>
    <w:p w14:paraId="2952109F"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[28/E///]: Timing offsets are used for preventing inter-UE blocking of high-priority transmissions and transmissions on reserved resources.</w:t>
      </w:r>
    </w:p>
    <w:p w14:paraId="4C547223"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[32/NEC]:</w:t>
      </w:r>
    </w:p>
    <w:p w14:paraId="5EAB826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CPE should be transmitted before a starting symbol of sidelink if necessary.</w:t>
      </w:r>
    </w:p>
    <w:p w14:paraId="74B6938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The length of CPE should be less than one symbol.</w:t>
      </w:r>
    </w:p>
    <w:p w14:paraId="1B46109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SL transmission burst </w:t>
      </w:r>
    </w:p>
    <w:p w14:paraId="69F7180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[9/LGE]: UE can transmit transmission(s) after a gap within a SL transmission burst without sensing the corresponding channel(s) for availability.</w:t>
      </w:r>
    </w:p>
    <w:p w14:paraId="476237C3" w14:textId="77777777" w:rsidR="00915891" w:rsidRDefault="001C18CD">
      <w:pPr>
        <w:pStyle w:val="ListParagraph"/>
        <w:numPr>
          <w:ilvl w:val="2"/>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SL transmission burst is defined as a set of transmissions from a UE without any gaps greater than 16us.</w:t>
      </w:r>
    </w:p>
    <w:p w14:paraId="1E01FE8C" w14:textId="77777777" w:rsidR="00915891" w:rsidRDefault="001C18CD">
      <w:pPr>
        <w:pStyle w:val="ListParagraph"/>
        <w:numPr>
          <w:ilvl w:val="3"/>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CP extension or rate-matching can be used to ensure the time gap requirement between transmissions in a SL transmission burst.</w:t>
      </w:r>
    </w:p>
    <w:p w14:paraId="4D8EF802"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Transmissions from a UE separated by a gap of more than 16μs are considered as separate SL transmission bursts.</w:t>
      </w:r>
    </w:p>
    <w:p w14:paraId="00CD3295"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the destination of transmissions within a SL transmission burst can be different or not.</w:t>
      </w:r>
    </w:p>
    <w:p w14:paraId="5B1A270A"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TBs of transmissions within a SL transmission burst can be different or not.</w:t>
      </w:r>
    </w:p>
    <w:p w14:paraId="15588B38"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CAPC values of transmissions within a SL transmission burst can be different or not.</w:t>
      </w:r>
    </w:p>
    <w:p w14:paraId="00E1A775"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6BE1EB40"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14:paraId="550AD57C" w14:textId="77777777" w:rsidR="00915891" w:rsidRDefault="001C18CD">
      <w:pPr>
        <w:pStyle w:val="ListParagraph"/>
        <w:numPr>
          <w:ilvl w:val="1"/>
          <w:numId w:val="27"/>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1BACD655" w14:textId="77777777" w:rsidR="00915891" w:rsidRDefault="001C18CD">
      <w:pPr>
        <w:pStyle w:val="ListParagraph"/>
        <w:numPr>
          <w:ilvl w:val="1"/>
          <w:numId w:val="27"/>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14:paraId="50A73E04" w14:textId="77777777" w:rsidR="00915891" w:rsidRDefault="00915891">
      <w:pPr>
        <w:rPr>
          <w:rFonts w:asciiTheme="minorHAnsi" w:hAnsiTheme="minorHAnsi" w:cstheme="minorHAnsi"/>
          <w:color w:val="000000" w:themeColor="text1"/>
          <w:sz w:val="22"/>
          <w:szCs w:val="22"/>
        </w:rPr>
      </w:pPr>
    </w:p>
    <w:p w14:paraId="3B02EFB4" w14:textId="77777777" w:rsidR="00915891" w:rsidRDefault="001C18CD">
      <w:pPr>
        <w:pStyle w:val="Heading2"/>
      </w:pPr>
      <w:r>
        <w:t>Multi-channel access</w:t>
      </w:r>
    </w:p>
    <w:p w14:paraId="7AB2947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2FF6B5C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S-SSB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[12/OPPO, 27/ZTE] (if S-SSB occasions in multiple RB set),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[33/WILUS]</w:t>
      </w:r>
    </w:p>
    <w:p w14:paraId="26A7983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u w:val="single"/>
        </w:rPr>
        <w:t>Not supported</w:t>
      </w:r>
      <w:r>
        <w:rPr>
          <w:rFonts w:asciiTheme="minorHAnsi" w:hAnsiTheme="minorHAnsi" w:cstheme="minorHAnsi"/>
          <w:sz w:val="22"/>
          <w:szCs w:val="28"/>
        </w:rPr>
        <w:t xml:space="preserve">: </w:t>
      </w:r>
      <w:r>
        <w:rPr>
          <w:rFonts w:asciiTheme="minorHAnsi" w:hAnsiTheme="minorHAnsi" w:cstheme="minorHAnsi"/>
          <w:color w:val="0070C0"/>
          <w:sz w:val="22"/>
          <w:szCs w:val="28"/>
        </w:rPr>
        <w:t>[7/CATT, GH]</w:t>
      </w:r>
    </w:p>
    <w:p w14:paraId="06863292" w14:textId="454355A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PSFCH</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[5/vivo], [7/CATT, GH], </w:t>
      </w:r>
      <w:r>
        <w:rPr>
          <w:rFonts w:asciiTheme="minorHAnsi" w:hAnsiTheme="minorHAnsi" w:cstheme="minorHAnsi"/>
          <w:color w:val="0070C0"/>
          <w:sz w:val="22"/>
          <w:szCs w:val="22"/>
          <w:lang w:eastAsia="ko-KR"/>
        </w:rPr>
        <w:t>[11/Intel],</w:t>
      </w:r>
      <w:r>
        <w:rPr>
          <w:rFonts w:asciiTheme="minorHAnsi" w:hAnsiTheme="minorHAnsi" w:cstheme="minorHAnsi"/>
          <w:color w:val="0070C0"/>
          <w:sz w:val="22"/>
          <w:szCs w:val="28"/>
        </w:rPr>
        <w:t xml:space="preserve">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[17/CMCC], [23/DCM], [25/QC], [27/ZTE, SC], [32/NEC]</w:t>
      </w:r>
      <w:ins w:id="108" w:author="Noh Minseok" w:date="2022-11-14T19:25:00Z">
        <w:r w:rsidR="00D46750">
          <w:rPr>
            <w:rFonts w:asciiTheme="minorHAnsi" w:hAnsiTheme="minorHAnsi" w:cstheme="minorHAnsi"/>
            <w:color w:val="0070C0"/>
            <w:sz w:val="22"/>
            <w:szCs w:val="28"/>
          </w:rPr>
          <w:t>, [33/WILUS]</w:t>
        </w:r>
      </w:ins>
    </w:p>
    <w:p w14:paraId="654EC94D"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NR-U UL multi-channel access (all or nothing)</w:t>
      </w:r>
    </w:p>
    <w:p w14:paraId="1A8D8D0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S-SSB</w:t>
      </w:r>
      <w:r>
        <w:rPr>
          <w:rFonts w:asciiTheme="minorHAnsi" w:hAnsiTheme="minorHAnsi" w:cstheme="minorHAnsi"/>
          <w:sz w:val="22"/>
          <w:szCs w:val="28"/>
        </w:rPr>
        <w:t xml:space="preserve">: </w:t>
      </w:r>
      <w:r>
        <w:rPr>
          <w:rFonts w:asciiTheme="minorHAnsi" w:hAnsiTheme="minorHAnsi" w:cstheme="minorHAnsi"/>
          <w:color w:val="0070C0"/>
          <w:sz w:val="22"/>
          <w:szCs w:val="28"/>
        </w:rPr>
        <w:t>[21/Apple]</w:t>
      </w:r>
    </w:p>
    <w:p w14:paraId="436726C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PSFCH</w:t>
      </w:r>
      <w:r>
        <w:rPr>
          <w:rFonts w:asciiTheme="minorHAnsi" w:hAnsiTheme="minorHAnsi" w:cstheme="minorHAnsi"/>
          <w:sz w:val="22"/>
          <w:szCs w:val="28"/>
        </w:rPr>
        <w:t xml:space="preserve">: </w:t>
      </w:r>
      <w:r>
        <w:rPr>
          <w:rFonts w:asciiTheme="minorHAnsi" w:hAnsiTheme="minorHAnsi" w:cstheme="minorHAnsi"/>
          <w:color w:val="0070C0"/>
          <w:sz w:val="22"/>
          <w:szCs w:val="28"/>
        </w:rPr>
        <w:t>[21/Apple]</w:t>
      </w:r>
    </w:p>
    <w:p w14:paraId="6747316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13E199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[5/vivo]: 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3668E7BC"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[9/LGE]: For carriers with intra-cell guard bands, UE can transmit PSFCH(s) on channel(s) which the UE success.</w:t>
      </w:r>
    </w:p>
    <w:p w14:paraId="718EF960"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the UE fails to access channel(s) according to Type 1 SL channel access procedure, UE cannot transmit PSFCH(s) on channel(s) which the UE performs Type 2 channel access procedure instead of Type 1 SL channel access procedure.</w:t>
      </w:r>
    </w:p>
    <w:p w14:paraId="1501CF2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[15/Lenovo]: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01753855"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[23/DCM]: </w:t>
      </w:r>
    </w:p>
    <w:p w14:paraId="08FEBF9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S-SSB and a PSFCH are not mapped across multiple RB sets.</w:t>
      </w:r>
    </w:p>
    <w:p w14:paraId="3008CBDD"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a PSCCH/PSSCH is transmitted across multiple RB-sets, for type 1 / type 2 determination,</w:t>
      </w:r>
    </w:p>
    <w:p w14:paraId="5C81B19E"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14:paraId="7687D1CD"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been initiated/shared, type 2 LBT is applied as in COT sharing procedure for a PSCCH/PSSCH transmission at a single RB-set.</w:t>
      </w:r>
    </w:p>
    <w:p w14:paraId="53888E12" w14:textId="77777777" w:rsidR="00915891" w:rsidRDefault="001C18CD">
      <w:pPr>
        <w:pStyle w:val="ListParagraph"/>
        <w:numPr>
          <w:ilvl w:val="1"/>
          <w:numId w:val="27"/>
        </w:numPr>
        <w:ind w:leftChars="0" w:hanging="357"/>
        <w:jc w:val="both"/>
        <w:rPr>
          <w:rFonts w:asciiTheme="minorHAnsi" w:hAnsiTheme="minorHAnsi" w:cstheme="minorHAnsi"/>
          <w:sz w:val="22"/>
          <w:szCs w:val="22"/>
        </w:rPr>
      </w:pPr>
      <w:r>
        <w:rPr>
          <w:rFonts w:asciiTheme="minorHAnsi" w:hAnsiTheme="minorHAnsi" w:cstheme="minorHAnsi"/>
          <w:sz w:val="22"/>
          <w:szCs w:val="22"/>
        </w:rPr>
        <w:t xml:space="preserve">[24/Samsung]: </w:t>
      </w:r>
      <w:r>
        <w:rPr>
          <w:rFonts w:asciiTheme="minorHAnsi" w:eastAsiaTheme="minorEastAsia" w:hAnsiTheme="minorHAnsi" w:cstheme="minorHAnsi"/>
          <w:sz w:val="22"/>
          <w:szCs w:val="22"/>
        </w:rPr>
        <w:t>For PSCCH/PSSCH using multi-channel access, support transmitting corresponding PSFCH on a subset of RB sets. Further consider the following options:</w:t>
      </w:r>
    </w:p>
    <w:p w14:paraId="38BF3842"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1: RX UE transmits PSFCH on the RB set with lowest index</w:t>
      </w:r>
    </w:p>
    <w:p w14:paraId="1ADE0F26"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2: RX UE select a subset from RB set(s) of multi-channel access to transmit PSFCH, according to detected interference on each RB set, e.g., according to LBT result or CBR measurement</w:t>
      </w:r>
    </w:p>
    <w:p w14:paraId="53F7F01B"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3: RX UE select a subset from RB set(s) of multi-channel access to transmit PSFCH, according to pre-defined mapping rule</w:t>
      </w:r>
    </w:p>
    <w:p w14:paraId="69C32AB3" w14:textId="77777777" w:rsidR="00915891" w:rsidRDefault="00915891">
      <w:pPr>
        <w:rPr>
          <w:rFonts w:asciiTheme="minorHAnsi" w:hAnsiTheme="minorHAnsi" w:cstheme="minorHAnsi"/>
          <w:sz w:val="22"/>
          <w:szCs w:val="28"/>
        </w:rPr>
      </w:pPr>
    </w:p>
    <w:p w14:paraId="7F4A0EA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5720557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[7/CATT, GH]: For multiple channel access procedure,</w:t>
      </w:r>
    </w:p>
    <w:p w14:paraId="0E7C60F9"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 xml:space="preserve">How to identify initial contention window counter </w:t>
      </w:r>
      <w:proofErr w:type="spellStart"/>
      <w:r>
        <w:rPr>
          <w:rFonts w:asciiTheme="minorHAnsi" w:eastAsiaTheme="minorEastAsia" w:hAnsiTheme="minorHAnsi" w:cstheme="minorHAnsi"/>
          <w:bCs/>
          <w:iCs/>
          <w:sz w:val="22"/>
          <w:szCs w:val="28"/>
        </w:rPr>
        <w:t>N</w:t>
      </w:r>
      <w:r>
        <w:rPr>
          <w:rFonts w:asciiTheme="minorHAnsi" w:eastAsiaTheme="minorEastAsia" w:hAnsiTheme="minorHAnsi" w:cstheme="minorHAnsi"/>
          <w:bCs/>
          <w:iCs/>
          <w:sz w:val="22"/>
          <w:szCs w:val="28"/>
          <w:vertAlign w:val="subscript"/>
        </w:rPr>
        <w:t>init</w:t>
      </w:r>
      <w:proofErr w:type="spellEnd"/>
    </w:p>
    <w:p w14:paraId="54A0EBA6"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3C7D2C2D"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29149144" w14:textId="77777777" w:rsidR="00915891" w:rsidRDefault="001C18CD">
      <w:pPr>
        <w:pStyle w:val="BodyText"/>
        <w:numPr>
          <w:ilvl w:val="1"/>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[9/LGE]:</w:t>
      </w:r>
    </w:p>
    <w:p w14:paraId="1515AC28" w14:textId="77777777" w:rsidR="00915891" w:rsidRDefault="001C18CD">
      <w:pPr>
        <w:pStyle w:val="ListParagraph"/>
        <w:numPr>
          <w:ilvl w:val="2"/>
          <w:numId w:val="27"/>
        </w:numPr>
        <w:ind w:leftChars="0" w:left="215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Instead of Type 1 channel access procedure, which channel access type can be used among Type 2A/2B/2C SL channel access procedures and how to indicate or (pre)configure it. </w:t>
      </w:r>
    </w:p>
    <w:p w14:paraId="7B7A34D2" w14:textId="77777777" w:rsidR="00915891" w:rsidRDefault="001C18CD">
      <w:pPr>
        <w:pStyle w:val="ListParagraph"/>
        <w:numPr>
          <w:ilvl w:val="2"/>
          <w:numId w:val="27"/>
        </w:numPr>
        <w:ind w:leftChars="0" w:left="215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How to select RB set(s) where UE will perform Type 1 SL channel access procedure.</w:t>
      </w:r>
    </w:p>
    <w:p w14:paraId="1A4968A2" w14:textId="77777777" w:rsidR="00915891" w:rsidRDefault="00915891">
      <w:pPr>
        <w:rPr>
          <w:rFonts w:asciiTheme="minorHAnsi" w:hAnsiTheme="minorHAnsi" w:cstheme="minorHAnsi"/>
          <w:b/>
          <w:bCs/>
          <w:sz w:val="22"/>
          <w:szCs w:val="28"/>
          <w:u w:val="single"/>
        </w:rPr>
      </w:pPr>
    </w:p>
    <w:p w14:paraId="0D3FCA93" w14:textId="77777777" w:rsidR="00915891" w:rsidRDefault="001C18CD">
      <w:pPr>
        <w:pStyle w:val="Heading2"/>
      </w:pPr>
      <w:r>
        <w:t>FBE-based semi-static channel access</w:t>
      </w:r>
    </w:p>
    <w:p w14:paraId="634B13F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5249A4C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[2/Nokia, NSB], [5/vivo], [8/Spreadtrum], [9/LGE], [11/Intel], [12/OPPO], [15/Lenovo], [17/CMCC], [20/JHU], [24/Samsung], [27/ZTE, SC], [31/ITL]</w:t>
      </w:r>
    </w:p>
    <w:p w14:paraId="6E441D8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FFS/de-prioritized</w:t>
      </w:r>
    </w:p>
    <w:p w14:paraId="462E4BD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FFS/de-prioritized: </w:t>
      </w:r>
      <w:r>
        <w:rPr>
          <w:rFonts w:asciiTheme="minorHAnsi" w:hAnsiTheme="minorHAnsi" w:cstheme="minorHAnsi"/>
          <w:color w:val="0070C0"/>
          <w:sz w:val="22"/>
          <w:szCs w:val="28"/>
        </w:rPr>
        <w:t>[13/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[28/E///] (limited applicable scenarios)</w:t>
      </w:r>
    </w:p>
    <w:p w14:paraId="79214C8D"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D82B35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For FBE based SL operation, the FFP can be aligned with SL slot.</w:t>
      </w:r>
    </w:p>
    <w:p w14:paraId="6A25C1B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[27/ZTE, SC]</w:t>
      </w:r>
    </w:p>
    <w:p w14:paraId="4585E93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semi-static channel access mechanism of SL-U, it is suggested that a UE should perform a transmission at beginning of a period of semi-static channel access to guarantee its SL transmission in the channel occupancy time within the FFP.</w:t>
      </w:r>
    </w:p>
    <w:p w14:paraId="3D50CB5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SL-U, the SL fixed frame period and its offset to an even radio frame are configurable for semi-static channel access mechanism.</w:t>
      </w:r>
    </w:p>
    <w:p w14:paraId="5F963CDF"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to be further studied</w:t>
      </w:r>
    </w:p>
    <w:p w14:paraId="21AA168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152FC30B" w14:textId="77777777" w:rsidR="00915891" w:rsidRDefault="00915891">
      <w:pPr>
        <w:rPr>
          <w:lang w:eastAsia="zh-CN"/>
        </w:rPr>
      </w:pPr>
    </w:p>
    <w:p w14:paraId="645A29BA" w14:textId="77777777" w:rsidR="00915891" w:rsidRDefault="001C18CD">
      <w:pPr>
        <w:pStyle w:val="Heading2"/>
      </w:pPr>
      <w:r>
        <w:t>Multi-consecutive slots transmission (MCSt)</w:t>
      </w:r>
    </w:p>
    <w:p w14:paraId="71FFAF44" w14:textId="77777777" w:rsidR="00915891" w:rsidRDefault="001C18CD">
      <w:pPr>
        <w:pStyle w:val="ListParagraph"/>
        <w:numPr>
          <w:ilvl w:val="0"/>
          <w:numId w:val="30"/>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78F3B6B7"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38B583CA"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268DB939"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[4/HW, </w:t>
      </w:r>
      <w:proofErr w:type="spellStart"/>
      <w:r>
        <w:rPr>
          <w:rFonts w:asciiTheme="minorHAnsi" w:hAnsiTheme="minorHAnsi" w:cstheme="minorHAnsi"/>
          <w:color w:val="0070C0"/>
          <w:sz w:val="22"/>
          <w:szCs w:val="22"/>
          <w:lang w:val="en-US"/>
        </w:rPr>
        <w:t>HiSi</w:t>
      </w:r>
      <w:proofErr w:type="spellEnd"/>
      <w:r>
        <w:rPr>
          <w:rFonts w:asciiTheme="minorHAnsi" w:hAnsiTheme="minorHAnsi" w:cstheme="minorHAnsi"/>
          <w:color w:val="0070C0"/>
          <w:sz w:val="22"/>
          <w:szCs w:val="22"/>
          <w:lang w:val="en-US"/>
        </w:rPr>
        <w:t xml:space="preserve">] (for each TB), [5/vivo], </w:t>
      </w:r>
      <w:r>
        <w:rPr>
          <w:rFonts w:asciiTheme="minorHAnsi" w:hAnsiTheme="minorHAnsi" w:cstheme="minorHAnsi"/>
          <w:color w:val="0070C0"/>
          <w:sz w:val="22"/>
          <w:szCs w:val="28"/>
        </w:rPr>
        <w:t>[7/CATT, GH],</w:t>
      </w:r>
      <w:r>
        <w:rPr>
          <w:rFonts w:asciiTheme="minorHAnsi" w:hAnsiTheme="minorHAnsi" w:cstheme="minorHAnsi"/>
          <w:color w:val="0070C0"/>
          <w:sz w:val="22"/>
          <w:szCs w:val="22"/>
          <w:lang w:val="en-US"/>
        </w:rPr>
        <w:t xml:space="preserve"> [8/Spreadtrum], [11/Intel, 12/OPPO, 17/CMCC, 25/QC] (number of slots), </w:t>
      </w:r>
      <w:r>
        <w:rPr>
          <w:rFonts w:asciiTheme="minorHAnsi" w:hAnsiTheme="minorHAnsi" w:cstheme="minorHAnsi"/>
          <w:color w:val="0070C0"/>
          <w:sz w:val="22"/>
          <w:szCs w:val="28"/>
        </w:rPr>
        <w:t>[13/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[14/ETRI], [18/IDC], </w:t>
      </w:r>
      <w:r>
        <w:rPr>
          <w:rFonts w:asciiTheme="minorHAnsi" w:hAnsiTheme="minorHAnsi" w:cstheme="minorHAnsi"/>
          <w:color w:val="0070C0"/>
          <w:sz w:val="22"/>
          <w:szCs w:val="28"/>
        </w:rPr>
        <w:t>[21/Apple],</w:t>
      </w:r>
      <w:r>
        <w:rPr>
          <w:rFonts w:asciiTheme="minorHAnsi" w:hAnsiTheme="minorHAnsi" w:cstheme="minorHAnsi"/>
          <w:color w:val="0070C0"/>
          <w:sz w:val="22"/>
          <w:szCs w:val="22"/>
          <w:lang w:val="en-US"/>
        </w:rPr>
        <w:t xml:space="preserve"> [23/DCM], [27/ZTE, SC], </w:t>
      </w:r>
      <w:r>
        <w:rPr>
          <w:rFonts w:asciiTheme="minorHAnsi" w:hAnsiTheme="minorHAnsi" w:cstheme="minorHAnsi"/>
          <w:color w:val="0070C0"/>
          <w:sz w:val="22"/>
          <w:szCs w:val="28"/>
        </w:rPr>
        <w:t>[29/MediaTek] (CAPC, number of slots), [32/NEC]</w:t>
      </w:r>
    </w:p>
    <w:p w14:paraId="2607753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07284042"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 (multiple sets are provided independently), [10/</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(number of slots), </w:t>
      </w:r>
      <w:r>
        <w:rPr>
          <w:rFonts w:asciiTheme="minorHAnsi" w:hAnsiTheme="minorHAnsi" w:cstheme="minorHAnsi"/>
          <w:color w:val="0070C0"/>
          <w:sz w:val="22"/>
          <w:szCs w:val="28"/>
        </w:rPr>
        <w:t>[24/Samsung]</w:t>
      </w:r>
    </w:p>
    <w:p w14:paraId="2E35DAD3"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6318A8FE"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4417F808"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8"/>
        </w:rPr>
        <w:t>[7/CATT, GH],</w:t>
      </w:r>
      <w:r>
        <w:rPr>
          <w:rFonts w:asciiTheme="minorHAnsi" w:hAnsiTheme="minorHAnsi" w:cstheme="minorHAnsi"/>
          <w:color w:val="0070C0"/>
          <w:sz w:val="22"/>
          <w:szCs w:val="22"/>
        </w:rPr>
        <w:t xml:space="preserve"> [10/</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[11/Intel], [12/OPPO], </w:t>
      </w:r>
      <w:r>
        <w:rPr>
          <w:rFonts w:asciiTheme="minorHAnsi" w:hAnsiTheme="minorHAnsi" w:cstheme="minorHAnsi"/>
          <w:color w:val="0070C0"/>
          <w:sz w:val="22"/>
          <w:szCs w:val="28"/>
        </w:rPr>
        <w:t>[13/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[18/IDC],</w:t>
      </w:r>
      <w:r>
        <w:rPr>
          <w:rFonts w:asciiTheme="minorHAnsi" w:hAnsiTheme="minorHAnsi" w:cstheme="minorHAnsi"/>
          <w:color w:val="0070C0"/>
          <w:sz w:val="22"/>
          <w:szCs w:val="28"/>
        </w:rPr>
        <w:t xml:space="preserve"> [21/Apple], [24/Samsung],</w:t>
      </w:r>
      <w:r>
        <w:rPr>
          <w:rFonts w:asciiTheme="minorHAnsi" w:hAnsiTheme="minorHAnsi" w:cstheme="minorHAnsi"/>
          <w:color w:val="0070C0"/>
          <w:sz w:val="22"/>
          <w:szCs w:val="22"/>
        </w:rPr>
        <w:t xml:space="preserve"> [25/QC], </w:t>
      </w:r>
      <w:r>
        <w:rPr>
          <w:rFonts w:asciiTheme="minorHAnsi" w:hAnsiTheme="minorHAnsi" w:cstheme="minorHAnsi"/>
          <w:color w:val="0070C0"/>
          <w:sz w:val="22"/>
          <w:szCs w:val="28"/>
        </w:rPr>
        <w:t>[29/MediaTek], [34/</w:t>
      </w:r>
      <w:r>
        <w:rPr>
          <w:color w:val="0070C0"/>
        </w:rPr>
        <w:t xml:space="preserve"> </w:t>
      </w:r>
      <w:r>
        <w:rPr>
          <w:rFonts w:asciiTheme="minorHAnsi" w:hAnsiTheme="minorHAnsi" w:cstheme="minorHAnsi"/>
          <w:color w:val="0070C0"/>
          <w:sz w:val="22"/>
          <w:szCs w:val="28"/>
        </w:rPr>
        <w:t>Fraunhofer]</w:t>
      </w:r>
    </w:p>
    <w:p w14:paraId="669329F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36BEBC02" w14:textId="77777777" w:rsidR="00915891" w:rsidRDefault="001C18CD">
      <w:pPr>
        <w:pStyle w:val="ListParagraph"/>
        <w:numPr>
          <w:ilvl w:val="3"/>
          <w:numId w:val="30"/>
        </w:numPr>
        <w:ind w:leftChars="0"/>
        <w:rPr>
          <w:rFonts w:asciiTheme="minorHAnsi" w:hAnsiTheme="minorHAnsi" w:cstheme="minorHAnsi"/>
          <w:color w:val="0070C0"/>
          <w:sz w:val="22"/>
          <w:szCs w:val="22"/>
          <w:lang w:val="fr-CA"/>
        </w:rPr>
      </w:pPr>
      <w:r>
        <w:rPr>
          <w:rFonts w:asciiTheme="minorHAnsi" w:hAnsiTheme="minorHAnsi" w:cstheme="minorHAnsi"/>
          <w:color w:val="0070C0"/>
          <w:sz w:val="22"/>
          <w:szCs w:val="22"/>
          <w:lang w:val="fr-CA"/>
        </w:rPr>
        <w:t xml:space="preserve">[4/HW, </w:t>
      </w:r>
      <w:proofErr w:type="spellStart"/>
      <w:r>
        <w:rPr>
          <w:rFonts w:asciiTheme="minorHAnsi" w:hAnsiTheme="minorHAnsi" w:cstheme="minorHAnsi"/>
          <w:color w:val="0070C0"/>
          <w:sz w:val="22"/>
          <w:szCs w:val="22"/>
          <w:lang w:val="fr-CA"/>
        </w:rPr>
        <w:t>HiSi</w:t>
      </w:r>
      <w:proofErr w:type="spellEnd"/>
      <w:r>
        <w:rPr>
          <w:rFonts w:asciiTheme="minorHAnsi" w:hAnsiTheme="minorHAnsi" w:cstheme="minorHAnsi"/>
          <w:color w:val="0070C0"/>
          <w:sz w:val="22"/>
          <w:szCs w:val="22"/>
          <w:lang w:val="fr-CA"/>
        </w:rPr>
        <w:t>], [14/ETRI], [23/DCM], [27/ZTE, SC], [32/NEC]</w:t>
      </w:r>
    </w:p>
    <w:p w14:paraId="4E3F5E2F"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700D1986"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[8/Spreadtrum], [10/</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w:t>
      </w:r>
    </w:p>
    <w:p w14:paraId="41990B76"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2759895B" w14:textId="77777777" w:rsidR="00915891" w:rsidRDefault="001C18CD">
      <w:pPr>
        <w:pStyle w:val="ListParagraph"/>
        <w:numPr>
          <w:ilvl w:val="2"/>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[12/OPPO]</w:t>
      </w:r>
    </w:p>
    <w:p w14:paraId="30F73995"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1768D496"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14:paraId="2BB02E99"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[3/FW], [17/CMCC]</w:t>
      </w:r>
    </w:p>
    <w:p w14:paraId="20F86E9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2: Transmitting PSSCH</w:t>
      </w:r>
    </w:p>
    <w:p w14:paraId="75B74383"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[6/Fujitsu]</w:t>
      </w:r>
    </w:p>
    <w:p w14:paraId="12A5DC5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000206A4"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[28/E///]</w:t>
      </w:r>
    </w:p>
    <w:p w14:paraId="68C574A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4: Rate-matching</w:t>
      </w:r>
    </w:p>
    <w:p w14:paraId="7A1A0C67"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[28/E///]</w:t>
      </w:r>
    </w:p>
    <w:p w14:paraId="545AC74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5: something</w:t>
      </w:r>
    </w:p>
    <w:p w14:paraId="399BAC03"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[26/Sharp]</w:t>
      </w:r>
    </w:p>
    <w:p w14:paraId="2422B1E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[2/Nokia, NSB]</w:t>
      </w:r>
    </w:p>
    <w:p w14:paraId="6210ABD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For mode 1, it is up to gNB how to schedule the multiple consecutive allocations to a SL-U UE.</w:t>
      </w:r>
    </w:p>
    <w:p w14:paraId="349D094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When L1 is triggered for reporting a subset of candidate resources for MCSt, in case L1 should report candidate multi-slot resources (or consecutive single-slot candidate resources), RAN1 should consider another information for L1 to know the number of consecutive slots. Otherwise, the acquisition of candidate resources in consecutive slots should be based on implementation.</w:t>
      </w:r>
    </w:p>
    <w:p w14:paraId="077AEA0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Regarding when L1 reports a subset of candidate resources for MCSt, RAN1 may discuss: (</w:t>
      </w:r>
      <w:proofErr w:type="spellStart"/>
      <w:r>
        <w:rPr>
          <w:rFonts w:asciiTheme="minorHAnsi" w:hAnsiTheme="minorHAnsi" w:cstheme="minorHAnsi"/>
          <w:sz w:val="22"/>
          <w:szCs w:val="28"/>
        </w:rPr>
        <w:t>i</w:t>
      </w:r>
      <w:proofErr w:type="spellEnd"/>
      <w:r>
        <w:rPr>
          <w:rFonts w:asciiTheme="minorHAnsi" w:hAnsiTheme="minorHAnsi" w:cstheme="minorHAnsi"/>
          <w:sz w:val="22"/>
          <w:szCs w:val="28"/>
        </w:rPr>
        <w:t>) in case Option A/C is supported, how should L1 know about the number of consecutive slots for reporting (ii) in case Option B is supported, is up to MAC to select consecutive resources based on implementation instead of random selection (iii) MCSt only supported by implementation.</w:t>
      </w:r>
    </w:p>
    <w:p w14:paraId="116FD4B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0A408511"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For resource allocation enhancement to enable selecting multi-consecutive slots transmission:</w:t>
      </w:r>
    </w:p>
    <w:p w14:paraId="683D9811"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Multiple sets of parameters (</w:t>
      </w:r>
      <m:oMath>
        <m:r>
          <m:rPr>
            <m:sty m:val="p"/>
          </m:rPr>
          <w:rPr>
            <w:rFonts w:ascii="Cambria Math" w:hAnsi="Cambria Math" w:cstheme="minorHAnsi"/>
            <w:sz w:val="22"/>
            <w:szCs w:val="28"/>
          </w:rPr>
          <m:t>pri</m:t>
        </m:r>
        <m:sSub>
          <m:sSubPr>
            <m:ctrlPr>
              <w:rPr>
                <w:rFonts w:ascii="Cambria Math" w:hAnsi="Cambria Math" w:cstheme="minorHAnsi"/>
                <w:bCs/>
                <w:sz w:val="22"/>
                <w:szCs w:val="28"/>
              </w:rPr>
            </m:ctrlPr>
          </m:sSubPr>
          <m:e>
            <m:r>
              <m:rPr>
                <m:sty m:val="p"/>
              </m:rPr>
              <w:rPr>
                <w:rFonts w:ascii="Cambria Math" w:hAnsi="Cambria Math" w:cstheme="minorHAnsi"/>
                <w:sz w:val="22"/>
                <w:szCs w:val="28"/>
              </w:rPr>
              <m:t>o</m:t>
            </m:r>
          </m:e>
          <m:sub>
            <m:r>
              <m:rPr>
                <m:sty m:val="p"/>
              </m:rPr>
              <w:rPr>
                <w:rFonts w:ascii="Cambria Math" w:hAnsi="Cambria Math" w:cstheme="minorHAnsi"/>
                <w:sz w:val="22"/>
                <w:szCs w:val="28"/>
              </w:rPr>
              <m:t>TX</m:t>
            </m:r>
          </m:sub>
        </m:sSub>
      </m:oMath>
      <w:r>
        <w:rPr>
          <w:rFonts w:asciiTheme="minorHAnsi" w:hAnsiTheme="minorHAnsi" w:cstheme="minorHAnsi"/>
          <w:bCs/>
          <w:sz w:val="22"/>
          <w:szCs w:val="28"/>
        </w:rPr>
        <w:t xml:space="preserve">, remaining PDB,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L</m:t>
            </m:r>
          </m:e>
          <m:sub>
            <m:r>
              <m:rPr>
                <m:nor/>
              </m:rPr>
              <w:rPr>
                <w:rFonts w:asciiTheme="minorHAnsi" w:hAnsiTheme="minorHAnsi" w:cstheme="minorHAnsi"/>
                <w:bCs/>
                <w:sz w:val="22"/>
                <w:szCs w:val="28"/>
              </w:rPr>
              <m:t>subCH</m:t>
            </m:r>
          </m:sub>
        </m:sSub>
      </m:oMath>
      <w:r>
        <w:rPr>
          <w:rFonts w:asciiTheme="minorHAnsi" w:hAnsiTheme="minorHAnsi" w:cstheme="minorHAnsi"/>
          <w:bCs/>
          <w:sz w:val="22"/>
          <w:szCs w:val="28"/>
        </w:rPr>
        <w:t xml:space="preserve"> and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P</m:t>
            </m:r>
          </m:e>
          <m:sub>
            <m:r>
              <m:rPr>
                <m:nor/>
              </m:rPr>
              <w:rPr>
                <w:rFonts w:asciiTheme="minorHAnsi" w:hAnsiTheme="minorHAnsi" w:cstheme="minorHAnsi"/>
                <w:bCs/>
                <w:sz w:val="22"/>
                <w:szCs w:val="28"/>
              </w:rPr>
              <m:t>rsvp_TX</m:t>
            </m:r>
          </m:sub>
        </m:sSub>
      </m:oMath>
      <w:r>
        <w:rPr>
          <w:rFonts w:asciiTheme="minorHAnsi" w:hAnsiTheme="minorHAnsi" w:cstheme="minorHAnsi"/>
          <w:bCs/>
          <w:sz w:val="22"/>
          <w:szCs w:val="28"/>
        </w:rPr>
        <w:t xml:space="preserve">) are independently provided for the resource selection procedure in L1 for corresponding multiple </w:t>
      </w:r>
      <w:proofErr w:type="spellStart"/>
      <w:r>
        <w:rPr>
          <w:rFonts w:asciiTheme="minorHAnsi" w:hAnsiTheme="minorHAnsi" w:cstheme="minorHAnsi"/>
          <w:bCs/>
          <w:sz w:val="22"/>
          <w:szCs w:val="28"/>
        </w:rPr>
        <w:t>TBs.</w:t>
      </w:r>
      <w:proofErr w:type="spellEnd"/>
    </w:p>
    <w:p w14:paraId="1DFFBB8A"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 xml:space="preserve">L1 procedure is preformed per TB based on corresponding set of </w:t>
      </w:r>
      <w:proofErr w:type="gramStart"/>
      <w:r>
        <w:rPr>
          <w:rFonts w:asciiTheme="minorHAnsi" w:hAnsiTheme="minorHAnsi" w:cstheme="minorHAnsi"/>
          <w:bCs/>
          <w:sz w:val="22"/>
          <w:szCs w:val="28"/>
        </w:rPr>
        <w:t>parameter</w:t>
      </w:r>
      <w:proofErr w:type="gramEnd"/>
      <w:r>
        <w:rPr>
          <w:rFonts w:asciiTheme="minorHAnsi" w:hAnsiTheme="minorHAnsi" w:cstheme="minorHAnsi"/>
          <w:bCs/>
          <w:sz w:val="22"/>
          <w:szCs w:val="28"/>
        </w:rPr>
        <w:t xml:space="preserve"> according to Rel-16</w:t>
      </w:r>
    </w:p>
    <w:p w14:paraId="76CA5E2B"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L1 reports candidate single-slot resources sets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S</m:t>
            </m:r>
          </m:e>
          <m:sub>
            <m:r>
              <m:rPr>
                <m:sty m:val="p"/>
              </m:rPr>
              <w:rPr>
                <w:rFonts w:ascii="Cambria Math" w:hAnsi="Cambria Math" w:cstheme="minorHAnsi"/>
                <w:sz w:val="22"/>
                <w:szCs w:val="28"/>
              </w:rPr>
              <m:t>A</m:t>
            </m:r>
          </m:sub>
        </m:sSub>
      </m:oMath>
      <w:r>
        <w:rPr>
          <w:rFonts w:asciiTheme="minorHAnsi" w:hAnsiTheme="minorHAnsi" w:cstheme="minorHAnsi"/>
          <w:bCs/>
          <w:sz w:val="22"/>
          <w:szCs w:val="28"/>
        </w:rPr>
        <w:t>) for each TB as in Rel-16</w:t>
      </w:r>
    </w:p>
    <w:p w14:paraId="4C8B8AEF"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 xml:space="preserve">It is up to the higher (MAC) layer to select a set of single-slot resources that are consecutive in logical slots for multiple </w:t>
      </w:r>
      <w:proofErr w:type="spellStart"/>
      <w:r>
        <w:rPr>
          <w:rFonts w:asciiTheme="minorHAnsi" w:hAnsiTheme="minorHAnsi" w:cstheme="minorHAnsi"/>
          <w:bCs/>
          <w:sz w:val="22"/>
          <w:szCs w:val="28"/>
        </w:rPr>
        <w:t>TBs.</w:t>
      </w:r>
      <w:proofErr w:type="spellEnd"/>
    </w:p>
    <w:p w14:paraId="205DE1A5"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If a COT is shared for transmission of multiple UEs (including COT initiating UE):</w:t>
      </w:r>
    </w:p>
    <w:p w14:paraId="4CA64338"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L1 additionally reports resources to be shared to other UEs to higher (MAC) layer including corresponding L1 priority, CAPC and source/destination ID.</w:t>
      </w:r>
    </w:p>
    <w:p w14:paraId="216D91BD"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MAC layer shall select multi-consecutive slots resources for multiple TBs and resources to be shared if any.</w:t>
      </w:r>
    </w:p>
    <w:p w14:paraId="037CC3B3"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[5/vivo]: Additional ending loop condition in resource selection step 7) is required to ensure consecutive single-slot resources reported to higher layer.</w:t>
      </w:r>
    </w:p>
    <w:p w14:paraId="646C5ACE"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[7/CATT, GH] To support MCSt, the following aspects should be taken into account:</w:t>
      </w:r>
    </w:p>
    <w:p w14:paraId="2BE47431"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hAnsiTheme="minorHAnsi" w:cstheme="minorHAnsi"/>
          <w:sz w:val="22"/>
          <w:szCs w:val="28"/>
        </w:rPr>
        <w:t>The supportive of HARQ feedback in unicast and groupcast</w:t>
      </w:r>
    </w:p>
    <w:p w14:paraId="764A5018" w14:textId="77777777" w:rsidR="00915891" w:rsidRDefault="001C18CD">
      <w:pPr>
        <w:pStyle w:val="ListParagraph"/>
        <w:numPr>
          <w:ilvl w:val="2"/>
          <w:numId w:val="30"/>
        </w:numPr>
        <w:ind w:leftChars="0"/>
        <w:jc w:val="both"/>
        <w:rPr>
          <w:rFonts w:asciiTheme="minorHAnsi" w:hAnsiTheme="minorHAnsi" w:cstheme="minorHAnsi"/>
          <w:sz w:val="22"/>
          <w:szCs w:val="28"/>
          <w:lang w:val="fr-CA"/>
        </w:rPr>
      </w:pPr>
      <w:r>
        <w:rPr>
          <w:rFonts w:asciiTheme="minorHAnsi" w:hAnsiTheme="minorHAnsi" w:cstheme="minorHAnsi"/>
          <w:sz w:val="22"/>
          <w:szCs w:val="28"/>
          <w:lang w:val="fr-CA"/>
        </w:rPr>
        <w:t xml:space="preserve">Resource exclusion </w:t>
      </w:r>
      <w:proofErr w:type="spellStart"/>
      <w:r>
        <w:rPr>
          <w:rFonts w:asciiTheme="minorHAnsi" w:hAnsiTheme="minorHAnsi" w:cstheme="minorHAnsi"/>
          <w:sz w:val="22"/>
          <w:szCs w:val="28"/>
          <w:lang w:val="fr-CA"/>
        </w:rPr>
        <w:t>enhancements</w:t>
      </w:r>
      <w:proofErr w:type="spellEnd"/>
      <w:r>
        <w:rPr>
          <w:rFonts w:asciiTheme="minorHAnsi" w:hAnsiTheme="minorHAnsi" w:cstheme="minorHAnsi"/>
          <w:sz w:val="22"/>
          <w:szCs w:val="28"/>
          <w:lang w:val="fr-CA"/>
        </w:rPr>
        <w:t xml:space="preserve"> for mode 2 </w:t>
      </w:r>
      <w:proofErr w:type="spellStart"/>
      <w:r>
        <w:rPr>
          <w:rFonts w:asciiTheme="minorHAnsi" w:hAnsiTheme="minorHAnsi" w:cstheme="minorHAnsi"/>
          <w:sz w:val="22"/>
          <w:szCs w:val="28"/>
          <w:lang w:val="fr-CA"/>
        </w:rPr>
        <w:t>resource</w:t>
      </w:r>
      <w:proofErr w:type="spellEnd"/>
      <w:r>
        <w:rPr>
          <w:rFonts w:asciiTheme="minorHAnsi" w:hAnsiTheme="minorHAnsi" w:cstheme="minorHAnsi"/>
          <w:sz w:val="22"/>
          <w:szCs w:val="28"/>
          <w:lang w:val="fr-CA"/>
        </w:rPr>
        <w:t xml:space="preserve"> allocation</w:t>
      </w:r>
    </w:p>
    <w:p w14:paraId="1BEF8FD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[8/Spreadtrum]: </w:t>
      </w:r>
      <w:r>
        <w:rPr>
          <w:rFonts w:asciiTheme="minorHAnsi" w:hAnsiTheme="minorHAnsi" w:cstheme="minorHAnsi"/>
          <w:bCs/>
          <w:iCs/>
          <w:sz w:val="22"/>
          <w:szCs w:val="28"/>
        </w:rPr>
        <w:t xml:space="preserve">The consecutive single-slot candidate resources cannot have different </w:t>
      </w:r>
      <m:oMath>
        <m:sSub>
          <m:sSubPr>
            <m:ctrlPr>
              <w:rPr>
                <w:rFonts w:ascii="Cambria Math" w:hAnsi="Cambria Math" w:cstheme="minorHAnsi"/>
                <w:bCs/>
                <w:i/>
                <w:sz w:val="22"/>
                <w:szCs w:val="28"/>
              </w:rPr>
            </m:ctrlPr>
          </m:sSubPr>
          <m:e>
            <m:r>
              <w:rPr>
                <w:rFonts w:ascii="Cambria Math" w:hAnsi="Cambria Math" w:cstheme="minorHAnsi"/>
                <w:sz w:val="22"/>
                <w:szCs w:val="28"/>
              </w:rPr>
              <m:t>L</m:t>
            </m:r>
          </m:e>
          <m:sub>
            <m:r>
              <m:rPr>
                <m:nor/>
              </m:rPr>
              <w:rPr>
                <w:rFonts w:asciiTheme="minorHAnsi" w:hAnsiTheme="minorHAnsi" w:cstheme="minorHAnsi"/>
                <w:bCs/>
                <w:i/>
                <w:sz w:val="22"/>
                <w:szCs w:val="28"/>
              </w:rPr>
              <m:t>subCH</m:t>
            </m:r>
          </m:sub>
        </m:sSub>
      </m:oMath>
      <w:r>
        <w:rPr>
          <w:rFonts w:asciiTheme="minorHAnsi" w:hAnsiTheme="minorHAnsi" w:cstheme="minorHAnsi"/>
          <w:bCs/>
          <w:iCs/>
          <w:sz w:val="22"/>
          <w:szCs w:val="28"/>
        </w:rPr>
        <w:t xml:space="preserve"> sizes.</w:t>
      </w:r>
    </w:p>
    <w:p w14:paraId="506D42BB"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[9/LGE]:</w:t>
      </w:r>
    </w:p>
    <w:p w14:paraId="0AA5D8CD"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14:paraId="177AF449"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S_A can be associated with multiple TBs/grants, it is necessary to further discuss which parameters will be used to define candidate resource and to generate the set S_A according to Mode 2 RA operation.</w:t>
      </w:r>
    </w:p>
    <w:p w14:paraId="62FA56C1"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14:paraId="38DF19D5"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 xml:space="preserve">For Mode 1 resource allocation, to ensure multi-consecutive slots transmission (MCSt) for the same TB or different TBs of a UE, gNB can selects SL resources for the UE. Meanwhile, gNB may need to know CAPC relation among different </w:t>
      </w:r>
      <w:proofErr w:type="spellStart"/>
      <w:r>
        <w:rPr>
          <w:rFonts w:asciiTheme="minorHAnsi" w:eastAsiaTheme="minorEastAsia" w:hAnsiTheme="minorHAnsi" w:cstheme="minorHAnsi"/>
          <w:sz w:val="22"/>
          <w:szCs w:val="22"/>
          <w:lang w:eastAsia="ko-KR"/>
        </w:rPr>
        <w:t>TBs.</w:t>
      </w:r>
      <w:proofErr w:type="spellEnd"/>
    </w:p>
    <w:p w14:paraId="61EED38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[9/LGE]: UE performs transmission(s) after a gap not greater than 16us within a SL transmission burst without sensing the corresponding channel(s) for availability.</w:t>
      </w:r>
    </w:p>
    <w:p w14:paraId="22369387" w14:textId="77777777" w:rsidR="00915891" w:rsidRDefault="001C18CD">
      <w:pPr>
        <w:pStyle w:val="ListParagraph"/>
        <w:numPr>
          <w:ilvl w:val="2"/>
          <w:numId w:val="30"/>
        </w:numPr>
        <w:ind w:leftChars="0"/>
        <w:rPr>
          <w:rFonts w:asciiTheme="minorHAnsi" w:hAnsiTheme="minorHAnsi" w:cstheme="minorHAnsi"/>
          <w:bCs/>
          <w:iCs/>
          <w:sz w:val="22"/>
          <w:szCs w:val="28"/>
        </w:rPr>
      </w:pPr>
      <w:r>
        <w:rPr>
          <w:rFonts w:asciiTheme="minorHAnsi" w:hAnsiTheme="minorHAnsi" w:cstheme="minorHAnsi"/>
          <w:bCs/>
          <w:iCs/>
          <w:sz w:val="22"/>
          <w:szCs w:val="28"/>
        </w:rPr>
        <w:t>Transmissions from a UE separated by a gap of more than 16μs are considered as separate SL transmission bursts.</w:t>
      </w:r>
    </w:p>
    <w:p w14:paraId="22C66A9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Transmissions from a UE separated by a gap of more than 16μs are considered as separate SL transmission bursts.</w:t>
      </w:r>
    </w:p>
    <w:p w14:paraId="30F35CA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[10/</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Type 2A and type 2B channel access is also applicable to the case of multi-slot transmissions from the same UE.</w:t>
      </w:r>
    </w:p>
    <w:p w14:paraId="03361E94"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[11/Intel] Multi-UEs multi-consecutive slot transmission is supported by implementation by its procedure is not supported by design.</w:t>
      </w:r>
    </w:p>
    <w:p w14:paraId="4E3FD82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[17/CMCC]: </w:t>
      </w:r>
    </w:p>
    <w:p w14:paraId="025509F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MCSt, there is no need to perform Type 2A/2B/2C channel access procedure in-between any two adjacent slots.</w:t>
      </w:r>
    </w:p>
    <w:p w14:paraId="136C54D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MCSt should be achieved by a single UE in Rel-18 SL-U. [6/Fujitsu]</w:t>
      </w:r>
    </w:p>
    <w:p w14:paraId="3DFFD5F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should further study two options for the frequency domain resources in the consecutive slots:</w:t>
      </w:r>
    </w:p>
    <w:p w14:paraId="1ABF1F26"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The frequency domain resources are same among the consecutive transmitted slots;</w:t>
      </w:r>
    </w:p>
    <w:p w14:paraId="311AA8CE"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The frequency domain resources can be different among the consecutive transmitted slots.</w:t>
      </w:r>
    </w:p>
    <w:p w14:paraId="66CAC2E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1, enhancements on both DG and CG can be considered to allocate consecutive time domain resources, the design of DCI format 0_1 and CG configuration in NR-U can be a reference.</w:t>
      </w:r>
    </w:p>
    <w:p w14:paraId="0BA4BAA5"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[19/</w:t>
      </w:r>
      <w:proofErr w:type="spellStart"/>
      <w:r>
        <w:rPr>
          <w:rFonts w:asciiTheme="minorHAnsi" w:hAnsiTheme="minorHAnsi" w:cstheme="minorHAnsi"/>
          <w:sz w:val="22"/>
          <w:szCs w:val="28"/>
        </w:rPr>
        <w:t>CableLabs</w:t>
      </w:r>
      <w:proofErr w:type="spellEnd"/>
      <w:r>
        <w:rPr>
          <w:rFonts w:asciiTheme="minorHAnsi" w:hAnsiTheme="minorHAnsi" w:cstheme="minorHAnsi"/>
          <w:sz w:val="22"/>
          <w:szCs w:val="28"/>
        </w:rPr>
        <w:t>]:</w:t>
      </w:r>
    </w:p>
    <w:p w14:paraId="4998F66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Discovery bursts is not covered by MCSt specifications.</w:t>
      </w:r>
    </w:p>
    <w:p w14:paraId="0C328D1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Any MCSt transmission will use the lowest Priority Class of the TBs included in the MCSt.</w:t>
      </w:r>
    </w:p>
    <w:p w14:paraId="0A5A740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The MCSt transmission will not exceed the CAPC </w:t>
      </w:r>
      <w:proofErr w:type="spellStart"/>
      <w:proofErr w:type="gramStart"/>
      <w:r>
        <w:rPr>
          <w:rFonts w:asciiTheme="minorHAnsi" w:hAnsiTheme="minorHAnsi" w:cstheme="minorHAnsi"/>
          <w:sz w:val="22"/>
          <w:szCs w:val="28"/>
        </w:rPr>
        <w:t>Tslmcot,p</w:t>
      </w:r>
      <w:proofErr w:type="spellEnd"/>
      <w:proofErr w:type="gramEnd"/>
      <w:r>
        <w:rPr>
          <w:rFonts w:asciiTheme="minorHAnsi" w:hAnsiTheme="minorHAnsi" w:cstheme="minorHAnsi"/>
          <w:sz w:val="22"/>
          <w:szCs w:val="28"/>
        </w:rPr>
        <w:t xml:space="preserve"> associated with the related priority class.</w:t>
      </w:r>
    </w:p>
    <w:p w14:paraId="4B21385C"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[21/Apple]: </w:t>
      </w:r>
    </w:p>
    <w:p w14:paraId="547BEDC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Multi-slot transmission should prioritize multi-TB transmission.</w:t>
      </w:r>
    </w:p>
    <w:p w14:paraId="315DA24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model 1 RA with CG and mode 2 RA, multi-slot transmission is enabled only for full BW transmission where all the resource blocks within an RB set is configured.</w:t>
      </w:r>
    </w:p>
    <w:p w14:paraId="7027D728"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[25/QC]:</w:t>
      </w:r>
    </w:p>
    <w:p w14:paraId="43761769" w14:textId="77777777" w:rsidR="00915891" w:rsidRDefault="001C18CD">
      <w:pPr>
        <w:pStyle w:val="ListParagraph"/>
        <w:numPr>
          <w:ilvl w:val="2"/>
          <w:numId w:val="30"/>
        </w:numPr>
        <w:ind w:leftChars="0"/>
        <w:rPr>
          <w:rFonts w:asciiTheme="minorHAnsi" w:hAnsiTheme="minorHAnsi" w:cstheme="minorHAnsi"/>
          <w:sz w:val="24"/>
        </w:rPr>
      </w:pPr>
      <w:r>
        <w:rPr>
          <w:rFonts w:asciiTheme="minorHAnsi" w:hAnsiTheme="minorHAnsi" w:cstheme="minorHAnsi"/>
          <w:sz w:val="22"/>
          <w:szCs w:val="28"/>
        </w:rPr>
        <w:t>On the selection step of a multi-slot candidate resource at the MAC layer, consider the impact of the following in order to design a proper selection policy:</w:t>
      </w:r>
    </w:p>
    <w:p w14:paraId="246CF6FB" w14:textId="77777777" w:rsidR="00915891" w:rsidRDefault="001C18CD">
      <w:pPr>
        <w:pStyle w:val="ListParagraph"/>
        <w:numPr>
          <w:ilvl w:val="3"/>
          <w:numId w:val="30"/>
        </w:numPr>
        <w:ind w:leftChars="0"/>
        <w:jc w:val="both"/>
        <w:rPr>
          <w:rFonts w:asciiTheme="minorHAnsi" w:hAnsiTheme="minorHAnsi" w:cstheme="minorHAnsi"/>
          <w:sz w:val="22"/>
          <w:szCs w:val="28"/>
        </w:rPr>
      </w:pPr>
      <w:r>
        <w:rPr>
          <w:rFonts w:asciiTheme="minorHAnsi" w:hAnsiTheme="minorHAnsi" w:cstheme="minorHAnsi"/>
          <w:sz w:val="22"/>
          <w:szCs w:val="28"/>
        </w:rPr>
        <w:t>Existence of a previously selected multi-slot resource</w:t>
      </w:r>
    </w:p>
    <w:p w14:paraId="034BBAE0" w14:textId="77777777" w:rsidR="00915891" w:rsidRDefault="001C18CD">
      <w:pPr>
        <w:pStyle w:val="ListParagraph"/>
        <w:numPr>
          <w:ilvl w:val="3"/>
          <w:numId w:val="30"/>
        </w:numPr>
        <w:ind w:leftChars="0"/>
        <w:jc w:val="both"/>
        <w:rPr>
          <w:rFonts w:asciiTheme="minorHAnsi" w:hAnsiTheme="minorHAnsi" w:cstheme="minorHAnsi"/>
          <w:sz w:val="22"/>
          <w:szCs w:val="28"/>
        </w:rPr>
      </w:pPr>
      <w:r>
        <w:rPr>
          <w:rFonts w:asciiTheme="minorHAnsi" w:hAnsiTheme="minorHAnsi" w:cstheme="minorHAnsi"/>
          <w:sz w:val="22"/>
          <w:szCs w:val="28"/>
        </w:rPr>
        <w:t>Existence of a COT</w:t>
      </w:r>
    </w:p>
    <w:p w14:paraId="0B4CE5FD" w14:textId="77777777" w:rsidR="00915891" w:rsidRDefault="001C18CD">
      <w:pPr>
        <w:pStyle w:val="ListParagraph"/>
        <w:numPr>
          <w:ilvl w:val="2"/>
          <w:numId w:val="30"/>
        </w:numPr>
        <w:spacing w:before="60"/>
        <w:ind w:leftChars="0"/>
        <w:jc w:val="both"/>
        <w:rPr>
          <w:rFonts w:asciiTheme="minorHAnsi" w:hAnsiTheme="minorHAnsi" w:cstheme="minorHAnsi"/>
          <w:sz w:val="22"/>
          <w:szCs w:val="22"/>
        </w:rPr>
      </w:pPr>
      <w:r>
        <w:rPr>
          <w:rFonts w:asciiTheme="minorHAnsi" w:hAnsiTheme="minorHAnsi" w:cstheme="minorHAnsi"/>
          <w:sz w:val="22"/>
          <w:szCs w:val="22"/>
        </w:rPr>
        <w:t>Mode 1 specific:</w:t>
      </w:r>
    </w:p>
    <w:p w14:paraId="201FE0BF" w14:textId="77777777" w:rsidR="00915891" w:rsidRDefault="001C18CD">
      <w:pPr>
        <w:pStyle w:val="ListParagraph"/>
        <w:numPr>
          <w:ilvl w:val="3"/>
          <w:numId w:val="30"/>
        </w:numPr>
        <w:ind w:leftChars="0"/>
        <w:jc w:val="both"/>
        <w:rPr>
          <w:rFonts w:asciiTheme="minorHAnsi" w:hAnsiTheme="minorHAnsi" w:cstheme="minorHAnsi"/>
          <w:sz w:val="24"/>
        </w:rPr>
      </w:pPr>
      <w:r>
        <w:rPr>
          <w:rFonts w:asciiTheme="minorHAnsi" w:hAnsiTheme="minorHAnsi" w:cstheme="minorHAnsi"/>
          <w:sz w:val="22"/>
          <w:szCs w:val="28"/>
        </w:rPr>
        <w:t>Introduce multi-TTI grant to support MCSt in mode 1 SL-U. RAN1 should study details regarding</w:t>
      </w:r>
    </w:p>
    <w:p w14:paraId="01FDD4F3"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TDRA indication for multiple slots</w:t>
      </w:r>
    </w:p>
    <w:p w14:paraId="01DF2325"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HARQ ID and NDI for multiple TBs</w:t>
      </w:r>
    </w:p>
    <w:p w14:paraId="6853E865"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SCI-1 optimizations across multiple slots</w:t>
      </w:r>
    </w:p>
    <w:p w14:paraId="76074862"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Utilization of gap symbol for data</w:t>
      </w:r>
    </w:p>
    <w:p w14:paraId="1070C274"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[26/Sharp]: More than 3 consecutive slots transmission should be supported for MCSt.</w:t>
      </w:r>
    </w:p>
    <w:p w14:paraId="50E09084"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[27/ZTE, SC]: </w:t>
      </w:r>
    </w:p>
    <w:p w14:paraId="5214F08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Reuse R16 SL TRIV to indicate either at least a set of multi-consecutive slots transmission or multiple non-consecutive slots transmission.</w:t>
      </w:r>
    </w:p>
    <w:p w14:paraId="085BEC9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At least 1~2 sets of consecutive slots can be indicated based on R16 NR SL TRIV.</w:t>
      </w:r>
    </w:p>
    <w:p w14:paraId="49913C1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Based on R16 NR SL TRIV, both the starting time and duration of a set of consecutive slots should be indicated.</w:t>
      </w:r>
    </w:p>
    <w:p w14:paraId="63BC391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For a set of consecutive slots indicated based on R16 NR SL TRIV, it can be used for transmissions of different </w:t>
      </w:r>
      <w:proofErr w:type="spellStart"/>
      <w:r>
        <w:rPr>
          <w:rFonts w:asciiTheme="minorHAnsi" w:hAnsiTheme="minorHAnsi" w:cstheme="minorHAnsi"/>
          <w:sz w:val="22"/>
          <w:szCs w:val="28"/>
        </w:rPr>
        <w:t>TBs.</w:t>
      </w:r>
      <w:proofErr w:type="spellEnd"/>
    </w:p>
    <w:p w14:paraId="46E81528"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MAC layer or the sensing process of physical layer should ensure that frequency resources of MCSt are in the same shared channel(s).</w:t>
      </w:r>
    </w:p>
    <w:p w14:paraId="5080708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In order to avoid the interruption due to PSFCH symbols, the occupying signals should be allowed to transmit on a PSFCH occasion within the continuous SL slots.</w:t>
      </w:r>
    </w:p>
    <w:p w14:paraId="6A69D271"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[28/E///]</w:t>
      </w:r>
    </w:p>
    <w:p w14:paraId="78BB2C5D" w14:textId="77777777" w:rsidR="00915891" w:rsidRDefault="001C18CD">
      <w:pPr>
        <w:pStyle w:val="ListParagraph"/>
        <w:numPr>
          <w:ilvl w:val="2"/>
          <w:numId w:val="30"/>
        </w:numPr>
        <w:ind w:leftChars="0"/>
        <w:rPr>
          <w:rFonts w:asciiTheme="minorHAnsi" w:hAnsiTheme="minorHAnsi" w:cstheme="minorHAnsi"/>
          <w:sz w:val="22"/>
          <w:szCs w:val="22"/>
        </w:rPr>
      </w:pPr>
      <w:bookmarkStart w:id="109" w:name="_Toc115451911"/>
      <w:bookmarkStart w:id="110" w:name="_Toc111113878"/>
      <w:r>
        <w:rPr>
          <w:rFonts w:asciiTheme="minorHAnsi" w:hAnsiTheme="minorHAnsi" w:cstheme="minorHAnsi"/>
          <w:sz w:val="22"/>
          <w:szCs w:val="22"/>
        </w:rPr>
        <w:t xml:space="preserve">When a UE triggers MCSt, it performs the resource reservation procedure ensuring the allocation of consecutive resources for multiple </w:t>
      </w:r>
      <w:proofErr w:type="spellStart"/>
      <w:r>
        <w:rPr>
          <w:rFonts w:asciiTheme="minorHAnsi" w:hAnsiTheme="minorHAnsi" w:cstheme="minorHAnsi"/>
          <w:sz w:val="22"/>
          <w:szCs w:val="22"/>
        </w:rPr>
        <w:t>TBs.</w:t>
      </w:r>
      <w:proofErr w:type="spellEnd"/>
      <w:r>
        <w:rPr>
          <w:rFonts w:asciiTheme="minorHAnsi" w:hAnsiTheme="minorHAnsi" w:cstheme="minorHAnsi"/>
          <w:sz w:val="22"/>
          <w:szCs w:val="22"/>
        </w:rPr>
        <w:t xml:space="preserve"> In case there are not contiguous slots available to the already reserved ones, the UE might trigger resource reselection for all the </w:t>
      </w:r>
      <w:proofErr w:type="spellStart"/>
      <w:r>
        <w:rPr>
          <w:rFonts w:asciiTheme="minorHAnsi" w:hAnsiTheme="minorHAnsi" w:cstheme="minorHAnsi"/>
          <w:sz w:val="22"/>
          <w:szCs w:val="22"/>
        </w:rPr>
        <w:t>TBs.</w:t>
      </w:r>
      <w:proofErr w:type="spellEnd"/>
    </w:p>
    <w:p w14:paraId="3FA1DA88"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L1 reports candidate single-slot resources in (SA) as in Rel-16:</w:t>
      </w:r>
    </w:p>
    <w:p w14:paraId="3F4958DD"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 xml:space="preserve">Selection of the first resource in a MCSt follows the legacy procedures. </w:t>
      </w:r>
    </w:p>
    <w:p w14:paraId="7BE2FEBB"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For the subsequent resources, the TX UE disregards the reservations (FFS exceptions, based on priority).</w:t>
      </w:r>
    </w:p>
    <w:p w14:paraId="4E535414" w14:textId="77777777" w:rsidR="00915891" w:rsidRDefault="001C18CD">
      <w:pPr>
        <w:pStyle w:val="ListParagraph"/>
        <w:numPr>
          <w:ilvl w:val="2"/>
          <w:numId w:val="30"/>
        </w:numPr>
        <w:ind w:leftChars="0"/>
        <w:rPr>
          <w:rFonts w:asciiTheme="minorHAnsi" w:hAnsiTheme="minorHAnsi" w:cstheme="minorHAnsi"/>
          <w:sz w:val="22"/>
          <w:szCs w:val="22"/>
        </w:rPr>
      </w:pPr>
      <w:bookmarkStart w:id="111" w:name="_Toc118727834"/>
      <w:r>
        <w:rPr>
          <w:rFonts w:asciiTheme="minorHAnsi" w:hAnsiTheme="minorHAnsi" w:cstheme="minorHAnsi"/>
          <w:sz w:val="22"/>
          <w:szCs w:val="22"/>
        </w:rPr>
        <w:t>Re-use the legacy procedure where one SCI reserves up to two resources for further transmissions.</w:t>
      </w:r>
      <w:bookmarkEnd w:id="111"/>
    </w:p>
    <w:p w14:paraId="6DCD5EC0" w14:textId="77777777" w:rsidR="00915891" w:rsidRDefault="001C18CD">
      <w:pPr>
        <w:pStyle w:val="ListParagraph"/>
        <w:numPr>
          <w:ilvl w:val="2"/>
          <w:numId w:val="30"/>
        </w:numPr>
        <w:ind w:leftChars="0"/>
        <w:rPr>
          <w:rFonts w:asciiTheme="minorHAnsi" w:hAnsiTheme="minorHAnsi" w:cstheme="minorHAnsi"/>
          <w:sz w:val="22"/>
          <w:szCs w:val="22"/>
        </w:rPr>
      </w:pPr>
      <w:bookmarkStart w:id="112" w:name="_Toc118727835"/>
      <w:r>
        <w:rPr>
          <w:rFonts w:asciiTheme="minorHAnsi" w:hAnsiTheme="minorHAnsi" w:cstheme="minorHAnsi"/>
          <w:sz w:val="22"/>
          <w:szCs w:val="22"/>
        </w:rPr>
        <w:t>Resources reserved by PSCCH scheduling one TB can be used for (re)transmission of a different TB.</w:t>
      </w:r>
      <w:bookmarkEnd w:id="112"/>
    </w:p>
    <w:p w14:paraId="7AB8E3A2"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The PSFCH resources within a MCSt schemes are only located in the last slot of the transmission. FFS details on the feedback procedure.</w:t>
      </w:r>
    </w:p>
    <w:bookmarkEnd w:id="109"/>
    <w:bookmarkEnd w:id="110"/>
    <w:p w14:paraId="2201AFAB"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[30/Panasonic]: Each slot has SCI and SCI indicates resource allocation of each slot.</w:t>
      </w:r>
    </w:p>
    <w:p w14:paraId="35BD09AA"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Issues that should be further studied:</w:t>
      </w:r>
    </w:p>
    <w:p w14:paraId="302890BB"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how to enable MCSt when the slots are in more than one COT due to MCOT limitation.</w:t>
      </w:r>
    </w:p>
    <w:p w14:paraId="1F4524D6"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3AA2E37C"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14:paraId="15FDD94D"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46861CDD"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220E257A"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13C06EF9" w14:textId="77777777" w:rsidR="00915891" w:rsidRDefault="001C18CD">
      <w:pPr>
        <w:pStyle w:val="Heading2"/>
      </w:pPr>
      <w:r>
        <w:t>Resource allocation enhancements (mode 1 and mode 2) in SL-U</w:t>
      </w:r>
    </w:p>
    <w:p w14:paraId="586DFC0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0E6A93E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[3/FW]: If the CCA fails prior to a transmission, a SL re-evaluation procedure to identify available resources is performed.</w:t>
      </w:r>
    </w:p>
    <w:p w14:paraId="29B7D177"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 xml:space="preserve">[15/Lenovo]: </w:t>
      </w:r>
    </w:p>
    <w:p w14:paraId="0BEB9AF3"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p>
    <w:p w14:paraId="68A41226"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For burst-based sidelink transmission, from a Tx UE’s point of view, no gap symbol is included in between any two consecutive slots.</w:t>
      </w:r>
    </w:p>
    <w:p w14:paraId="79592CA5"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14:paraId="6D12A4E8" w14:textId="77777777" w:rsidR="00915891" w:rsidRDefault="00915891">
      <w:pPr>
        <w:pStyle w:val="ListParagraph"/>
        <w:numPr>
          <w:ilvl w:val="2"/>
          <w:numId w:val="31"/>
        </w:numPr>
        <w:ind w:leftChars="0"/>
        <w:rPr>
          <w:rFonts w:asciiTheme="minorHAnsi" w:hAnsiTheme="minorHAnsi" w:cstheme="minorHAnsi"/>
          <w:sz w:val="22"/>
          <w:szCs w:val="28"/>
        </w:rPr>
      </w:pPr>
    </w:p>
    <w:p w14:paraId="7F4D58EE"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[17/CMCC]: There is no need to do enhancement between the end of the LBT procedure and the start of the SL transmission to retain channel access.</w:t>
      </w:r>
    </w:p>
    <w:p w14:paraId="55599E04"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[22/CAICT]: It can be up to UE implementation to determine which procedure between LBT and resource allocation should be triggered first. Trigger LBT procedure before resource allocation procedure if specification is necessary.</w:t>
      </w:r>
    </w:p>
    <w:p w14:paraId="6A0FED85"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 xml:space="preserve">[29/MediaTek]: </w:t>
      </w:r>
    </w:p>
    <w:p w14:paraId="00180101"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RAN 1 should study essential enhanced mechanisms for resource allocation due to additional channel access procedure.</w:t>
      </w:r>
    </w:p>
    <w:p w14:paraId="33EB363E"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lastRenderedPageBreak/>
        <w:t>Study solutions (e.g., overbooking mechanism, protection margin for LBT) to combat the potential LBT failure in both Mode 1 and Mode 2 resource allocation.</w:t>
      </w:r>
    </w:p>
    <w:p w14:paraId="618CA8D0"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For the gap between LBT end and SL transmission start, the repetition of SL transmission can be used to retain the channel.</w:t>
      </w:r>
    </w:p>
    <w:p w14:paraId="6C351531" w14:textId="77777777" w:rsidR="00915891" w:rsidRDefault="001C18CD">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4B7AECA4" w14:textId="77777777" w:rsidR="00915891" w:rsidRDefault="001C18CD">
      <w:pPr>
        <w:pStyle w:val="ListParagraph"/>
        <w:numPr>
          <w:ilvl w:val="1"/>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UE reports of COT information to gNB for aiding Mode 1 RA are not supported</w:t>
      </w:r>
    </w:p>
    <w:p w14:paraId="45D52286"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Support: </w:t>
      </w:r>
      <w:r>
        <w:rPr>
          <w:rFonts w:asciiTheme="minorHAnsi" w:hAnsiTheme="minorHAnsi" w:cstheme="minorHAnsi"/>
          <w:color w:val="0070C0"/>
          <w:sz w:val="22"/>
          <w:szCs w:val="28"/>
        </w:rPr>
        <w:t>[24/Samsung]</w:t>
      </w:r>
    </w:p>
    <w:p w14:paraId="1C9A4B72"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Not support: </w:t>
      </w:r>
      <w:r>
        <w:rPr>
          <w:rFonts w:asciiTheme="minorHAnsi" w:hAnsiTheme="minorHAnsi" w:cstheme="minorHAnsi"/>
          <w:color w:val="0070C0"/>
          <w:sz w:val="22"/>
          <w:szCs w:val="22"/>
        </w:rPr>
        <w:t xml:space="preserve">[11/Intel], [14/ETRI], [28/E///], </w:t>
      </w:r>
      <w:r>
        <w:rPr>
          <w:rFonts w:asciiTheme="minorHAnsi" w:hAnsiTheme="minorHAnsi" w:cstheme="minorHAnsi"/>
          <w:color w:val="0070C0"/>
          <w:sz w:val="22"/>
          <w:szCs w:val="28"/>
        </w:rPr>
        <w:t>[32/NEC]</w:t>
      </w:r>
    </w:p>
    <w:p w14:paraId="664D02F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14:paraId="3376D009"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[12/OPPO] (when SL-HARQ enabled), [25/QC] (additional bit in PUCCH for LBT failure)</w:t>
      </w:r>
    </w:p>
    <w:p w14:paraId="7017C61A"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[12/OPPO] (when SL-HARQ disabled)</w:t>
      </w:r>
    </w:p>
    <w:p w14:paraId="5B17D5A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[3/FW]: </w:t>
      </w:r>
    </w:p>
    <w:p w14:paraId="3C6CF5A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New DCI format 3_x supports the SL-U Mode 1 of operation in shared spectrum.</w:t>
      </w:r>
    </w:p>
    <w:p w14:paraId="3B18330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reports to gNB on the successful operation in unlicensed spectrum. Examples of such information: LBT success rate, LBT persistent failure, channel occupancy ratio, etc.</w:t>
      </w:r>
    </w:p>
    <w:p w14:paraId="2A69571A"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mode 1, a COT initiating UE can share a COT to other UEs according to DG/CG by gNB with procedures as follows</w:t>
      </w:r>
    </w:p>
    <w:p w14:paraId="263F3A9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All UEs should report UE ID related information to gNB.</w:t>
      </w:r>
    </w:p>
    <w:p w14:paraId="62B78AE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SL DG/CG resources and the UE ID related information needs be indicated by gNB.</w:t>
      </w:r>
    </w:p>
    <w:p w14:paraId="36585D7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7705814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[5/vivo]: For mode-1 UE, </w:t>
      </w:r>
    </w:p>
    <w:p w14:paraId="293C863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LBT type for the scheduled resources/configured grant as well as the priority class is decided by UE.</w:t>
      </w:r>
    </w:p>
    <w:p w14:paraId="11F5992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if the obtained COT includes additional time resources other than the scheduled resources/configured grant, the UE is allowed to exploit these resources or to share them with its peer UE(s).</w:t>
      </w:r>
    </w:p>
    <w:p w14:paraId="1601A80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gNB can indicate a set of resources to a group of UE by a group common DCI or RRC, UEs in the group can perform LBT for the scheduled resources/configured grant and possibly share the COT with other UEs if LBT succeeds.</w:t>
      </w:r>
    </w:p>
    <w:p w14:paraId="589861E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separate reporting of LBT results/COT information and HARQ-ACK for the scheduled resources are supported.</w:t>
      </w:r>
    </w:p>
    <w:p w14:paraId="68F16FDA" w14:textId="77777777" w:rsidR="00915891" w:rsidRDefault="001C18CD">
      <w:pPr>
        <w:pStyle w:val="ListParagraph"/>
        <w:numPr>
          <w:ilvl w:val="2"/>
          <w:numId w:val="30"/>
        </w:numPr>
        <w:ind w:leftChars="0" w:hanging="357"/>
        <w:rPr>
          <w:rFonts w:asciiTheme="minorHAnsi" w:hAnsiTheme="minorHAnsi" w:cstheme="minorHAnsi"/>
          <w:sz w:val="22"/>
          <w:szCs w:val="22"/>
        </w:rPr>
      </w:pPr>
      <w:r>
        <w:rPr>
          <w:rFonts w:asciiTheme="minorHAnsi" w:hAnsiTheme="minorHAnsi" w:cstheme="minorHAnsi"/>
          <w:sz w:val="22"/>
          <w:szCs w:val="28"/>
        </w:rPr>
        <w:t xml:space="preserve">the time location of the corresponding UL resource for SL HARQ-ACK or LBT results/COT information reporting is determined based on one of the following </w:t>
      </w:r>
      <w:r>
        <w:rPr>
          <w:rFonts w:asciiTheme="minorHAnsi" w:hAnsiTheme="minorHAnsi" w:cstheme="minorHAnsi"/>
          <w:sz w:val="22"/>
          <w:szCs w:val="22"/>
        </w:rPr>
        <w:t>options:</w:t>
      </w:r>
    </w:p>
    <w:p w14:paraId="115CE53A"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eastAsiaTheme="minorEastAsia" w:hAnsiTheme="minorHAnsi" w:cstheme="minorHAnsi"/>
          <w:sz w:val="22"/>
          <w:szCs w:val="22"/>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33D28C2E"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eastAsiaTheme="minorEastAsia" w:hAnsiTheme="minorHAnsi" w:cstheme="minorHAnsi"/>
          <w:sz w:val="22"/>
          <w:szCs w:val="22"/>
        </w:rPr>
        <w:t>Option2. There is one UL resource for reporting, and its time location is derived from the last PSFCH candidate.</w:t>
      </w:r>
    </w:p>
    <w:p w14:paraId="2F589DB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[9/LGE]:</w:t>
      </w:r>
    </w:p>
    <w:p w14:paraId="75A69F7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1: For LBT failure, a UE can report NACK to gNB.</w:t>
      </w:r>
    </w:p>
    <w:p w14:paraId="14405DF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2: UE reports LBT failure status separately from SL HARQ-ACK status to gNB.</w:t>
      </w:r>
    </w:p>
    <w:p w14:paraId="046290F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[18/IDC]: </w:t>
      </w:r>
    </w:p>
    <w:p w14:paraId="545F6C2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Support configuring Mode 1 UE with time window and set of frequency resources to initiate a COT in SL-U.</w:t>
      </w:r>
    </w:p>
    <w:p w14:paraId="6BC5F98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reporting of the channel access outcome and COT related information to the gNB in mode 1 SL-U.</w:t>
      </w:r>
    </w:p>
    <w:p w14:paraId="250186B5"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 xml:space="preserve">[23/DCM]: </w:t>
      </w:r>
    </w:p>
    <w:p w14:paraId="4699941D"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gNB configures/indicates neither LBT type nor CAPC for SL TXs.</w:t>
      </w:r>
    </w:p>
    <w:p w14:paraId="0CD3E585"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lastRenderedPageBreak/>
        <w:t>UE detects information relevant to UE-to-UE COT sharing; i.e., UE performs sensing/RX even within SL DRX inactive time.</w:t>
      </w:r>
    </w:p>
    <w:p w14:paraId="3818CFA5"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reports NACK when LBT failure, the UE does not transmit a PSSCH in any of the resources provided by DG or, for a CG, in any of the resources provided in a single period and for which the UE is provided a PUCCH resource to report HARQ-ACK.</w:t>
      </w:r>
    </w:p>
    <w:p w14:paraId="2AE2CCDA"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[25/QC]:</w:t>
      </w:r>
    </w:p>
    <w:p w14:paraId="59D98DDA"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Introduce an LBT failure report from mode 1 UE to the gNB so that the gNB can provide LBT-aware resource allocation for the mode 1 UE in the form of grants over DCI 3_0. The LBT failure report can be sent to the gNB via: a) MAC-CE over PUSCH or b) PUCCH.</w:t>
      </w:r>
    </w:p>
    <w:p w14:paraId="0A23C90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The LBT failure report over PUCCH can be delivered with one additional bit per PSSCH.</w:t>
      </w:r>
    </w:p>
    <w:p w14:paraId="19E4BDEF"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Study how to introduce LBT failure report for multi-TTI grants for mode 1 operation</w:t>
      </w:r>
    </w:p>
    <w:p w14:paraId="775734DD"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[27/ZTE, SC]: In SL-U mode 1 resource allocation, a base station may allocate more resources to a TB of a UE, compared with the Rel-16/17 sidelink. With more resources allocated for a TB, it is suggested that the same resource can be allocated for multiple different UEs.</w:t>
      </w:r>
    </w:p>
    <w:p w14:paraId="6794079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FFS: How to resolve transmission conflict from different UEs on the same resource.</w:t>
      </w:r>
    </w:p>
    <w:p w14:paraId="34F3BE5D"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[28/E///]</w:t>
      </w:r>
    </w:p>
    <w:p w14:paraId="05DACA7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RAN1 to postpone the work on Mode 1 until the main changes of the SL interface are defined (e.g., SL HARQ protocol, SCI contents, etc.).</w:t>
      </w:r>
    </w:p>
    <w:p w14:paraId="3595A7B9"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RAN1 to address inter-UE blocking for Mode 1. Details FFS.</w:t>
      </w:r>
    </w:p>
    <w:p w14:paraId="4950270B"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UE reports of COT information to gNB for aiding Mode 1 RA are not supported</w:t>
      </w:r>
    </w:p>
    <w:p w14:paraId="22F6ABB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Timing offsets are used for preventing inter-UE blocking of Mode-1 UEs and other UEs.</w:t>
      </w:r>
    </w:p>
    <w:p w14:paraId="6C2723D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[29/MediaTek] UE reports channel access related/updated information (e.g., CAPC value/CW size) to gNB for aiding Mode 1 resource allocation.</w:t>
      </w:r>
    </w:p>
    <w:p w14:paraId="3497A39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[32/NEC]</w:t>
      </w:r>
    </w:p>
    <w:p w14:paraId="386B844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gNB schedules UEs in an intended SL CO which is to be initiated by a sidelink UE, and the SL CO may be shared by other scheduled UEs.</w:t>
      </w:r>
    </w:p>
    <w:p w14:paraId="0FBED9B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 the case that both licensed and unlicensed spectrum resources are configured for sidelink mode 1, it needs to be considered how to identify DCI for sidelink scheduling in the licensed spectrum or the unlicensed spectrum.</w:t>
      </w:r>
    </w:p>
    <w:p w14:paraId="27B2D1E4"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eastAsiaTheme="minorEastAsia" w:hAnsiTheme="minorHAnsi" w:cstheme="minorHAnsi"/>
          <w:iCs/>
          <w:sz w:val="22"/>
          <w:lang w:val="en-US"/>
        </w:rPr>
        <w:t>[34/Fraunhofer]: In Mode 1, the gNB can provide resource grants to the UE after checking for the resource availability by using reports by other Mode 1 UEs indicating the resource usage, or by performing some basic energy measurements.</w:t>
      </w:r>
    </w:p>
    <w:p w14:paraId="122AE934" w14:textId="77777777" w:rsidR="00915891" w:rsidRDefault="001C18CD">
      <w:pPr>
        <w:pStyle w:val="ListParagraph"/>
        <w:numPr>
          <w:ilvl w:val="1"/>
          <w:numId w:val="3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Topics for further study</w:t>
      </w:r>
    </w:p>
    <w:p w14:paraId="13412D69" w14:textId="77777777" w:rsidR="00915891" w:rsidRDefault="001C18CD">
      <w:pPr>
        <w:pStyle w:val="ListParagraph"/>
        <w:numPr>
          <w:ilvl w:val="2"/>
          <w:numId w:val="3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How to report LBT failure for MCSt grant in mode 1</w:t>
      </w:r>
    </w:p>
    <w:p w14:paraId="4677CD7E" w14:textId="77777777" w:rsidR="00915891" w:rsidRDefault="001C18CD">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7D13250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[3/FW]: If the CCA fails prior to a transmission, a SL re-evaluation procedure to identify available resources is performed.</w:t>
      </w:r>
    </w:p>
    <w:p w14:paraId="6280579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p>
    <w:p w14:paraId="70ADBC08"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5413803B"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Selected resources can only be used if LBT is successful</w:t>
      </w:r>
    </w:p>
    <w:p w14:paraId="0B2B450F"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1604F9F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To address inter-UE blocking issue, following Mode 2 RA enhancements are supported</w:t>
      </w:r>
    </w:p>
    <w:p w14:paraId="57F61DF8"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When COT sharing is applicable,</w:t>
      </w:r>
    </w:p>
    <w:p w14:paraId="17E89780" w14:textId="77777777" w:rsidR="00915891" w:rsidRDefault="001C18CD">
      <w:pPr>
        <w:pStyle w:val="ListParagraph"/>
        <w:numPr>
          <w:ilvl w:val="4"/>
          <w:numId w:val="30"/>
        </w:numPr>
        <w:ind w:leftChars="0"/>
        <w:rPr>
          <w:rFonts w:asciiTheme="minorHAnsi" w:hAnsiTheme="minorHAnsi" w:cstheme="minorHAnsi"/>
          <w:sz w:val="22"/>
          <w:szCs w:val="22"/>
        </w:rPr>
      </w:pPr>
      <w:r>
        <w:rPr>
          <w:rFonts w:asciiTheme="minorHAnsi" w:hAnsiTheme="minorHAnsi" w:cstheme="minorHAnsi"/>
          <w:sz w:val="22"/>
          <w:szCs w:val="22"/>
        </w:rPr>
        <w:t>The COT initiating UE shares resources to other UE of which transmission priority is higher than that of its own transmission, based on sensing results.</w:t>
      </w:r>
    </w:p>
    <w:p w14:paraId="5108CC4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Otherwise,</w:t>
      </w:r>
    </w:p>
    <w:p w14:paraId="5990FA1C" w14:textId="77777777" w:rsidR="00915891" w:rsidRDefault="001C18CD">
      <w:pPr>
        <w:pStyle w:val="ListParagraph"/>
        <w:numPr>
          <w:ilvl w:val="4"/>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Resource should be selected with a sufficient gap before or after the PSSCH transmissions of other UEs, especially when other UEs are with higher priority.</w:t>
      </w:r>
    </w:p>
    <w:p w14:paraId="29D7E0D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[5/vivo]:</w:t>
      </w:r>
    </w:p>
    <w:p w14:paraId="59DA25D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Mode 2 resource selection should be enhanced to guarantee sufficient LBT duration before the SL transmission resource(s).</w:t>
      </w:r>
    </w:p>
    <w:p w14:paraId="20EACC14"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Transmission resource should be selected as early as possible to approach the end of the LBT procedure.</w:t>
      </w:r>
    </w:p>
    <w:p w14:paraId="6AA3D15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existing mode-2 resource allocation mechanism is used regardless of whether the PSCCH/PSSCH transmission starts from the 1st or 2nd starting symbol within a slot.</w:t>
      </w:r>
    </w:p>
    <w:p w14:paraId="29A3BC2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Information decoded from the PSCCH transmitted from the 2nd starting symbol is used for resource selection procedure.</w:t>
      </w:r>
    </w:p>
    <w:p w14:paraId="0976A03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Decoding of PSCCH transmitted from the 2nd starting symbol of a slot is not mandatory for all the UEs.</w:t>
      </w:r>
    </w:p>
    <w:p w14:paraId="26EDAC6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[6/Fujitsu]: it should be further studied whether resource selection can be triggered when a COT is obtained.</w:t>
      </w:r>
    </w:p>
    <w:p w14:paraId="06FBFBB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[7/CATT, GH]</w:t>
      </w:r>
    </w:p>
    <w:p w14:paraId="0BF508A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5258DE3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3651694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 within one sub-band in frequency domain.</w:t>
      </w:r>
    </w:p>
    <w:p w14:paraId="6C4184D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Combined sensing and LBT procedures should be further studied.</w:t>
      </w:r>
    </w:p>
    <w:p w14:paraId="28920C1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05E69C0F" w14:textId="77777777" w:rsidR="00915891" w:rsidRDefault="001C18CD">
      <w:pPr>
        <w:pStyle w:val="ListParagraph"/>
        <w:numPr>
          <w:ilvl w:val="2"/>
          <w:numId w:val="30"/>
        </w:numPr>
        <w:ind w:leftChars="0" w:hanging="357"/>
        <w:rPr>
          <w:rFonts w:asciiTheme="minorHAnsi" w:hAnsiTheme="minorHAnsi" w:cstheme="minorHAnsi"/>
          <w:bCs/>
          <w:iCs/>
          <w:sz w:val="24"/>
          <w:szCs w:val="32"/>
        </w:rPr>
      </w:pPr>
      <w:r>
        <w:rPr>
          <w:rFonts w:asciiTheme="minorHAnsi" w:eastAsiaTheme="minorEastAsia" w:hAnsiTheme="minorHAnsi" w:cstheme="minorHAnsi"/>
          <w:bCs/>
          <w:iCs/>
          <w:sz w:val="22"/>
          <w:szCs w:val="22"/>
        </w:rPr>
        <w:t>The following enhancements for resource selection procedure can be further studied:</w:t>
      </w:r>
    </w:p>
    <w:p w14:paraId="7AFDACC9" w14:textId="77777777" w:rsidR="00915891" w:rsidRDefault="001C18CD">
      <w:pPr>
        <w:pStyle w:val="BodyText"/>
        <w:numPr>
          <w:ilvl w:val="3"/>
          <w:numId w:val="30"/>
        </w:numPr>
        <w:spacing w:after="0"/>
        <w:ind w:hanging="357"/>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Selecting resources with the limitation of COT in time domain</w:t>
      </w:r>
    </w:p>
    <w:p w14:paraId="70DA83D7" w14:textId="77777777" w:rsidR="00915891" w:rsidRDefault="001C18CD">
      <w:pPr>
        <w:pStyle w:val="BodyText"/>
        <w:numPr>
          <w:ilvl w:val="3"/>
          <w:numId w:val="30"/>
        </w:numPr>
        <w:spacing w:after="0"/>
        <w:ind w:hanging="357"/>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Selecting resources within one sub-band in frequency domain</w:t>
      </w:r>
    </w:p>
    <w:p w14:paraId="0A00D3CF" w14:textId="77777777" w:rsidR="00915891" w:rsidRDefault="001C18CD">
      <w:pPr>
        <w:pStyle w:val="BodyText"/>
        <w:numPr>
          <w:ilvl w:val="2"/>
          <w:numId w:val="30"/>
        </w:numPr>
        <w:spacing w:after="0"/>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Combined sensing and LBT procedures should be further studied for NR sidelink operation in unlicensed spectrum.</w:t>
      </w:r>
    </w:p>
    <w:p w14:paraId="5CCA53AF"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[8/Spreadtrum]: COT duration information should be considered when performing resource (re-)selection in mode 2.</w:t>
      </w:r>
    </w:p>
    <w:p w14:paraId="58F9563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[9/LGE] (start Type 1 LBT and trigger resource selection at the same time after TB arrival): </w:t>
      </w:r>
    </w:p>
    <w:p w14:paraId="706D363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28C5218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Considering that the channel sensing duration can be larger than </w:t>
      </w:r>
      <w:r>
        <w:rPr>
          <w:rFonts w:asciiTheme="minorHAnsi" w:hAnsiTheme="minorHAnsi" w:cstheme="minorHAnsi"/>
          <w:i/>
          <w:iCs/>
          <w:sz w:val="22"/>
          <w:szCs w:val="28"/>
        </w:rPr>
        <w:t>T</w:t>
      </w:r>
      <w:r>
        <w:rPr>
          <w:rFonts w:asciiTheme="minorHAnsi" w:hAnsiTheme="minorHAnsi" w:cstheme="minorHAnsi"/>
          <w:i/>
          <w:iCs/>
          <w:sz w:val="22"/>
          <w:szCs w:val="28"/>
          <w:vertAlign w:val="subscript"/>
        </w:rPr>
        <w:t>proc,1</w:t>
      </w:r>
      <w:r>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2DA46AE6"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Drop the SL transmission and attempt to access the channel for the next transmission on the reserved resources.</w:t>
      </w:r>
    </w:p>
    <w:p w14:paraId="17A5C32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Reselect the resources for the SL transmission</w:t>
      </w:r>
    </w:p>
    <w:p w14:paraId="4D3BD76D"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3: First available time location of SL resource is determined to ensure the channel sensing duration</w:t>
      </w:r>
    </w:p>
    <w:p w14:paraId="0BC455E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For Mode 2 SL resource (re)selection procedure, UE selects transmission resources so that the time gap between any two transmission resources covers channel sensing duration.</w:t>
      </w:r>
    </w:p>
    <w:p w14:paraId="06204894"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it would be useful for a UE to further exclude resources associated with channel sensing interval of other UE’s reserved resources.</w:t>
      </w:r>
    </w:p>
    <w:p w14:paraId="1F8CF81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RAN1 discusses whether or how to consider RB set(s) for Mode 2 resource (re)selection procedure.</w:t>
      </w:r>
    </w:p>
    <w:p w14:paraId="7E161ECF"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e.g., for a given number of sub-channels, smaller number of RB set(s) are prioritized for PSSCH transmission resources.</w:t>
      </w:r>
    </w:p>
    <w:p w14:paraId="31A8DB98"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e.g., before selecting transmission resources, UE first selects RB set(s) for PSSCH transmission.</w:t>
      </w:r>
    </w:p>
    <w:p w14:paraId="35FD1B61"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[10/</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w:t>
      </w:r>
    </w:p>
    <w:p w14:paraId="4A1024D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Resource selection shall be enhanced to prioritize the selection of candidate resource in a single RB set.</w:t>
      </w:r>
    </w:p>
    <w:p w14:paraId="686131D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shall further investigate the following options for resource selection by UEs sharing the COT:</w:t>
      </w:r>
    </w:p>
    <w:p w14:paraId="73C16BED"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The Tx resource in the COT is selected by the UE which shares the COT</w:t>
      </w:r>
    </w:p>
    <w:p w14:paraId="5E566219"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The Tx resource in the COT is allocated by the UE which initiates the COT</w:t>
      </w:r>
    </w:p>
    <w:p w14:paraId="32FE54CA"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[17/CMCC]:</w:t>
      </w:r>
    </w:p>
    <w:p w14:paraId="62079EF3"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For contiguous RB-based transmissions, mode 2 resource exclusion procedure should be enhanced with the consideration of multiple channel access and intra-cell guard band.</w:t>
      </w:r>
    </w:p>
    <w:p w14:paraId="5969BAC0"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For interlace RB-based transmissions, RAN1 should further discuss the variable resource granularity issue for mode 2.</w:t>
      </w:r>
    </w:p>
    <w:p w14:paraId="482E35DC"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2FD51828"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1D0C8B34"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hAnsiTheme="minorHAnsi" w:cstheme="minorHAnsi"/>
          <w:sz w:val="22"/>
          <w:szCs w:val="22"/>
        </w:rPr>
        <w:t xml:space="preserve">Option 2: Separate mechanism should be designed for in-COT case, e.g., </w:t>
      </w:r>
      <w:bookmarkStart w:id="113" w:name="OLE_LINK167"/>
      <w:bookmarkStart w:id="114" w:name="OLE_LINK168"/>
      <w:r>
        <w:rPr>
          <w:rFonts w:asciiTheme="minorHAnsi" w:hAnsiTheme="minorHAnsi" w:cstheme="minorHAnsi"/>
          <w:sz w:val="22"/>
          <w:szCs w:val="22"/>
        </w:rPr>
        <w:t>a COT initiator UE can allocate the resources</w:t>
      </w:r>
      <w:bookmarkEnd w:id="113"/>
      <w:bookmarkEnd w:id="114"/>
      <w:r>
        <w:rPr>
          <w:rFonts w:asciiTheme="minorHAnsi" w:hAnsiTheme="minorHAnsi" w:cstheme="minorHAnsi"/>
          <w:sz w:val="22"/>
          <w:szCs w:val="22"/>
        </w:rPr>
        <w:t xml:space="preserve"> in the remaining slots of a COT to the COT sharing target UE.</w:t>
      </w:r>
    </w:p>
    <w:p w14:paraId="0545071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[18/IDC]:</w:t>
      </w:r>
    </w:p>
    <w:p w14:paraId="442E800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reservation of a periodic time window for periodic type of traffic in SL-U.</w:t>
      </w:r>
    </w:p>
    <w:p w14:paraId="46F1A77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excludes time window(s) corresponding to COT(s) initiated by other SL UEs.</w:t>
      </w:r>
    </w:p>
    <w:p w14:paraId="3FB258C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[21/Apple]: Further discuss,</w:t>
      </w:r>
    </w:p>
    <w:p w14:paraId="3805586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whether to perform resource selection first or perform type 1 CCA first.</w:t>
      </w:r>
    </w:p>
    <w:p w14:paraId="401D86D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whether reservation signal can be sent independently for aperiodic traffic.</w:t>
      </w:r>
    </w:p>
    <w:p w14:paraId="47CBBA8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other UE can continue perform CCA sensing on reserved resources.</w:t>
      </w:r>
    </w:p>
    <w:p w14:paraId="6DBEC81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[23/DCM]: Study the following options to avoid a case where LBT starting timing is earlier than the corresponding resource selection timing.</w:t>
      </w:r>
    </w:p>
    <w:p w14:paraId="4B101E42"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duration is determined firstly and then resource allocation corresponding to the LBT duration is performed</w:t>
      </w:r>
    </w:p>
    <w:p w14:paraId="4465B174"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resource is selected firstly and then LBT duration is adjusted based on timing of the selected resource</w:t>
      </w:r>
    </w:p>
    <w:p w14:paraId="0C558310"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reselection is performed when LBT starting timing is prior to the corresponding resource selection trigging timing</w:t>
      </w:r>
    </w:p>
    <w:p w14:paraId="4791C112"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[24/Samsung]: </w:t>
      </w:r>
    </w:p>
    <w:p w14:paraId="3DA8BB9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Support resource allocation based on performing channel access procedure first, and then determining actual transmission resources by performing mode-2 resource determination procedure.</w:t>
      </w:r>
    </w:p>
    <w:p w14:paraId="0D31407D"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Study the applicability of further enhancements on channel access schemes for unlicensed spectrum, including:</w:t>
      </w:r>
    </w:p>
    <w:p w14:paraId="3583AA77"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 xml:space="preserve">Multiple sidelink transmission occasions, </w:t>
      </w:r>
      <w:proofErr w:type="gramStart"/>
      <w:r>
        <w:rPr>
          <w:rFonts w:asciiTheme="minorHAnsi" w:hAnsiTheme="minorHAnsi" w:cstheme="minorHAnsi"/>
          <w:bCs/>
          <w:sz w:val="22"/>
          <w:szCs w:val="22"/>
        </w:rPr>
        <w:t>e.g.</w:t>
      </w:r>
      <w:proofErr w:type="gramEnd"/>
      <w:r>
        <w:rPr>
          <w:rFonts w:asciiTheme="minorHAnsi" w:hAnsiTheme="minorHAnsi" w:cstheme="minorHAnsi"/>
          <w:bCs/>
          <w:sz w:val="22"/>
          <w:szCs w:val="22"/>
        </w:rPr>
        <w:t xml:space="preserve"> selection of multiple candidate PSSCH occasions for potential LBT procedure, and resource reservation of multiple candidate PSSCH occasions in SCI</w:t>
      </w:r>
    </w:p>
    <w:p w14:paraId="172F73C5" w14:textId="77777777" w:rsidR="00915891" w:rsidRDefault="001C18CD">
      <w:pPr>
        <w:pStyle w:val="Style1"/>
        <w:numPr>
          <w:ilvl w:val="4"/>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overbooking issue needs to be further considered</w:t>
      </w:r>
    </w:p>
    <w:p w14:paraId="12790C8F"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reselection triggered by LBT failure</w:t>
      </w:r>
    </w:p>
    <w:p w14:paraId="48E38212" w14:textId="77777777" w:rsidR="00915891" w:rsidRDefault="001C18CD">
      <w:pPr>
        <w:pStyle w:val="Style1"/>
        <w:numPr>
          <w:ilvl w:val="4"/>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Study how to reduce the latency impact and potential collision</w:t>
      </w:r>
    </w:p>
    <w:p w14:paraId="5B01C840"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allocation shall take into account the enough time duration for performing LBT</w:t>
      </w:r>
    </w:p>
    <w:p w14:paraId="6E6C25AD"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Potential issues on legacy mode-2 resource allocation procedure and how to enhance it under WID scope</w:t>
      </w:r>
    </w:p>
    <w:p w14:paraId="45EE434D"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Study flexible data/feedback resource reservation to improve reliability and availability of short/long term resource reservations.</w:t>
      </w:r>
    </w:p>
    <w:p w14:paraId="6098B8B6"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Study potential enhancements on legacy SCI resource reservation and PSSCH-PSFCH mapping to reduce the impact of reservation/feedback out of COT</w:t>
      </w:r>
    </w:p>
    <w:p w14:paraId="5DF312D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[25/QC]:</w:t>
      </w:r>
    </w:p>
    <w:p w14:paraId="5127353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the impact of RB set and interlaced waveforms on resource selection in Mode2.</w:t>
      </w:r>
    </w:p>
    <w:p w14:paraId="68329BF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[26/Sharp]: On support COT for Mode 2 RA, enhancement on resource selection procedure to consider COT(s) as granularity in the time domain should be studied.</w:t>
      </w:r>
    </w:p>
    <w:p w14:paraId="7896F42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[28/E///]: CCA/LBT procedure is applied on top of mode-2 based resource allocation procedure of SL. Enhancement in mode 2 can include:</w:t>
      </w:r>
    </w:p>
    <w:p w14:paraId="5222563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0A51426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6A6C865C"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606B72A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151B4F5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resource re-evaluation procedure is used to reduce the spread of transmissions in time prior to sending a reservation.</w:t>
      </w:r>
    </w:p>
    <w:p w14:paraId="53BF4CB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6CEEE45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specifies enhancements to resource selection for wideband mode such that the selected resources are confined within a single channel unless TB size demands otherwise.</w:t>
      </w:r>
    </w:p>
    <w:p w14:paraId="23BAD1F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[29/MediaTek]:</w:t>
      </w:r>
    </w:p>
    <w:p w14:paraId="5115F46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enhanced mechanisms (e.g., overbooking/protection gap for LBT) in Mode 2 RA to combat the impact of channel access failure.</w:t>
      </w:r>
    </w:p>
    <w:p w14:paraId="524D0C8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(partial) PSSCH transmission (e.g., for AGC/combining purpose) between the end of LBT procedure and the start of SL transmission to retain the channel.</w:t>
      </w:r>
    </w:p>
    <w:p w14:paraId="70E7327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[32/NEC] Considering the potential improvement of mode 2 procedure to make it more appropriate for SL-U, the following factors may be considered:</w:t>
      </w:r>
    </w:p>
    <w:p w14:paraId="70891198"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115" w:name="_Toc109375282"/>
      <w:bookmarkStart w:id="116" w:name="_Toc109375306"/>
      <w:bookmarkStart w:id="117" w:name="_Toc109384424"/>
      <w:bookmarkStart w:id="118" w:name="_Toc109384728"/>
      <w:bookmarkStart w:id="119" w:name="_Toc109384752"/>
      <w:bookmarkStart w:id="120" w:name="_Toc109385622"/>
      <w:bookmarkStart w:id="121" w:name="_Toc109318162"/>
      <w:bookmarkStart w:id="122" w:name="_Toc109388565"/>
      <w:bookmarkStart w:id="123" w:name="_Toc109388589"/>
      <w:bookmarkStart w:id="124" w:name="_Toc109385646"/>
      <w:bookmarkStart w:id="125" w:name="_Toc109388541"/>
      <w:bookmarkStart w:id="126" w:name="_Toc110254605"/>
      <w:bookmarkStart w:id="127" w:name="_Toc110242980"/>
      <w:bookmarkStart w:id="128" w:name="_Toc110240819"/>
      <w:bookmarkStart w:id="129" w:name="_Toc110244630"/>
      <w:bookmarkStart w:id="130" w:name="_Toc110848250"/>
      <w:bookmarkStart w:id="131" w:name="_Toc110240845"/>
      <w:bookmarkStart w:id="132" w:name="_Toc110244604"/>
      <w:bookmarkStart w:id="133" w:name="_Toc110845385"/>
      <w:bookmarkStart w:id="134" w:name="_Toc110254580"/>
      <w:bookmarkStart w:id="135" w:name="_Toc110845410"/>
      <w:bookmarkStart w:id="136" w:name="_Toc110848275"/>
      <w:bookmarkStart w:id="137" w:name="_Toc109388613"/>
      <w:bookmarkStart w:id="138" w:name="_Toc110848586"/>
      <w:bookmarkStart w:id="139" w:name="_Toc110850899"/>
      <w:bookmarkStart w:id="140" w:name="_Toc110848611"/>
      <w:bookmarkStart w:id="141" w:name="_Toc110851717"/>
      <w:bookmarkStart w:id="142" w:name="_Toc111103406"/>
      <w:bookmarkStart w:id="143" w:name="_Toc111104313"/>
      <w:bookmarkStart w:id="144" w:name="_Toc110850924"/>
      <w:bookmarkStart w:id="145" w:name="_Toc111104338"/>
      <w:r>
        <w:rPr>
          <w:rFonts w:asciiTheme="minorHAnsi" w:eastAsia="SimSun" w:hAnsiTheme="minorHAnsi" w:cstheme="minorHAnsi"/>
          <w:b w:val="0"/>
          <w:bCs/>
          <w:i w:val="0"/>
          <w:iCs/>
          <w:sz w:val="22"/>
          <w:szCs w:val="22"/>
        </w:rPr>
        <w:t>uncertainty of the reserved resources indicated in SCI of UEs;</w:t>
      </w:r>
      <w:bookmarkStart w:id="146" w:name="_Toc10929657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574DDF1"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147" w:name="_Toc109318163"/>
      <w:bookmarkStart w:id="148" w:name="_Toc109375283"/>
      <w:bookmarkStart w:id="149" w:name="_Toc109385623"/>
      <w:bookmarkStart w:id="150" w:name="_Toc109384425"/>
      <w:bookmarkStart w:id="151" w:name="_Toc109384729"/>
      <w:bookmarkStart w:id="152" w:name="_Toc109375307"/>
      <w:bookmarkStart w:id="153" w:name="_Toc109384753"/>
      <w:bookmarkStart w:id="154" w:name="_Toc109385647"/>
      <w:bookmarkStart w:id="155" w:name="_Toc109388542"/>
      <w:bookmarkStart w:id="156" w:name="_Toc109388590"/>
      <w:bookmarkStart w:id="157" w:name="_Toc109388614"/>
      <w:bookmarkStart w:id="158" w:name="_Toc109388566"/>
      <w:bookmarkStart w:id="159" w:name="_Toc111103407"/>
      <w:bookmarkStart w:id="160" w:name="_Toc111104314"/>
      <w:bookmarkStart w:id="161" w:name="_Toc111104339"/>
      <w:bookmarkStart w:id="162" w:name="_Toc110848276"/>
      <w:bookmarkStart w:id="163" w:name="_Toc110848587"/>
      <w:bookmarkStart w:id="164" w:name="_Toc110848612"/>
      <w:bookmarkStart w:id="165" w:name="_Toc110850900"/>
      <w:bookmarkStart w:id="166" w:name="_Toc110850925"/>
      <w:bookmarkStart w:id="167" w:name="_Toc110851718"/>
      <w:bookmarkStart w:id="168" w:name="_Toc110848251"/>
      <w:bookmarkStart w:id="169" w:name="_Toc110845411"/>
      <w:bookmarkStart w:id="170" w:name="_Toc110240820"/>
      <w:bookmarkStart w:id="171" w:name="_Toc110240846"/>
      <w:bookmarkStart w:id="172" w:name="_Toc110242981"/>
      <w:bookmarkStart w:id="173" w:name="_Toc110244605"/>
      <w:bookmarkStart w:id="174" w:name="_Toc110244631"/>
      <w:bookmarkStart w:id="175" w:name="_Toc110254581"/>
      <w:bookmarkStart w:id="176" w:name="_Toc110254606"/>
      <w:bookmarkStart w:id="177" w:name="_Toc110845386"/>
      <w:r>
        <w:rPr>
          <w:rFonts w:asciiTheme="minorHAnsi" w:eastAsia="SimSun" w:hAnsiTheme="minorHAnsi" w:cstheme="minorHAnsi"/>
          <w:b w:val="0"/>
          <w:bCs/>
          <w:i w:val="0"/>
          <w:iCs/>
          <w:sz w:val="22"/>
          <w:szCs w:val="22"/>
        </w:rPr>
        <w:t>RSRP threshold used in excluding resources;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F734BC6"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178" w:name="_Toc110240821"/>
      <w:bookmarkStart w:id="179" w:name="_Toc110240847"/>
      <w:bookmarkStart w:id="180" w:name="_Toc110242982"/>
      <w:bookmarkStart w:id="181" w:name="_Toc110244632"/>
      <w:bookmarkStart w:id="182" w:name="_Toc110244606"/>
      <w:bookmarkStart w:id="183" w:name="_Toc110254582"/>
      <w:bookmarkStart w:id="184" w:name="_Toc110254607"/>
      <w:bookmarkStart w:id="185" w:name="_Toc110845387"/>
      <w:bookmarkStart w:id="186" w:name="_Toc110845412"/>
      <w:bookmarkStart w:id="187" w:name="_Toc110848252"/>
      <w:bookmarkStart w:id="188" w:name="_Toc110848277"/>
      <w:bookmarkStart w:id="189" w:name="_Toc110848588"/>
      <w:bookmarkStart w:id="190" w:name="_Toc110848613"/>
      <w:bookmarkStart w:id="191" w:name="_Toc110850901"/>
      <w:bookmarkStart w:id="192" w:name="_Toc110850926"/>
      <w:bookmarkStart w:id="193" w:name="_Toc110851719"/>
      <w:bookmarkStart w:id="194" w:name="_Toc111103408"/>
      <w:bookmarkStart w:id="195" w:name="_Toc111104315"/>
      <w:bookmarkStart w:id="196" w:name="_Toc111104340"/>
      <w:r>
        <w:rPr>
          <w:rFonts w:asciiTheme="minorHAnsi" w:eastAsia="SimSun" w:hAnsiTheme="minorHAnsi" w:cstheme="minorHAnsi"/>
          <w:b w:val="0"/>
          <w:bCs/>
          <w:i w:val="0"/>
          <w:iCs/>
          <w:sz w:val="22"/>
          <w:szCs w:val="22"/>
        </w:rPr>
        <w:t>COT information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Pr>
          <w:rFonts w:asciiTheme="minorHAnsi" w:eastAsia="SimSun" w:hAnsiTheme="minorHAnsi" w:cstheme="minorHAnsi"/>
          <w:b w:val="0"/>
          <w:bCs/>
          <w:i w:val="0"/>
          <w:iCs/>
          <w:sz w:val="22"/>
          <w:szCs w:val="22"/>
        </w:rPr>
        <w:t>.</w:t>
      </w:r>
    </w:p>
    <w:p w14:paraId="052EFA59" w14:textId="77777777" w:rsidR="00915891" w:rsidRDefault="001C18CD">
      <w:pPr>
        <w:pStyle w:val="2nd-proposal-YJ"/>
        <w:numPr>
          <w:ilvl w:val="1"/>
          <w:numId w:val="30"/>
        </w:numPr>
        <w:spacing w:beforeLines="0" w:before="0" w:afterLines="0" w:after="0"/>
        <w:rPr>
          <w:rFonts w:asciiTheme="minorHAnsi" w:eastAsia="SimSun" w:hAnsiTheme="minorHAnsi" w:cstheme="minorHAnsi"/>
          <w:b w:val="0"/>
          <w:bCs/>
          <w:i w:val="0"/>
          <w:iCs/>
          <w:sz w:val="22"/>
          <w:szCs w:val="22"/>
        </w:rPr>
      </w:pPr>
      <w:r>
        <w:rPr>
          <w:rFonts w:asciiTheme="minorHAnsi" w:hAnsiTheme="minorHAnsi" w:cstheme="minorHAnsi"/>
          <w:b w:val="0"/>
          <w:bCs/>
          <w:i w:val="0"/>
          <w:iCs/>
          <w:sz w:val="22"/>
          <w:szCs w:val="28"/>
        </w:rPr>
        <w:t>[34/</w:t>
      </w:r>
      <w:r>
        <w:rPr>
          <w:b w:val="0"/>
          <w:bCs/>
          <w:i w:val="0"/>
          <w:iCs/>
        </w:rPr>
        <w:t xml:space="preserve"> </w:t>
      </w:r>
      <w:r>
        <w:rPr>
          <w:rFonts w:asciiTheme="minorHAnsi" w:hAnsiTheme="minorHAnsi" w:cstheme="minorHAnsi"/>
          <w:b w:val="0"/>
          <w:bCs/>
          <w:i w:val="0"/>
          <w:iCs/>
          <w:sz w:val="22"/>
          <w:szCs w:val="28"/>
        </w:rPr>
        <w:t xml:space="preserve">Fraunhofer]: </w:t>
      </w:r>
    </w:p>
    <w:p w14:paraId="7646CEEB" w14:textId="77777777" w:rsidR="00915891" w:rsidRDefault="001C18CD">
      <w:pPr>
        <w:pStyle w:val="2nd-proposal-YJ"/>
        <w:numPr>
          <w:ilvl w:val="2"/>
          <w:numId w:val="30"/>
        </w:numPr>
        <w:spacing w:beforeLines="0" w:before="0" w:afterLines="0" w:after="0"/>
        <w:rPr>
          <w:rFonts w:asciiTheme="minorHAnsi" w:eastAsia="SimSun" w:hAnsiTheme="minorHAnsi" w:cstheme="minorHAnsi"/>
          <w:b w:val="0"/>
          <w:bCs/>
          <w:i w:val="0"/>
          <w:iCs/>
          <w:sz w:val="22"/>
          <w:szCs w:val="22"/>
        </w:rPr>
      </w:pPr>
      <w:r>
        <w:rPr>
          <w:rFonts w:asciiTheme="minorHAnsi" w:hAnsiTheme="minorHAnsi" w:cstheme="minorHAnsi"/>
          <w:b w:val="0"/>
          <w:bCs/>
          <w:i w:val="0"/>
          <w:iCs/>
          <w:sz w:val="22"/>
          <w:szCs w:val="28"/>
        </w:rPr>
        <w:t>UEs can select more resources for redundancy in the case of LBT failures.</w:t>
      </w:r>
    </w:p>
    <w:p w14:paraId="157CFC1E" w14:textId="77777777" w:rsidR="00915891" w:rsidRDefault="001C18CD">
      <w:pPr>
        <w:pStyle w:val="2nd-proposal-YJ"/>
        <w:numPr>
          <w:ilvl w:val="2"/>
          <w:numId w:val="30"/>
        </w:numPr>
        <w:spacing w:beforeLines="0" w:before="0" w:afterLines="0" w:after="0"/>
        <w:rPr>
          <w:rFonts w:asciiTheme="minorHAnsi" w:eastAsia="SimSun" w:hAnsiTheme="minorHAnsi" w:cstheme="minorHAnsi"/>
          <w:b w:val="0"/>
          <w:bCs/>
          <w:i w:val="0"/>
          <w:iCs/>
          <w:sz w:val="22"/>
          <w:szCs w:val="22"/>
        </w:rPr>
      </w:pPr>
      <w:r>
        <w:rPr>
          <w:rFonts w:asciiTheme="minorHAnsi" w:eastAsia="SimSun" w:hAnsiTheme="minorHAnsi" w:cstheme="minorHAnsi"/>
          <w:b w:val="0"/>
          <w:bCs/>
          <w:i w:val="0"/>
          <w:iCs/>
          <w:sz w:val="22"/>
          <w:szCs w:val="22"/>
        </w:rPr>
        <w:t>Study the possibility of adjusting the existing sensing and resource allocation procedure in SL U for UEs to be able to decode the PSCCH in flexible time slots or sub-slot structures.</w:t>
      </w:r>
    </w:p>
    <w:p w14:paraId="76E0D05B" w14:textId="77777777" w:rsidR="00915891" w:rsidRDefault="00915891">
      <w:pPr>
        <w:rPr>
          <w:rFonts w:asciiTheme="minorHAnsi" w:hAnsiTheme="minorHAnsi" w:cstheme="minorHAnsi"/>
          <w:sz w:val="22"/>
          <w:szCs w:val="28"/>
        </w:rPr>
      </w:pPr>
    </w:p>
    <w:p w14:paraId="29A61B83" w14:textId="77777777" w:rsidR="00915891" w:rsidRDefault="001C18CD">
      <w:pPr>
        <w:pStyle w:val="Heading2"/>
      </w:pPr>
      <w:r>
        <w:t>Evaluation methodology</w:t>
      </w:r>
    </w:p>
    <w:p w14:paraId="647A2C2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Remaining details of Scenario 1 (commercial use cases)</w:t>
      </w:r>
    </w:p>
    <w:p w14:paraId="3DFCE3E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Traffic model Option 1 – periodic model 3 (FFS whether/how the PDB requirement can be captured for traffic model Option 1 (periodic model 3) and Option 3 (XR cloud gaming)</w:t>
      </w:r>
    </w:p>
    <w:p w14:paraId="29BF176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The packet should be dropped if its latency exceeds the PDB, and the latency is determined as the duration between the time of packet generation and the end time of simulation.</w:t>
      </w:r>
    </w:p>
    <w:p w14:paraId="22F20DD5"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[28/E///]: PDB requirements are not defined for any of the traffic options.</w:t>
      </w:r>
    </w:p>
    <w:p w14:paraId="3B09736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Performance metric:</w:t>
      </w:r>
    </w:p>
    <w:p w14:paraId="749E0EA3"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UE satisfaction/system capacity as section 7.2 in TR 38.838 for XR traffic evaluation</w:t>
      </w:r>
    </w:p>
    <w:p w14:paraId="6EA46E96"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 xml:space="preserve">This performance metric is not needed: [4/HW,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3533559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for groupcast and broadcast</w:t>
      </w:r>
    </w:p>
    <w:p w14:paraId="0D669D3B"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GC and BC, a device within the range (a, b) from the TX can be a receiver, and the UPT/latency/PRR can be calculated by average. The packet whose delay exceeding the remaining PDB as transmission failure.</w:t>
      </w:r>
    </w:p>
    <w:p w14:paraId="34AA961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[28/E///]</w:t>
      </w:r>
    </w:p>
    <w:p w14:paraId="0F4C7F92"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For GC, UPT and latency for a packet is measured from the perspective of the worst-case RX (i.e., the one with the longest transmission time).</w:t>
      </w:r>
    </w:p>
    <w:p w14:paraId="04C6B2A6"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For BC, UPT and latency for a packet are measured for each RX separately.</w:t>
      </w:r>
    </w:p>
    <w:p w14:paraId="55C03D0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 (19/</w:t>
      </w:r>
      <w:proofErr w:type="spellStart"/>
      <w:r>
        <w:rPr>
          <w:rFonts w:asciiTheme="minorHAnsi" w:hAnsiTheme="minorHAnsi" w:cstheme="minorHAnsi"/>
          <w:b/>
          <w:bCs/>
          <w:sz w:val="22"/>
          <w:szCs w:val="28"/>
          <w:u w:val="single"/>
        </w:rPr>
        <w:t>CableLabs</w:t>
      </w:r>
      <w:proofErr w:type="spellEnd"/>
      <w:r>
        <w:rPr>
          <w:rFonts w:asciiTheme="minorHAnsi" w:hAnsiTheme="minorHAnsi" w:cstheme="minorHAnsi"/>
          <w:b/>
          <w:bCs/>
          <w:sz w:val="22"/>
          <w:szCs w:val="28"/>
          <w:u w:val="single"/>
        </w:rPr>
        <w:t>)</w:t>
      </w:r>
    </w:p>
    <w:p w14:paraId="4AF2349F" w14:textId="77777777" w:rsidR="00915891" w:rsidRDefault="001C18CD">
      <w:pPr>
        <w:pStyle w:val="Caption"/>
        <w:spacing w:after="0"/>
        <w:jc w:val="center"/>
      </w:pPr>
      <w:bookmarkStart w:id="197" w:name="_Ref111192587"/>
      <w:r>
        <w:t>Table</w:t>
      </w:r>
      <w:bookmarkEnd w:id="197"/>
      <w:r>
        <w:t xml:space="preserve"> 1. Propagation Evaluation Parameters, sub 7GHz indoor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915891" w14:paraId="5FA56A18" w14:textId="77777777">
        <w:trPr>
          <w:jc w:val="center"/>
        </w:trPr>
        <w:tc>
          <w:tcPr>
            <w:tcW w:w="2830" w:type="dxa"/>
            <w:shd w:val="clear" w:color="auto" w:fill="auto"/>
          </w:tcPr>
          <w:p w14:paraId="48D99400" w14:textId="77777777" w:rsidR="00915891" w:rsidRDefault="001C18CD">
            <w:pPr>
              <w:pStyle w:val="TAH"/>
              <w:rPr>
                <w:rFonts w:ascii="Times New Roman" w:hAnsi="Times New Roman"/>
                <w:szCs w:val="18"/>
              </w:rPr>
            </w:pPr>
            <w:r>
              <w:rPr>
                <w:rFonts w:ascii="Times New Roman" w:hAnsi="Times New Roman"/>
                <w:szCs w:val="18"/>
              </w:rPr>
              <w:lastRenderedPageBreak/>
              <w:t>Parameter</w:t>
            </w:r>
          </w:p>
        </w:tc>
        <w:tc>
          <w:tcPr>
            <w:tcW w:w="3969" w:type="dxa"/>
            <w:shd w:val="clear" w:color="auto" w:fill="auto"/>
          </w:tcPr>
          <w:p w14:paraId="5E0F8E7A" w14:textId="77777777" w:rsidR="00915891" w:rsidRDefault="001C18CD">
            <w:pPr>
              <w:pStyle w:val="TAH"/>
              <w:rPr>
                <w:rFonts w:ascii="Times New Roman" w:hAnsi="Times New Roman"/>
                <w:szCs w:val="18"/>
              </w:rPr>
            </w:pPr>
            <w:r>
              <w:rPr>
                <w:rFonts w:ascii="Times New Roman" w:hAnsi="Times New Roman"/>
                <w:szCs w:val="18"/>
              </w:rPr>
              <w:t>Value</w:t>
            </w:r>
          </w:p>
        </w:tc>
        <w:tc>
          <w:tcPr>
            <w:tcW w:w="3686" w:type="dxa"/>
          </w:tcPr>
          <w:p w14:paraId="15D9CD4B" w14:textId="77777777" w:rsidR="00915891" w:rsidRDefault="001C18CD">
            <w:pPr>
              <w:pStyle w:val="TAH"/>
              <w:rPr>
                <w:rFonts w:ascii="Times New Roman" w:hAnsi="Times New Roman"/>
                <w:szCs w:val="18"/>
              </w:rPr>
            </w:pPr>
            <w:r>
              <w:rPr>
                <w:rFonts w:ascii="Times New Roman" w:hAnsi="Times New Roman"/>
                <w:szCs w:val="18"/>
              </w:rPr>
              <w:t>Comments</w:t>
            </w:r>
          </w:p>
        </w:tc>
      </w:tr>
      <w:tr w:rsidR="00915891" w14:paraId="21DFFFCF" w14:textId="77777777">
        <w:trPr>
          <w:jc w:val="center"/>
        </w:trPr>
        <w:tc>
          <w:tcPr>
            <w:tcW w:w="2830" w:type="dxa"/>
            <w:shd w:val="clear" w:color="auto" w:fill="auto"/>
          </w:tcPr>
          <w:p w14:paraId="67E40F3B" w14:textId="77777777" w:rsidR="00915891" w:rsidRDefault="001C18CD">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33293595" w14:textId="77777777" w:rsidR="00915891" w:rsidRDefault="001C18CD">
            <w:pPr>
              <w:pStyle w:val="TAL"/>
              <w:rPr>
                <w:rFonts w:ascii="Times New Roman" w:hAnsi="Times New Roman"/>
                <w:szCs w:val="18"/>
              </w:rPr>
            </w:pPr>
            <w:r>
              <w:rPr>
                <w:rFonts w:ascii="Times New Roman" w:hAnsi="Times New Roman"/>
                <w:szCs w:val="18"/>
              </w:rPr>
              <w:t xml:space="preserve">6 GHz (mandatory), 6405-6425 MHz, </w:t>
            </w:r>
          </w:p>
          <w:p w14:paraId="4EF9653A" w14:textId="77777777" w:rsidR="00915891" w:rsidRDefault="001C18CD">
            <w:pPr>
              <w:pStyle w:val="TAL"/>
              <w:rPr>
                <w:rFonts w:ascii="Times New Roman" w:hAnsi="Times New Roman"/>
                <w:szCs w:val="18"/>
              </w:rPr>
            </w:pPr>
            <w:r>
              <w:rPr>
                <w:rFonts w:ascii="Times New Roman" w:hAnsi="Times New Roman"/>
                <w:szCs w:val="18"/>
              </w:rPr>
              <w:t>5 GHz is optional</w:t>
            </w:r>
          </w:p>
        </w:tc>
        <w:tc>
          <w:tcPr>
            <w:tcW w:w="3686" w:type="dxa"/>
          </w:tcPr>
          <w:p w14:paraId="50AD4294" w14:textId="77777777" w:rsidR="00915891" w:rsidRDefault="001C18CD">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915891" w14:paraId="52A6CA62" w14:textId="77777777">
        <w:trPr>
          <w:jc w:val="center"/>
        </w:trPr>
        <w:tc>
          <w:tcPr>
            <w:tcW w:w="2830" w:type="dxa"/>
            <w:shd w:val="clear" w:color="auto" w:fill="auto"/>
          </w:tcPr>
          <w:p w14:paraId="29656C16" w14:textId="77777777" w:rsidR="00915891" w:rsidRDefault="001C18CD">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32F05133" w14:textId="77777777" w:rsidR="00915891" w:rsidRDefault="001C18CD">
            <w:pPr>
              <w:pStyle w:val="TAL"/>
              <w:rPr>
                <w:rFonts w:ascii="Times New Roman" w:hAnsi="Times New Roman"/>
                <w:szCs w:val="18"/>
              </w:rPr>
            </w:pPr>
            <w:r>
              <w:rPr>
                <w:rFonts w:ascii="Times New Roman" w:hAnsi="Times New Roman"/>
                <w:szCs w:val="18"/>
              </w:rPr>
              <w:t>20MHz baseline, 80MHz optional</w:t>
            </w:r>
          </w:p>
        </w:tc>
        <w:tc>
          <w:tcPr>
            <w:tcW w:w="3686" w:type="dxa"/>
          </w:tcPr>
          <w:p w14:paraId="4867D6C3" w14:textId="77777777" w:rsidR="00915891" w:rsidRDefault="001C18CD">
            <w:pPr>
              <w:pStyle w:val="TAL"/>
              <w:rPr>
                <w:rFonts w:ascii="Times New Roman" w:hAnsi="Times New Roman"/>
                <w:szCs w:val="18"/>
              </w:rPr>
            </w:pPr>
            <w:r>
              <w:rPr>
                <w:rFonts w:ascii="Times New Roman" w:hAnsi="Times New Roman"/>
                <w:szCs w:val="18"/>
              </w:rPr>
              <w:t>6405-6425MHz</w:t>
            </w:r>
          </w:p>
        </w:tc>
      </w:tr>
      <w:tr w:rsidR="00915891" w14:paraId="487403C2" w14:textId="77777777">
        <w:trPr>
          <w:jc w:val="center"/>
        </w:trPr>
        <w:tc>
          <w:tcPr>
            <w:tcW w:w="2830" w:type="dxa"/>
            <w:shd w:val="clear" w:color="auto" w:fill="auto"/>
          </w:tcPr>
          <w:p w14:paraId="63AEFFBF" w14:textId="77777777" w:rsidR="00915891" w:rsidRDefault="001C18CD">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4B961CAD" w14:textId="77777777" w:rsidR="00915891" w:rsidRDefault="001C18CD">
            <w:pPr>
              <w:pStyle w:val="TAL"/>
              <w:rPr>
                <w:rFonts w:ascii="Times New Roman" w:hAnsi="Times New Roman"/>
                <w:szCs w:val="18"/>
              </w:rPr>
            </w:pPr>
            <w:r>
              <w:rPr>
                <w:rFonts w:ascii="Times New Roman" w:hAnsi="Times New Roman"/>
                <w:szCs w:val="18"/>
              </w:rPr>
              <w:t>1</w:t>
            </w:r>
          </w:p>
        </w:tc>
        <w:tc>
          <w:tcPr>
            <w:tcW w:w="3686" w:type="dxa"/>
          </w:tcPr>
          <w:p w14:paraId="58D6EDF7" w14:textId="77777777" w:rsidR="00915891" w:rsidRDefault="00915891">
            <w:pPr>
              <w:pStyle w:val="TAL"/>
              <w:rPr>
                <w:rFonts w:ascii="Times New Roman" w:hAnsi="Times New Roman"/>
                <w:szCs w:val="18"/>
              </w:rPr>
            </w:pPr>
          </w:p>
        </w:tc>
      </w:tr>
      <w:tr w:rsidR="00915891" w14:paraId="49096AD6" w14:textId="77777777">
        <w:trPr>
          <w:jc w:val="center"/>
        </w:trPr>
        <w:tc>
          <w:tcPr>
            <w:tcW w:w="2830" w:type="dxa"/>
            <w:shd w:val="clear" w:color="auto" w:fill="auto"/>
          </w:tcPr>
          <w:p w14:paraId="25C0F9F4" w14:textId="77777777" w:rsidR="00915891" w:rsidRDefault="001C18CD">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7741BC43" w14:textId="77777777" w:rsidR="00915891" w:rsidRDefault="001C18CD">
            <w:pPr>
              <w:pStyle w:val="TAL"/>
              <w:ind w:right="-14"/>
              <w:rPr>
                <w:rFonts w:ascii="Times New Roman" w:hAnsi="Times New Roman"/>
                <w:szCs w:val="18"/>
              </w:rPr>
            </w:pPr>
            <w:r>
              <w:rPr>
                <w:rFonts w:ascii="Times New Roman" w:hAnsi="Times New Roman"/>
                <w:szCs w:val="18"/>
              </w:rPr>
              <w:t>5 UEs associated with each gNB per 20MHz</w:t>
            </w:r>
          </w:p>
        </w:tc>
        <w:tc>
          <w:tcPr>
            <w:tcW w:w="3686" w:type="dxa"/>
          </w:tcPr>
          <w:p w14:paraId="2FE04024" w14:textId="77777777" w:rsidR="00915891" w:rsidRDefault="00915891">
            <w:pPr>
              <w:pStyle w:val="TAL"/>
              <w:rPr>
                <w:rFonts w:ascii="Times New Roman" w:hAnsi="Times New Roman"/>
                <w:szCs w:val="18"/>
              </w:rPr>
            </w:pPr>
          </w:p>
        </w:tc>
      </w:tr>
      <w:tr w:rsidR="00915891" w14:paraId="7DA402A9" w14:textId="77777777">
        <w:trPr>
          <w:jc w:val="center"/>
        </w:trPr>
        <w:tc>
          <w:tcPr>
            <w:tcW w:w="2830" w:type="dxa"/>
            <w:shd w:val="clear" w:color="auto" w:fill="auto"/>
          </w:tcPr>
          <w:p w14:paraId="095471B5" w14:textId="77777777" w:rsidR="00915891" w:rsidRDefault="001C18CD">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079AD7B1" w14:textId="77777777" w:rsidR="00915891" w:rsidRDefault="001C18CD">
            <w:pPr>
              <w:pStyle w:val="TAL"/>
              <w:rPr>
                <w:rFonts w:ascii="Times New Roman" w:hAnsi="Times New Roman"/>
                <w:szCs w:val="18"/>
              </w:rPr>
            </w:pPr>
            <w:r>
              <w:rPr>
                <w:rFonts w:ascii="Times New Roman" w:hAnsi="Times New Roman"/>
                <w:szCs w:val="18"/>
              </w:rPr>
              <w:t>30kHz</w:t>
            </w:r>
          </w:p>
        </w:tc>
        <w:tc>
          <w:tcPr>
            <w:tcW w:w="3686" w:type="dxa"/>
          </w:tcPr>
          <w:p w14:paraId="5A5157D9" w14:textId="77777777" w:rsidR="00915891" w:rsidRDefault="00915891">
            <w:pPr>
              <w:pStyle w:val="TAL"/>
              <w:rPr>
                <w:rFonts w:ascii="Times New Roman" w:hAnsi="Times New Roman"/>
                <w:szCs w:val="18"/>
              </w:rPr>
            </w:pPr>
          </w:p>
        </w:tc>
      </w:tr>
      <w:tr w:rsidR="00915891" w14:paraId="5019202E" w14:textId="77777777">
        <w:trPr>
          <w:jc w:val="center"/>
        </w:trPr>
        <w:tc>
          <w:tcPr>
            <w:tcW w:w="2830" w:type="dxa"/>
            <w:shd w:val="clear" w:color="auto" w:fill="auto"/>
          </w:tcPr>
          <w:p w14:paraId="1806FDA4" w14:textId="77777777" w:rsidR="00915891" w:rsidRDefault="001C18CD">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5F3D33F3" w14:textId="77777777" w:rsidR="00915891" w:rsidRDefault="001C18CD">
            <w:pPr>
              <w:pStyle w:val="TAL"/>
              <w:rPr>
                <w:rFonts w:ascii="Times New Roman" w:hAnsi="Times New Roman"/>
                <w:szCs w:val="18"/>
              </w:rPr>
            </w:pPr>
            <w:r>
              <w:rPr>
                <w:rFonts w:ascii="Times New Roman" w:hAnsi="Times New Roman"/>
                <w:szCs w:val="18"/>
              </w:rPr>
              <w:t xml:space="preserve">NR </w:t>
            </w:r>
            <w:proofErr w:type="spellStart"/>
            <w:r>
              <w:rPr>
                <w:rFonts w:ascii="Times New Roman" w:hAnsi="Times New Roman"/>
                <w:szCs w:val="18"/>
              </w:rPr>
              <w:t>InH</w:t>
            </w:r>
            <w:proofErr w:type="spellEnd"/>
            <w:r>
              <w:rPr>
                <w:rFonts w:ascii="Times New Roman" w:hAnsi="Times New Roman"/>
                <w:szCs w:val="18"/>
              </w:rPr>
              <w:t xml:space="preserve"> Mixed Office model</w:t>
            </w:r>
          </w:p>
        </w:tc>
        <w:tc>
          <w:tcPr>
            <w:tcW w:w="3686" w:type="dxa"/>
          </w:tcPr>
          <w:p w14:paraId="49FED408" w14:textId="77777777" w:rsidR="00915891" w:rsidRDefault="00915891">
            <w:pPr>
              <w:pStyle w:val="TAL"/>
              <w:rPr>
                <w:rFonts w:ascii="Times New Roman" w:hAnsi="Times New Roman"/>
                <w:szCs w:val="18"/>
              </w:rPr>
            </w:pPr>
          </w:p>
        </w:tc>
      </w:tr>
      <w:tr w:rsidR="00915891" w14:paraId="4F580184" w14:textId="77777777">
        <w:trPr>
          <w:jc w:val="center"/>
        </w:trPr>
        <w:tc>
          <w:tcPr>
            <w:tcW w:w="2830" w:type="dxa"/>
            <w:shd w:val="clear" w:color="auto" w:fill="auto"/>
          </w:tcPr>
          <w:p w14:paraId="6EF4666A" w14:textId="77777777" w:rsidR="00915891" w:rsidRDefault="001C18CD">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3109EB51" w14:textId="77777777" w:rsidR="00915891" w:rsidRDefault="001C18CD">
            <w:pPr>
              <w:pStyle w:val="TAL"/>
              <w:rPr>
                <w:rFonts w:ascii="Times New Roman" w:hAnsi="Times New Roman"/>
                <w:szCs w:val="18"/>
              </w:rPr>
            </w:pPr>
            <w:r>
              <w:rPr>
                <w:rFonts w:ascii="Times New Roman" w:hAnsi="Times New Roman"/>
                <w:szCs w:val="18"/>
              </w:rPr>
              <w:t>23dBm (total across all TX antennas)</w:t>
            </w:r>
          </w:p>
        </w:tc>
        <w:tc>
          <w:tcPr>
            <w:tcW w:w="3686" w:type="dxa"/>
          </w:tcPr>
          <w:p w14:paraId="6495512C" w14:textId="77777777" w:rsidR="00915891" w:rsidRDefault="00915891">
            <w:pPr>
              <w:pStyle w:val="TAL"/>
              <w:rPr>
                <w:rFonts w:ascii="Times New Roman" w:hAnsi="Times New Roman"/>
                <w:szCs w:val="18"/>
              </w:rPr>
            </w:pPr>
          </w:p>
        </w:tc>
      </w:tr>
      <w:tr w:rsidR="00915891" w14:paraId="4A7DA1CE" w14:textId="77777777">
        <w:trPr>
          <w:jc w:val="center"/>
        </w:trPr>
        <w:tc>
          <w:tcPr>
            <w:tcW w:w="2830" w:type="dxa"/>
            <w:shd w:val="clear" w:color="auto" w:fill="auto"/>
          </w:tcPr>
          <w:p w14:paraId="7E3EFA71" w14:textId="77777777" w:rsidR="00915891" w:rsidRDefault="001C18CD">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511ACAEB" w14:textId="77777777" w:rsidR="00915891" w:rsidRDefault="001C18CD">
            <w:pPr>
              <w:pStyle w:val="TAL"/>
              <w:rPr>
                <w:rFonts w:ascii="Times New Roman" w:hAnsi="Times New Roman"/>
                <w:szCs w:val="18"/>
              </w:rPr>
            </w:pPr>
            <w:r>
              <w:rPr>
                <w:rFonts w:ascii="Times New Roman" w:hAnsi="Times New Roman"/>
                <w:szCs w:val="18"/>
              </w:rPr>
              <w:t>18dBm (total across all TX antennas)</w:t>
            </w:r>
          </w:p>
        </w:tc>
        <w:tc>
          <w:tcPr>
            <w:tcW w:w="3686" w:type="dxa"/>
          </w:tcPr>
          <w:p w14:paraId="0BE77B9B" w14:textId="77777777" w:rsidR="00915891" w:rsidRDefault="00915891">
            <w:pPr>
              <w:pStyle w:val="TAL"/>
              <w:rPr>
                <w:rFonts w:ascii="Times New Roman" w:hAnsi="Times New Roman"/>
                <w:szCs w:val="18"/>
              </w:rPr>
            </w:pPr>
          </w:p>
        </w:tc>
      </w:tr>
      <w:tr w:rsidR="00915891" w14:paraId="0CAE8B86" w14:textId="77777777">
        <w:trPr>
          <w:jc w:val="center"/>
        </w:trPr>
        <w:tc>
          <w:tcPr>
            <w:tcW w:w="2830" w:type="dxa"/>
            <w:shd w:val="clear" w:color="auto" w:fill="auto"/>
          </w:tcPr>
          <w:p w14:paraId="50B53407" w14:textId="77777777" w:rsidR="00915891" w:rsidRDefault="001C18CD">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5299C25D" w14:textId="77777777" w:rsidR="00915891" w:rsidRDefault="001C18CD">
            <w:pPr>
              <w:pStyle w:val="TAL"/>
              <w:rPr>
                <w:rFonts w:ascii="Times New Roman" w:hAnsi="Times New Roman"/>
                <w:szCs w:val="18"/>
              </w:rPr>
            </w:pPr>
            <w:r>
              <w:rPr>
                <w:rFonts w:ascii="Times New Roman" w:hAnsi="Times New Roman"/>
                <w:szCs w:val="18"/>
              </w:rPr>
              <w:t xml:space="preserve">0dBi   </w:t>
            </w:r>
          </w:p>
        </w:tc>
        <w:tc>
          <w:tcPr>
            <w:tcW w:w="3686" w:type="dxa"/>
          </w:tcPr>
          <w:p w14:paraId="6FC2511C" w14:textId="77777777" w:rsidR="00915891" w:rsidRDefault="00915891">
            <w:pPr>
              <w:pStyle w:val="TAL"/>
              <w:rPr>
                <w:rFonts w:ascii="Times New Roman" w:hAnsi="Times New Roman"/>
                <w:szCs w:val="18"/>
              </w:rPr>
            </w:pPr>
          </w:p>
        </w:tc>
      </w:tr>
      <w:tr w:rsidR="00915891" w14:paraId="031DBBB3" w14:textId="77777777">
        <w:trPr>
          <w:jc w:val="center"/>
        </w:trPr>
        <w:tc>
          <w:tcPr>
            <w:tcW w:w="2830" w:type="dxa"/>
            <w:shd w:val="clear" w:color="auto" w:fill="auto"/>
          </w:tcPr>
          <w:p w14:paraId="1F2B39F8" w14:textId="77777777" w:rsidR="00915891" w:rsidRDefault="001C18CD">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585BB1F7" w14:textId="77777777" w:rsidR="00915891" w:rsidRDefault="001C18CD">
            <w:pPr>
              <w:pStyle w:val="TAL"/>
              <w:rPr>
                <w:rFonts w:ascii="Times New Roman" w:hAnsi="Times New Roman"/>
                <w:szCs w:val="18"/>
              </w:rPr>
            </w:pPr>
            <w:r>
              <w:rPr>
                <w:rFonts w:ascii="Times New Roman" w:hAnsi="Times New Roman"/>
                <w:szCs w:val="18"/>
              </w:rPr>
              <w:t>0dBi</w:t>
            </w:r>
          </w:p>
        </w:tc>
        <w:tc>
          <w:tcPr>
            <w:tcW w:w="3686" w:type="dxa"/>
          </w:tcPr>
          <w:p w14:paraId="50C72686" w14:textId="77777777" w:rsidR="00915891" w:rsidRDefault="00915891">
            <w:pPr>
              <w:pStyle w:val="TAL"/>
              <w:rPr>
                <w:rFonts w:ascii="Times New Roman" w:hAnsi="Times New Roman"/>
                <w:szCs w:val="18"/>
              </w:rPr>
            </w:pPr>
          </w:p>
        </w:tc>
      </w:tr>
      <w:tr w:rsidR="00915891" w14:paraId="281DF185" w14:textId="77777777">
        <w:trPr>
          <w:jc w:val="center"/>
        </w:trPr>
        <w:tc>
          <w:tcPr>
            <w:tcW w:w="2830" w:type="dxa"/>
            <w:shd w:val="clear" w:color="auto" w:fill="auto"/>
          </w:tcPr>
          <w:p w14:paraId="26B66D6A" w14:textId="77777777" w:rsidR="00915891" w:rsidRDefault="001C18CD">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3F903581" w14:textId="77777777" w:rsidR="00915891" w:rsidRDefault="001C18CD">
            <w:pPr>
              <w:pStyle w:val="TAL"/>
              <w:rPr>
                <w:rFonts w:ascii="Times New Roman" w:hAnsi="Times New Roman"/>
                <w:szCs w:val="18"/>
              </w:rPr>
            </w:pPr>
            <w:r>
              <w:rPr>
                <w:rFonts w:ascii="Times New Roman" w:hAnsi="Times New Roman"/>
                <w:szCs w:val="18"/>
              </w:rPr>
              <w:t>5dB</w:t>
            </w:r>
          </w:p>
        </w:tc>
        <w:tc>
          <w:tcPr>
            <w:tcW w:w="3686" w:type="dxa"/>
          </w:tcPr>
          <w:p w14:paraId="1A6176F9" w14:textId="77777777" w:rsidR="00915891" w:rsidRDefault="00915891">
            <w:pPr>
              <w:pStyle w:val="TAL"/>
              <w:rPr>
                <w:rFonts w:ascii="Times New Roman" w:hAnsi="Times New Roman"/>
                <w:szCs w:val="18"/>
              </w:rPr>
            </w:pPr>
          </w:p>
        </w:tc>
      </w:tr>
      <w:tr w:rsidR="00915891" w14:paraId="66AFE891" w14:textId="77777777">
        <w:trPr>
          <w:jc w:val="center"/>
        </w:trPr>
        <w:tc>
          <w:tcPr>
            <w:tcW w:w="2830" w:type="dxa"/>
            <w:shd w:val="clear" w:color="auto" w:fill="auto"/>
          </w:tcPr>
          <w:p w14:paraId="1FC74499" w14:textId="77777777" w:rsidR="00915891" w:rsidRDefault="001C18CD">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A9F6DC9" w14:textId="77777777" w:rsidR="00915891" w:rsidRDefault="001C18CD">
            <w:pPr>
              <w:pStyle w:val="TAL"/>
              <w:rPr>
                <w:rFonts w:ascii="Times New Roman" w:hAnsi="Times New Roman"/>
                <w:szCs w:val="18"/>
              </w:rPr>
            </w:pPr>
            <w:r>
              <w:rPr>
                <w:rFonts w:ascii="Times New Roman" w:hAnsi="Times New Roman"/>
                <w:szCs w:val="18"/>
              </w:rPr>
              <w:t>9dB</w:t>
            </w:r>
          </w:p>
        </w:tc>
        <w:tc>
          <w:tcPr>
            <w:tcW w:w="3686" w:type="dxa"/>
          </w:tcPr>
          <w:p w14:paraId="11438772" w14:textId="77777777" w:rsidR="00915891" w:rsidRDefault="00915891">
            <w:pPr>
              <w:pStyle w:val="TAL"/>
              <w:rPr>
                <w:rFonts w:ascii="Times New Roman" w:hAnsi="Times New Roman"/>
                <w:szCs w:val="18"/>
              </w:rPr>
            </w:pPr>
          </w:p>
        </w:tc>
      </w:tr>
      <w:tr w:rsidR="00915891" w14:paraId="280939AF" w14:textId="77777777">
        <w:trPr>
          <w:jc w:val="center"/>
        </w:trPr>
        <w:tc>
          <w:tcPr>
            <w:tcW w:w="2830" w:type="dxa"/>
            <w:shd w:val="clear" w:color="auto" w:fill="auto"/>
          </w:tcPr>
          <w:p w14:paraId="0579FFCF" w14:textId="77777777" w:rsidR="00915891" w:rsidRDefault="001C18CD">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345768B7" w14:textId="77777777" w:rsidR="00915891" w:rsidRDefault="001C18CD">
            <w:pPr>
              <w:pStyle w:val="TAL"/>
              <w:rPr>
                <w:rFonts w:ascii="Times New Roman" w:hAnsi="Times New Roman"/>
                <w:szCs w:val="18"/>
              </w:rPr>
            </w:pPr>
            <w:r>
              <w:rPr>
                <w:rFonts w:ascii="Times New Roman" w:hAnsi="Times New Roman"/>
                <w:szCs w:val="18"/>
              </w:rPr>
              <w:t>-82dBm</w:t>
            </w:r>
          </w:p>
        </w:tc>
        <w:tc>
          <w:tcPr>
            <w:tcW w:w="3686" w:type="dxa"/>
          </w:tcPr>
          <w:p w14:paraId="1858F705" w14:textId="77777777" w:rsidR="00915891" w:rsidRDefault="00915891">
            <w:pPr>
              <w:pStyle w:val="TAL"/>
              <w:rPr>
                <w:rFonts w:ascii="Times New Roman" w:hAnsi="Times New Roman"/>
                <w:szCs w:val="18"/>
              </w:rPr>
            </w:pPr>
          </w:p>
        </w:tc>
      </w:tr>
      <w:tr w:rsidR="00915891" w14:paraId="67D32703" w14:textId="77777777">
        <w:trPr>
          <w:jc w:val="center"/>
        </w:trPr>
        <w:tc>
          <w:tcPr>
            <w:tcW w:w="2830" w:type="dxa"/>
            <w:shd w:val="clear" w:color="auto" w:fill="auto"/>
          </w:tcPr>
          <w:p w14:paraId="04F6B144" w14:textId="77777777" w:rsidR="00915891" w:rsidRDefault="001C18CD">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06FB2425" w14:textId="77777777" w:rsidR="00915891" w:rsidRDefault="001C18CD">
            <w:pPr>
              <w:pStyle w:val="TAL"/>
              <w:rPr>
                <w:rFonts w:ascii="Times New Roman" w:hAnsi="Times New Roman"/>
                <w:szCs w:val="18"/>
              </w:rPr>
            </w:pPr>
            <w:r>
              <w:rPr>
                <w:rFonts w:ascii="Times New Roman" w:hAnsi="Times New Roman"/>
                <w:szCs w:val="18"/>
              </w:rPr>
              <w:t>MMSE-IRC as the baseline receiver</w:t>
            </w:r>
          </w:p>
        </w:tc>
        <w:tc>
          <w:tcPr>
            <w:tcW w:w="3686" w:type="dxa"/>
          </w:tcPr>
          <w:p w14:paraId="6BA659E2" w14:textId="77777777" w:rsidR="00915891" w:rsidRDefault="00915891">
            <w:pPr>
              <w:pStyle w:val="TAL"/>
              <w:rPr>
                <w:rFonts w:ascii="Times New Roman" w:hAnsi="Times New Roman"/>
                <w:szCs w:val="18"/>
              </w:rPr>
            </w:pPr>
          </w:p>
        </w:tc>
      </w:tr>
      <w:tr w:rsidR="00915891" w14:paraId="0267EB25" w14:textId="77777777">
        <w:trPr>
          <w:jc w:val="center"/>
        </w:trPr>
        <w:tc>
          <w:tcPr>
            <w:tcW w:w="2830" w:type="dxa"/>
            <w:shd w:val="clear" w:color="auto" w:fill="auto"/>
          </w:tcPr>
          <w:p w14:paraId="2A8C9E4B" w14:textId="77777777" w:rsidR="00915891" w:rsidRDefault="001C18CD">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6FA174EA" w14:textId="77777777" w:rsidR="00915891" w:rsidRDefault="001C18CD">
            <w:pPr>
              <w:pStyle w:val="TAL"/>
              <w:rPr>
                <w:rFonts w:ascii="Times New Roman" w:hAnsi="Times New Roman"/>
                <w:szCs w:val="18"/>
              </w:rPr>
            </w:pPr>
            <w:r>
              <w:rPr>
                <w:rFonts w:ascii="Times New Roman" w:hAnsi="Times New Roman"/>
                <w:szCs w:val="18"/>
              </w:rPr>
              <w:t>(M, N, P, M</w:t>
            </w:r>
            <w:r>
              <w:rPr>
                <w:rFonts w:ascii="Times New Roman" w:hAnsi="Times New Roman"/>
                <w:szCs w:val="18"/>
                <w:vertAlign w:val="subscript"/>
              </w:rPr>
              <w:t>g</w:t>
            </w:r>
            <w:r>
              <w:rPr>
                <w:rFonts w:ascii="Times New Roman" w:hAnsi="Times New Roman"/>
                <w:szCs w:val="18"/>
              </w:rPr>
              <w:t xml:space="preserve">, </w:t>
            </w:r>
            <w:proofErr w:type="gramStart"/>
            <w:r>
              <w:rPr>
                <w:rFonts w:ascii="Times New Roman" w:hAnsi="Times New Roman"/>
                <w:szCs w:val="18"/>
              </w:rPr>
              <w:t>N</w:t>
            </w:r>
            <w:r>
              <w:rPr>
                <w:rFonts w:ascii="Times New Roman" w:hAnsi="Times New Roman"/>
                <w:szCs w:val="18"/>
                <w:vertAlign w:val="subscript"/>
              </w:rPr>
              <w:t>g</w:t>
            </w:r>
            <w:r>
              <w:rPr>
                <w:rFonts w:ascii="Times New Roman" w:hAnsi="Times New Roman"/>
                <w:szCs w:val="18"/>
              </w:rPr>
              <w:t>)  =</w:t>
            </w:r>
            <w:proofErr w:type="gramEnd"/>
            <w:r>
              <w:rPr>
                <w:rFonts w:ascii="Times New Roman" w:hAnsi="Times New Roman"/>
                <w:szCs w:val="18"/>
              </w:rPr>
              <w:t xml:space="preserve"> (1, 2,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200F34C3" w14:textId="77777777" w:rsidR="00915891" w:rsidRDefault="001C18CD">
            <w:pPr>
              <w:pStyle w:val="TAL"/>
              <w:rPr>
                <w:rFonts w:ascii="Times New Roman" w:hAnsi="Times New Roman"/>
                <w:szCs w:val="18"/>
              </w:rPr>
            </w:pPr>
            <w:r>
              <w:rPr>
                <w:rFonts w:ascii="Times New Roman" w:hAnsi="Times New Roman"/>
                <w:szCs w:val="18"/>
              </w:rPr>
              <w:t>TR38.901, section #7.3</w:t>
            </w:r>
          </w:p>
        </w:tc>
      </w:tr>
      <w:tr w:rsidR="00915891" w14:paraId="6EE59E39" w14:textId="77777777">
        <w:trPr>
          <w:jc w:val="center"/>
        </w:trPr>
        <w:tc>
          <w:tcPr>
            <w:tcW w:w="2830" w:type="dxa"/>
            <w:shd w:val="clear" w:color="auto" w:fill="auto"/>
          </w:tcPr>
          <w:p w14:paraId="67B496CC" w14:textId="77777777" w:rsidR="00915891" w:rsidRDefault="001C18CD">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1609FE56" w14:textId="77777777" w:rsidR="00915891" w:rsidRDefault="001C18CD">
            <w:pPr>
              <w:pStyle w:val="TAL"/>
              <w:rPr>
                <w:rFonts w:ascii="Times New Roman" w:hAnsi="Times New Roman"/>
                <w:szCs w:val="18"/>
              </w:rPr>
            </w:pPr>
            <w:r>
              <w:rPr>
                <w:rFonts w:ascii="Times New Roman" w:hAnsi="Times New Roman"/>
                <w:szCs w:val="18"/>
              </w:rPr>
              <w:t xml:space="preserve">Baseline Tx/Rx: (M, N, P, Mg, Ng) = (1, 1,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186ED4C7" w14:textId="77777777" w:rsidR="00915891" w:rsidRDefault="001C18CD">
            <w:pPr>
              <w:pStyle w:val="TAL"/>
              <w:rPr>
                <w:rFonts w:ascii="Times New Roman" w:hAnsi="Times New Roman"/>
                <w:szCs w:val="18"/>
              </w:rPr>
            </w:pPr>
            <w:r>
              <w:rPr>
                <w:rFonts w:ascii="Times New Roman" w:hAnsi="Times New Roman"/>
                <w:szCs w:val="18"/>
              </w:rPr>
              <w:t>TR38.901, section #7.3</w:t>
            </w:r>
          </w:p>
        </w:tc>
      </w:tr>
      <w:tr w:rsidR="00915891" w14:paraId="17170108" w14:textId="77777777">
        <w:trPr>
          <w:jc w:val="center"/>
        </w:trPr>
        <w:tc>
          <w:tcPr>
            <w:tcW w:w="2830" w:type="dxa"/>
            <w:shd w:val="clear" w:color="auto" w:fill="auto"/>
          </w:tcPr>
          <w:p w14:paraId="79F3D8EE" w14:textId="77777777" w:rsidR="00915891" w:rsidRDefault="001C18CD">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1AD615C7" w14:textId="77777777" w:rsidR="00915891" w:rsidRDefault="001C18CD">
            <w:pPr>
              <w:pStyle w:val="TAL"/>
              <w:rPr>
                <w:rFonts w:ascii="Times New Roman" w:hAnsi="Times New Roman"/>
                <w:szCs w:val="18"/>
              </w:rPr>
            </w:pPr>
            <w:r>
              <w:rPr>
                <w:rFonts w:ascii="Times New Roman" w:hAnsi="Times New Roman"/>
                <w:szCs w:val="18"/>
              </w:rPr>
              <w:t>Table A.1.1, TR36.889</w:t>
            </w:r>
          </w:p>
        </w:tc>
        <w:tc>
          <w:tcPr>
            <w:tcW w:w="3686" w:type="dxa"/>
          </w:tcPr>
          <w:p w14:paraId="220E3BC0" w14:textId="77777777" w:rsidR="00915891" w:rsidRDefault="001C18CD">
            <w:pPr>
              <w:pStyle w:val="TAL"/>
              <w:rPr>
                <w:rFonts w:ascii="Times New Roman" w:hAnsi="Times New Roman"/>
                <w:szCs w:val="18"/>
              </w:rPr>
            </w:pPr>
            <w:r>
              <w:rPr>
                <w:rFonts w:ascii="Times New Roman" w:hAnsi="Times New Roman"/>
                <w:szCs w:val="18"/>
              </w:rPr>
              <w:t>Specific SL-U traffic needs could be discussed.</w:t>
            </w:r>
          </w:p>
        </w:tc>
      </w:tr>
      <w:tr w:rsidR="00915891" w14:paraId="3DC00CBB" w14:textId="77777777">
        <w:trPr>
          <w:jc w:val="center"/>
        </w:trPr>
        <w:tc>
          <w:tcPr>
            <w:tcW w:w="2830" w:type="dxa"/>
            <w:shd w:val="clear" w:color="auto" w:fill="auto"/>
          </w:tcPr>
          <w:p w14:paraId="688F3FEF" w14:textId="77777777" w:rsidR="00915891" w:rsidRDefault="001C18CD">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5A949E39" w14:textId="77777777" w:rsidR="00915891" w:rsidRDefault="001C18CD">
            <w:pPr>
              <w:pStyle w:val="TAL"/>
              <w:numPr>
                <w:ilvl w:val="0"/>
                <w:numId w:val="16"/>
              </w:numPr>
              <w:rPr>
                <w:rFonts w:ascii="Times New Roman" w:hAnsi="Times New Roman"/>
                <w:szCs w:val="18"/>
              </w:rPr>
            </w:pPr>
            <w:r>
              <w:rPr>
                <w:rFonts w:ascii="Times New Roman" w:hAnsi="Times New Roman"/>
                <w:szCs w:val="18"/>
              </w:rPr>
              <w:t>Indoor Office (Table 7.2-2),</w:t>
            </w:r>
          </w:p>
          <w:p w14:paraId="1286C7DA" w14:textId="77777777" w:rsidR="00915891" w:rsidRDefault="001C18CD">
            <w:pPr>
              <w:pStyle w:val="TAL"/>
              <w:numPr>
                <w:ilvl w:val="0"/>
                <w:numId w:val="16"/>
              </w:numPr>
              <w:rPr>
                <w:rFonts w:ascii="Times New Roman" w:hAnsi="Times New Roman"/>
                <w:szCs w:val="18"/>
              </w:rPr>
            </w:pPr>
            <w:proofErr w:type="spellStart"/>
            <w:r>
              <w:rPr>
                <w:rFonts w:ascii="Times New Roman" w:hAnsi="Times New Roman"/>
                <w:szCs w:val="18"/>
              </w:rPr>
              <w:t>InH</w:t>
            </w:r>
            <w:proofErr w:type="spellEnd"/>
            <w:r>
              <w:rPr>
                <w:rFonts w:ascii="Times New Roman" w:hAnsi="Times New Roman"/>
                <w:szCs w:val="18"/>
              </w:rPr>
              <w:t>-Office propagation model</w:t>
            </w:r>
          </w:p>
        </w:tc>
        <w:tc>
          <w:tcPr>
            <w:tcW w:w="3686" w:type="dxa"/>
          </w:tcPr>
          <w:p w14:paraId="57ADB330"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1B4BADA9" w14:textId="77777777">
        <w:trPr>
          <w:jc w:val="center"/>
        </w:trPr>
        <w:tc>
          <w:tcPr>
            <w:tcW w:w="2830" w:type="dxa"/>
            <w:shd w:val="clear" w:color="auto" w:fill="auto"/>
          </w:tcPr>
          <w:p w14:paraId="0BB5490A" w14:textId="77777777" w:rsidR="00915891" w:rsidRDefault="001C18CD">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44BFB5B6" w14:textId="77777777" w:rsidR="00915891" w:rsidRDefault="001C18CD">
            <w:pPr>
              <w:pStyle w:val="TAL"/>
              <w:numPr>
                <w:ilvl w:val="0"/>
                <w:numId w:val="16"/>
              </w:numPr>
              <w:rPr>
                <w:rFonts w:ascii="Times New Roman" w:hAnsi="Times New Roman"/>
                <w:szCs w:val="18"/>
              </w:rPr>
            </w:pPr>
            <w:r>
              <w:rPr>
                <w:rFonts w:ascii="Times New Roman" w:hAnsi="Times New Roman"/>
                <w:szCs w:val="18"/>
              </w:rPr>
              <w:t>Indoor Office (Table 7.2-2),</w:t>
            </w:r>
          </w:p>
          <w:p w14:paraId="09AADFFC" w14:textId="77777777" w:rsidR="00915891" w:rsidRDefault="001C18CD">
            <w:pPr>
              <w:pStyle w:val="TAL"/>
              <w:numPr>
                <w:ilvl w:val="0"/>
                <w:numId w:val="16"/>
              </w:numPr>
              <w:rPr>
                <w:rFonts w:ascii="Times New Roman" w:hAnsi="Times New Roman"/>
                <w:szCs w:val="18"/>
              </w:rPr>
            </w:pPr>
            <w:proofErr w:type="spellStart"/>
            <w:r>
              <w:rPr>
                <w:rFonts w:ascii="Times New Roman" w:hAnsi="Times New Roman"/>
                <w:szCs w:val="18"/>
              </w:rPr>
              <w:t>InH</w:t>
            </w:r>
            <w:proofErr w:type="spellEnd"/>
            <w:r>
              <w:rPr>
                <w:rFonts w:ascii="Times New Roman" w:hAnsi="Times New Roman"/>
                <w:szCs w:val="18"/>
              </w:rPr>
              <w:t>-Office propagation model</w:t>
            </w:r>
          </w:p>
        </w:tc>
        <w:tc>
          <w:tcPr>
            <w:tcW w:w="3686" w:type="dxa"/>
          </w:tcPr>
          <w:p w14:paraId="7B5F8A5B" w14:textId="77777777" w:rsidR="00915891" w:rsidRDefault="001C18CD">
            <w:pPr>
              <w:pStyle w:val="TAL"/>
              <w:rPr>
                <w:rFonts w:ascii="Times New Roman" w:hAnsi="Times New Roman"/>
                <w:szCs w:val="18"/>
              </w:rPr>
            </w:pPr>
            <w:r>
              <w:rPr>
                <w:rFonts w:ascii="Times New Roman" w:hAnsi="Times New Roman"/>
                <w:szCs w:val="18"/>
              </w:rPr>
              <w:t>TR38.901</w:t>
            </w:r>
          </w:p>
        </w:tc>
      </w:tr>
    </w:tbl>
    <w:p w14:paraId="4151F5C0" w14:textId="77777777" w:rsidR="00915891" w:rsidRDefault="00915891">
      <w:pPr>
        <w:rPr>
          <w:rFonts w:eastAsiaTheme="minorEastAsia"/>
        </w:rPr>
      </w:pPr>
    </w:p>
    <w:p w14:paraId="004D99ED" w14:textId="77777777" w:rsidR="00915891" w:rsidRDefault="001C18CD">
      <w:pPr>
        <w:pStyle w:val="Caption"/>
        <w:spacing w:after="0"/>
        <w:jc w:val="center"/>
        <w:rPr>
          <w:rFonts w:eastAsiaTheme="minorEastAsia"/>
          <w:sz w:val="22"/>
          <w:szCs w:val="22"/>
          <w:lang w:eastAsia="zh-CN"/>
        </w:rPr>
      </w:pPr>
      <w:bookmarkStart w:id="198" w:name="_Ref111192652"/>
      <w:r>
        <w:t>Table</w:t>
      </w:r>
      <w:bookmarkEnd w:id="198"/>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915891" w14:paraId="55EE324E" w14:textId="77777777">
        <w:trPr>
          <w:jc w:val="center"/>
        </w:trPr>
        <w:tc>
          <w:tcPr>
            <w:tcW w:w="2972" w:type="dxa"/>
            <w:shd w:val="clear" w:color="auto" w:fill="auto"/>
          </w:tcPr>
          <w:p w14:paraId="3C16BE0A" w14:textId="77777777" w:rsidR="00915891" w:rsidRDefault="001C18CD">
            <w:pPr>
              <w:pStyle w:val="TAH"/>
              <w:rPr>
                <w:rFonts w:ascii="Times New Roman" w:hAnsi="Times New Roman"/>
                <w:szCs w:val="18"/>
              </w:rPr>
            </w:pPr>
            <w:r>
              <w:rPr>
                <w:rFonts w:ascii="Times New Roman" w:hAnsi="Times New Roman"/>
                <w:szCs w:val="18"/>
              </w:rPr>
              <w:t>Parameter</w:t>
            </w:r>
          </w:p>
        </w:tc>
        <w:tc>
          <w:tcPr>
            <w:tcW w:w="3969" w:type="dxa"/>
            <w:shd w:val="clear" w:color="auto" w:fill="auto"/>
          </w:tcPr>
          <w:p w14:paraId="4F854E2A" w14:textId="77777777" w:rsidR="00915891" w:rsidRDefault="001C18CD">
            <w:pPr>
              <w:pStyle w:val="TAH"/>
              <w:rPr>
                <w:rFonts w:ascii="Times New Roman" w:hAnsi="Times New Roman"/>
                <w:szCs w:val="18"/>
              </w:rPr>
            </w:pPr>
            <w:r>
              <w:rPr>
                <w:rFonts w:ascii="Times New Roman" w:hAnsi="Times New Roman"/>
                <w:szCs w:val="18"/>
              </w:rPr>
              <w:t>Value</w:t>
            </w:r>
          </w:p>
        </w:tc>
        <w:tc>
          <w:tcPr>
            <w:tcW w:w="3686" w:type="dxa"/>
          </w:tcPr>
          <w:p w14:paraId="481482E4" w14:textId="77777777" w:rsidR="00915891" w:rsidRDefault="001C18CD">
            <w:pPr>
              <w:pStyle w:val="TAH"/>
              <w:rPr>
                <w:rFonts w:ascii="Times New Roman" w:hAnsi="Times New Roman"/>
                <w:szCs w:val="18"/>
              </w:rPr>
            </w:pPr>
            <w:r>
              <w:rPr>
                <w:rFonts w:ascii="Times New Roman" w:hAnsi="Times New Roman"/>
                <w:szCs w:val="18"/>
              </w:rPr>
              <w:t>Comments</w:t>
            </w:r>
          </w:p>
        </w:tc>
      </w:tr>
      <w:tr w:rsidR="00915891" w14:paraId="3A426DC0" w14:textId="77777777">
        <w:trPr>
          <w:jc w:val="center"/>
        </w:trPr>
        <w:tc>
          <w:tcPr>
            <w:tcW w:w="2972" w:type="dxa"/>
            <w:shd w:val="clear" w:color="auto" w:fill="auto"/>
          </w:tcPr>
          <w:p w14:paraId="2E0CAD22" w14:textId="77777777" w:rsidR="00915891" w:rsidRDefault="001C18CD">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375AC02D" w14:textId="77777777" w:rsidR="00915891" w:rsidRDefault="001C18CD">
            <w:pPr>
              <w:pStyle w:val="TAL"/>
              <w:rPr>
                <w:rFonts w:ascii="Times New Roman" w:hAnsi="Times New Roman"/>
                <w:szCs w:val="18"/>
              </w:rPr>
            </w:pPr>
            <w:r>
              <w:rPr>
                <w:rFonts w:ascii="Times New Roman" w:hAnsi="Times New Roman"/>
                <w:szCs w:val="18"/>
              </w:rPr>
              <w:t xml:space="preserve">6 GHz (mandatory), 6405-6425 MHz, </w:t>
            </w:r>
          </w:p>
          <w:p w14:paraId="2F8B5B7C" w14:textId="77777777" w:rsidR="00915891" w:rsidRDefault="001C18CD">
            <w:pPr>
              <w:pStyle w:val="TAL"/>
              <w:rPr>
                <w:rFonts w:ascii="Times New Roman" w:hAnsi="Times New Roman"/>
                <w:szCs w:val="18"/>
              </w:rPr>
            </w:pPr>
            <w:r>
              <w:rPr>
                <w:rFonts w:ascii="Times New Roman" w:hAnsi="Times New Roman"/>
                <w:szCs w:val="18"/>
              </w:rPr>
              <w:t>5 GHz is optional</w:t>
            </w:r>
          </w:p>
        </w:tc>
        <w:tc>
          <w:tcPr>
            <w:tcW w:w="3686" w:type="dxa"/>
          </w:tcPr>
          <w:p w14:paraId="1041756C" w14:textId="77777777" w:rsidR="00915891" w:rsidRDefault="001C18CD">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915891" w14:paraId="4096ABBB" w14:textId="77777777">
        <w:trPr>
          <w:jc w:val="center"/>
        </w:trPr>
        <w:tc>
          <w:tcPr>
            <w:tcW w:w="2972" w:type="dxa"/>
            <w:shd w:val="clear" w:color="auto" w:fill="auto"/>
          </w:tcPr>
          <w:p w14:paraId="21793D76" w14:textId="77777777" w:rsidR="00915891" w:rsidRDefault="001C18CD">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4337A21F" w14:textId="77777777" w:rsidR="00915891" w:rsidRDefault="001C18CD">
            <w:pPr>
              <w:pStyle w:val="TAL"/>
              <w:rPr>
                <w:rFonts w:ascii="Times New Roman" w:hAnsi="Times New Roman"/>
                <w:szCs w:val="18"/>
              </w:rPr>
            </w:pPr>
            <w:r>
              <w:rPr>
                <w:rFonts w:ascii="Times New Roman" w:hAnsi="Times New Roman"/>
                <w:szCs w:val="18"/>
              </w:rPr>
              <w:t xml:space="preserve">20MHz </w:t>
            </w:r>
            <w:proofErr w:type="gramStart"/>
            <w:r>
              <w:rPr>
                <w:rFonts w:ascii="Times New Roman" w:hAnsi="Times New Roman"/>
                <w:szCs w:val="18"/>
              </w:rPr>
              <w:t>baseline ,</w:t>
            </w:r>
            <w:proofErr w:type="gramEnd"/>
            <w:r>
              <w:rPr>
                <w:rFonts w:ascii="Times New Roman" w:hAnsi="Times New Roman"/>
                <w:szCs w:val="18"/>
              </w:rPr>
              <w:t xml:space="preserve"> 80MHz optional</w:t>
            </w:r>
          </w:p>
        </w:tc>
        <w:tc>
          <w:tcPr>
            <w:tcW w:w="3686" w:type="dxa"/>
          </w:tcPr>
          <w:p w14:paraId="48535953" w14:textId="77777777" w:rsidR="00915891" w:rsidRDefault="001C18CD">
            <w:pPr>
              <w:pStyle w:val="TAL"/>
              <w:rPr>
                <w:rFonts w:ascii="Times New Roman" w:hAnsi="Times New Roman"/>
                <w:szCs w:val="18"/>
              </w:rPr>
            </w:pPr>
            <w:r>
              <w:rPr>
                <w:rFonts w:ascii="Times New Roman" w:hAnsi="Times New Roman"/>
                <w:szCs w:val="18"/>
              </w:rPr>
              <w:t>6405-6425MHz</w:t>
            </w:r>
          </w:p>
        </w:tc>
      </w:tr>
      <w:tr w:rsidR="00915891" w14:paraId="0AD632AB" w14:textId="77777777">
        <w:trPr>
          <w:jc w:val="center"/>
        </w:trPr>
        <w:tc>
          <w:tcPr>
            <w:tcW w:w="2972" w:type="dxa"/>
            <w:shd w:val="clear" w:color="auto" w:fill="auto"/>
          </w:tcPr>
          <w:p w14:paraId="6F46F1F5" w14:textId="77777777" w:rsidR="00915891" w:rsidRDefault="001C18CD">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0FBD39B8" w14:textId="77777777" w:rsidR="00915891" w:rsidRDefault="001C18CD">
            <w:pPr>
              <w:pStyle w:val="TAL"/>
              <w:rPr>
                <w:rFonts w:ascii="Times New Roman" w:hAnsi="Times New Roman"/>
                <w:szCs w:val="18"/>
              </w:rPr>
            </w:pPr>
            <w:r>
              <w:rPr>
                <w:rFonts w:ascii="Times New Roman" w:hAnsi="Times New Roman"/>
                <w:szCs w:val="18"/>
              </w:rPr>
              <w:t>1</w:t>
            </w:r>
          </w:p>
        </w:tc>
        <w:tc>
          <w:tcPr>
            <w:tcW w:w="3686" w:type="dxa"/>
          </w:tcPr>
          <w:p w14:paraId="695C091B" w14:textId="77777777" w:rsidR="00915891" w:rsidRDefault="00915891">
            <w:pPr>
              <w:pStyle w:val="TAL"/>
              <w:rPr>
                <w:rFonts w:ascii="Times New Roman" w:hAnsi="Times New Roman"/>
                <w:szCs w:val="18"/>
              </w:rPr>
            </w:pPr>
          </w:p>
        </w:tc>
      </w:tr>
      <w:tr w:rsidR="00915891" w14:paraId="214FEEB5" w14:textId="77777777">
        <w:trPr>
          <w:jc w:val="center"/>
        </w:trPr>
        <w:tc>
          <w:tcPr>
            <w:tcW w:w="2972" w:type="dxa"/>
            <w:shd w:val="clear" w:color="auto" w:fill="auto"/>
          </w:tcPr>
          <w:p w14:paraId="56628623" w14:textId="77777777" w:rsidR="00915891" w:rsidRDefault="001C18CD">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1CC0D983" w14:textId="77777777" w:rsidR="00915891" w:rsidRDefault="001C18CD">
            <w:pPr>
              <w:pStyle w:val="TAL"/>
              <w:rPr>
                <w:rFonts w:ascii="Times New Roman" w:hAnsi="Times New Roman"/>
                <w:szCs w:val="18"/>
              </w:rPr>
            </w:pPr>
            <w:r>
              <w:rPr>
                <w:rFonts w:ascii="Times New Roman" w:hAnsi="Times New Roman"/>
                <w:szCs w:val="18"/>
              </w:rPr>
              <w:t>5 UEs associated with each gNB per 20MHz</w:t>
            </w:r>
          </w:p>
        </w:tc>
        <w:tc>
          <w:tcPr>
            <w:tcW w:w="3686" w:type="dxa"/>
          </w:tcPr>
          <w:p w14:paraId="2D65468A" w14:textId="77777777" w:rsidR="00915891" w:rsidRDefault="00915891">
            <w:pPr>
              <w:pStyle w:val="TAL"/>
              <w:rPr>
                <w:rFonts w:ascii="Times New Roman" w:hAnsi="Times New Roman"/>
                <w:szCs w:val="18"/>
              </w:rPr>
            </w:pPr>
          </w:p>
        </w:tc>
      </w:tr>
      <w:tr w:rsidR="00915891" w14:paraId="0F41B332" w14:textId="77777777">
        <w:trPr>
          <w:jc w:val="center"/>
        </w:trPr>
        <w:tc>
          <w:tcPr>
            <w:tcW w:w="2972" w:type="dxa"/>
            <w:shd w:val="clear" w:color="auto" w:fill="auto"/>
          </w:tcPr>
          <w:p w14:paraId="12854FAD" w14:textId="77777777" w:rsidR="00915891" w:rsidRDefault="001C18CD">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1F4E62FC" w14:textId="77777777" w:rsidR="00915891" w:rsidRDefault="001C18CD">
            <w:pPr>
              <w:pStyle w:val="TAL"/>
              <w:rPr>
                <w:rFonts w:ascii="Times New Roman" w:hAnsi="Times New Roman"/>
                <w:szCs w:val="18"/>
              </w:rPr>
            </w:pPr>
            <w:r>
              <w:rPr>
                <w:rFonts w:ascii="Times New Roman" w:hAnsi="Times New Roman"/>
                <w:szCs w:val="18"/>
              </w:rPr>
              <w:t>30kHz</w:t>
            </w:r>
          </w:p>
        </w:tc>
        <w:tc>
          <w:tcPr>
            <w:tcW w:w="3686" w:type="dxa"/>
          </w:tcPr>
          <w:p w14:paraId="1D382DCC" w14:textId="77777777" w:rsidR="00915891" w:rsidRDefault="00915891">
            <w:pPr>
              <w:pStyle w:val="TAL"/>
              <w:rPr>
                <w:rFonts w:ascii="Times New Roman" w:hAnsi="Times New Roman"/>
                <w:szCs w:val="18"/>
              </w:rPr>
            </w:pPr>
          </w:p>
        </w:tc>
      </w:tr>
      <w:tr w:rsidR="00915891" w14:paraId="483C7BB5" w14:textId="77777777">
        <w:trPr>
          <w:jc w:val="center"/>
        </w:trPr>
        <w:tc>
          <w:tcPr>
            <w:tcW w:w="2972" w:type="dxa"/>
            <w:shd w:val="clear" w:color="auto" w:fill="auto"/>
          </w:tcPr>
          <w:p w14:paraId="66842E99" w14:textId="77777777" w:rsidR="00915891" w:rsidRDefault="001C18CD">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77FC8E94" w14:textId="77777777" w:rsidR="00915891" w:rsidRDefault="001C18CD">
            <w:pPr>
              <w:pStyle w:val="TAL"/>
              <w:rPr>
                <w:rFonts w:ascii="Times New Roman" w:hAnsi="Times New Roman"/>
                <w:szCs w:val="18"/>
              </w:rPr>
            </w:pPr>
            <w:r>
              <w:rPr>
                <w:rFonts w:ascii="Times New Roman" w:hAnsi="Times New Roman"/>
                <w:szCs w:val="18"/>
              </w:rPr>
              <w:t xml:space="preserve">NR </w:t>
            </w:r>
            <w:proofErr w:type="spellStart"/>
            <w:r>
              <w:rPr>
                <w:rFonts w:ascii="Times New Roman" w:hAnsi="Times New Roman"/>
                <w:szCs w:val="18"/>
              </w:rPr>
              <w:t>UMi</w:t>
            </w:r>
            <w:proofErr w:type="spellEnd"/>
            <w:r>
              <w:rPr>
                <w:rFonts w:ascii="Times New Roman" w:hAnsi="Times New Roman"/>
                <w:szCs w:val="18"/>
              </w:rPr>
              <w:t xml:space="preserve"> street canyon</w:t>
            </w:r>
          </w:p>
        </w:tc>
        <w:tc>
          <w:tcPr>
            <w:tcW w:w="3686" w:type="dxa"/>
          </w:tcPr>
          <w:p w14:paraId="2EF6AC4B"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62AFC288" w14:textId="77777777">
        <w:trPr>
          <w:jc w:val="center"/>
        </w:trPr>
        <w:tc>
          <w:tcPr>
            <w:tcW w:w="2972" w:type="dxa"/>
            <w:shd w:val="clear" w:color="auto" w:fill="auto"/>
          </w:tcPr>
          <w:p w14:paraId="5362AD03" w14:textId="77777777" w:rsidR="00915891" w:rsidRDefault="001C18CD">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0B943944" w14:textId="77777777" w:rsidR="00915891" w:rsidRDefault="001C18CD">
            <w:pPr>
              <w:pStyle w:val="TAL"/>
              <w:rPr>
                <w:rFonts w:ascii="Times New Roman" w:hAnsi="Times New Roman"/>
                <w:szCs w:val="18"/>
              </w:rPr>
            </w:pPr>
            <w:r>
              <w:rPr>
                <w:rFonts w:ascii="Times New Roman" w:hAnsi="Times New Roman"/>
                <w:szCs w:val="18"/>
              </w:rPr>
              <w:t>36dBm per beam</w:t>
            </w:r>
          </w:p>
        </w:tc>
        <w:tc>
          <w:tcPr>
            <w:tcW w:w="3686" w:type="dxa"/>
          </w:tcPr>
          <w:p w14:paraId="50658BC4" w14:textId="77777777" w:rsidR="00915891" w:rsidRDefault="001C18CD">
            <w:pPr>
              <w:pStyle w:val="TAL"/>
              <w:rPr>
                <w:rFonts w:ascii="Times New Roman" w:hAnsi="Times New Roman"/>
                <w:szCs w:val="18"/>
              </w:rPr>
            </w:pPr>
            <w:r>
              <w:rPr>
                <w:rFonts w:ascii="Times New Roman" w:hAnsi="Times New Roman"/>
                <w:szCs w:val="18"/>
              </w:rPr>
              <w:t>6dB beam separation considered</w:t>
            </w:r>
          </w:p>
        </w:tc>
      </w:tr>
      <w:tr w:rsidR="00915891" w14:paraId="13ABC457" w14:textId="77777777">
        <w:trPr>
          <w:jc w:val="center"/>
        </w:trPr>
        <w:tc>
          <w:tcPr>
            <w:tcW w:w="2972" w:type="dxa"/>
            <w:shd w:val="clear" w:color="auto" w:fill="auto"/>
          </w:tcPr>
          <w:p w14:paraId="0BC6BD91" w14:textId="77777777" w:rsidR="00915891" w:rsidRDefault="001C18CD">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62631534" w14:textId="77777777" w:rsidR="00915891" w:rsidRDefault="001C18CD">
            <w:pPr>
              <w:pStyle w:val="TAL"/>
              <w:rPr>
                <w:rFonts w:ascii="Times New Roman" w:hAnsi="Times New Roman"/>
                <w:szCs w:val="18"/>
              </w:rPr>
            </w:pPr>
            <w:r>
              <w:rPr>
                <w:rFonts w:ascii="Times New Roman" w:hAnsi="Times New Roman"/>
                <w:szCs w:val="18"/>
              </w:rPr>
              <w:t>23dBm (total across all TX antennas)</w:t>
            </w:r>
          </w:p>
        </w:tc>
        <w:tc>
          <w:tcPr>
            <w:tcW w:w="3686" w:type="dxa"/>
          </w:tcPr>
          <w:p w14:paraId="0E314835" w14:textId="77777777" w:rsidR="00915891" w:rsidRDefault="00915891">
            <w:pPr>
              <w:pStyle w:val="TAL"/>
              <w:rPr>
                <w:rFonts w:ascii="Times New Roman" w:hAnsi="Times New Roman"/>
                <w:szCs w:val="18"/>
              </w:rPr>
            </w:pPr>
          </w:p>
        </w:tc>
      </w:tr>
      <w:tr w:rsidR="00915891" w14:paraId="65777709" w14:textId="77777777">
        <w:trPr>
          <w:jc w:val="center"/>
        </w:trPr>
        <w:tc>
          <w:tcPr>
            <w:tcW w:w="2972" w:type="dxa"/>
            <w:shd w:val="clear" w:color="auto" w:fill="auto"/>
          </w:tcPr>
          <w:p w14:paraId="3F980217" w14:textId="77777777" w:rsidR="00915891" w:rsidRDefault="001C18CD">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459506F2" w14:textId="77777777" w:rsidR="00915891" w:rsidRDefault="001C18CD">
            <w:pPr>
              <w:pStyle w:val="TAL"/>
              <w:rPr>
                <w:rFonts w:ascii="Times New Roman" w:hAnsi="Times New Roman"/>
                <w:szCs w:val="18"/>
              </w:rPr>
            </w:pPr>
            <w:r>
              <w:rPr>
                <w:rFonts w:ascii="Times New Roman" w:hAnsi="Times New Roman"/>
                <w:szCs w:val="18"/>
              </w:rPr>
              <w:t xml:space="preserve">0 </w:t>
            </w:r>
            <w:proofErr w:type="spellStart"/>
            <w:r>
              <w:rPr>
                <w:rFonts w:ascii="Times New Roman" w:hAnsi="Times New Roman"/>
                <w:szCs w:val="18"/>
              </w:rPr>
              <w:t>dBi</w:t>
            </w:r>
            <w:proofErr w:type="spellEnd"/>
            <w:r>
              <w:rPr>
                <w:rFonts w:ascii="Times New Roman" w:hAnsi="Times New Roman"/>
                <w:szCs w:val="18"/>
              </w:rPr>
              <w:t xml:space="preserve">   </w:t>
            </w:r>
          </w:p>
        </w:tc>
        <w:tc>
          <w:tcPr>
            <w:tcW w:w="3686" w:type="dxa"/>
          </w:tcPr>
          <w:p w14:paraId="01383C8C" w14:textId="77777777" w:rsidR="00915891" w:rsidRDefault="00915891">
            <w:pPr>
              <w:pStyle w:val="TAL"/>
              <w:rPr>
                <w:rFonts w:ascii="Times New Roman" w:hAnsi="Times New Roman"/>
                <w:szCs w:val="18"/>
              </w:rPr>
            </w:pPr>
          </w:p>
        </w:tc>
      </w:tr>
      <w:tr w:rsidR="00915891" w14:paraId="53480DF2" w14:textId="77777777">
        <w:trPr>
          <w:jc w:val="center"/>
        </w:trPr>
        <w:tc>
          <w:tcPr>
            <w:tcW w:w="2972" w:type="dxa"/>
            <w:shd w:val="clear" w:color="auto" w:fill="auto"/>
          </w:tcPr>
          <w:p w14:paraId="331E8C9B" w14:textId="77777777" w:rsidR="00915891" w:rsidRDefault="001C18CD">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3604F0AC" w14:textId="77777777" w:rsidR="00915891" w:rsidRDefault="001C18CD">
            <w:pPr>
              <w:pStyle w:val="TAL"/>
              <w:rPr>
                <w:rFonts w:ascii="Times New Roman" w:hAnsi="Times New Roman"/>
                <w:szCs w:val="18"/>
              </w:rPr>
            </w:pPr>
            <w:r>
              <w:rPr>
                <w:rFonts w:ascii="Times New Roman" w:hAnsi="Times New Roman"/>
                <w:szCs w:val="18"/>
              </w:rPr>
              <w:t xml:space="preserve">0 </w:t>
            </w:r>
            <w:proofErr w:type="spellStart"/>
            <w:r>
              <w:rPr>
                <w:rFonts w:ascii="Times New Roman" w:hAnsi="Times New Roman"/>
                <w:szCs w:val="18"/>
              </w:rPr>
              <w:t>dBi</w:t>
            </w:r>
            <w:proofErr w:type="spellEnd"/>
          </w:p>
        </w:tc>
        <w:tc>
          <w:tcPr>
            <w:tcW w:w="3686" w:type="dxa"/>
          </w:tcPr>
          <w:p w14:paraId="7691D291" w14:textId="77777777" w:rsidR="00915891" w:rsidRDefault="00915891">
            <w:pPr>
              <w:pStyle w:val="TAL"/>
              <w:rPr>
                <w:rFonts w:ascii="Times New Roman" w:hAnsi="Times New Roman"/>
                <w:szCs w:val="18"/>
              </w:rPr>
            </w:pPr>
          </w:p>
        </w:tc>
      </w:tr>
      <w:tr w:rsidR="00915891" w14:paraId="5EBC9D09" w14:textId="77777777">
        <w:trPr>
          <w:jc w:val="center"/>
        </w:trPr>
        <w:tc>
          <w:tcPr>
            <w:tcW w:w="2972" w:type="dxa"/>
            <w:shd w:val="clear" w:color="auto" w:fill="auto"/>
          </w:tcPr>
          <w:p w14:paraId="0E4BCDC4" w14:textId="77777777" w:rsidR="00915891" w:rsidRDefault="001C18CD">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0D218B4F" w14:textId="77777777" w:rsidR="00915891" w:rsidRDefault="001C18CD">
            <w:pPr>
              <w:pStyle w:val="TAL"/>
              <w:rPr>
                <w:rFonts w:ascii="Times New Roman" w:hAnsi="Times New Roman"/>
                <w:szCs w:val="18"/>
              </w:rPr>
            </w:pPr>
            <w:r>
              <w:rPr>
                <w:rFonts w:ascii="Times New Roman" w:hAnsi="Times New Roman"/>
                <w:szCs w:val="18"/>
              </w:rPr>
              <w:t>5dB</w:t>
            </w:r>
          </w:p>
        </w:tc>
        <w:tc>
          <w:tcPr>
            <w:tcW w:w="3686" w:type="dxa"/>
          </w:tcPr>
          <w:p w14:paraId="5AEA0487" w14:textId="77777777" w:rsidR="00915891" w:rsidRDefault="00915891">
            <w:pPr>
              <w:pStyle w:val="TAL"/>
              <w:rPr>
                <w:rFonts w:ascii="Times New Roman" w:hAnsi="Times New Roman"/>
                <w:szCs w:val="18"/>
              </w:rPr>
            </w:pPr>
          </w:p>
        </w:tc>
      </w:tr>
      <w:tr w:rsidR="00915891" w14:paraId="07954B78" w14:textId="77777777">
        <w:trPr>
          <w:jc w:val="center"/>
        </w:trPr>
        <w:tc>
          <w:tcPr>
            <w:tcW w:w="2972" w:type="dxa"/>
            <w:shd w:val="clear" w:color="auto" w:fill="auto"/>
          </w:tcPr>
          <w:p w14:paraId="04E154FD" w14:textId="77777777" w:rsidR="00915891" w:rsidRDefault="001C18CD">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538624E8" w14:textId="77777777" w:rsidR="00915891" w:rsidRDefault="001C18CD">
            <w:pPr>
              <w:pStyle w:val="TAL"/>
              <w:rPr>
                <w:rFonts w:ascii="Times New Roman" w:hAnsi="Times New Roman"/>
                <w:szCs w:val="18"/>
              </w:rPr>
            </w:pPr>
            <w:r>
              <w:rPr>
                <w:rFonts w:ascii="Times New Roman" w:hAnsi="Times New Roman"/>
                <w:szCs w:val="18"/>
              </w:rPr>
              <w:t>9dB</w:t>
            </w:r>
          </w:p>
        </w:tc>
        <w:tc>
          <w:tcPr>
            <w:tcW w:w="3686" w:type="dxa"/>
          </w:tcPr>
          <w:p w14:paraId="5C42BE8F" w14:textId="77777777" w:rsidR="00915891" w:rsidRDefault="00915891">
            <w:pPr>
              <w:pStyle w:val="TAL"/>
              <w:rPr>
                <w:rFonts w:ascii="Times New Roman" w:hAnsi="Times New Roman"/>
                <w:szCs w:val="18"/>
              </w:rPr>
            </w:pPr>
          </w:p>
        </w:tc>
      </w:tr>
      <w:tr w:rsidR="00915891" w14:paraId="244B022D" w14:textId="77777777">
        <w:trPr>
          <w:jc w:val="center"/>
        </w:trPr>
        <w:tc>
          <w:tcPr>
            <w:tcW w:w="2972" w:type="dxa"/>
            <w:shd w:val="clear" w:color="auto" w:fill="auto"/>
          </w:tcPr>
          <w:p w14:paraId="057CF411" w14:textId="77777777" w:rsidR="00915891" w:rsidRDefault="001C18CD">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25ABEFDE" w14:textId="77777777" w:rsidR="00915891" w:rsidRDefault="001C18CD">
            <w:pPr>
              <w:pStyle w:val="TAL"/>
              <w:rPr>
                <w:rFonts w:ascii="Times New Roman" w:hAnsi="Times New Roman"/>
                <w:szCs w:val="18"/>
              </w:rPr>
            </w:pPr>
            <w:r>
              <w:rPr>
                <w:rFonts w:ascii="Times New Roman" w:hAnsi="Times New Roman"/>
                <w:szCs w:val="18"/>
              </w:rPr>
              <w:t>-82dBm</w:t>
            </w:r>
          </w:p>
        </w:tc>
        <w:tc>
          <w:tcPr>
            <w:tcW w:w="3686" w:type="dxa"/>
          </w:tcPr>
          <w:p w14:paraId="501DDA42" w14:textId="77777777" w:rsidR="00915891" w:rsidRDefault="00915891">
            <w:pPr>
              <w:pStyle w:val="TAL"/>
              <w:rPr>
                <w:rFonts w:ascii="Times New Roman" w:hAnsi="Times New Roman"/>
                <w:szCs w:val="18"/>
              </w:rPr>
            </w:pPr>
          </w:p>
        </w:tc>
      </w:tr>
      <w:tr w:rsidR="00915891" w14:paraId="3A930C79" w14:textId="77777777">
        <w:trPr>
          <w:jc w:val="center"/>
        </w:trPr>
        <w:tc>
          <w:tcPr>
            <w:tcW w:w="2972" w:type="dxa"/>
            <w:shd w:val="clear" w:color="auto" w:fill="auto"/>
          </w:tcPr>
          <w:p w14:paraId="6C9F36E9" w14:textId="77777777" w:rsidR="00915891" w:rsidRDefault="001C18CD">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330A7C2F" w14:textId="77777777" w:rsidR="00915891" w:rsidRDefault="001C18CD">
            <w:pPr>
              <w:pStyle w:val="TAL"/>
              <w:rPr>
                <w:rFonts w:ascii="Times New Roman" w:hAnsi="Times New Roman"/>
                <w:szCs w:val="18"/>
              </w:rPr>
            </w:pPr>
            <w:r>
              <w:rPr>
                <w:rFonts w:ascii="Times New Roman" w:hAnsi="Times New Roman"/>
                <w:szCs w:val="18"/>
              </w:rPr>
              <w:t>MMSE-IRC as the baseline receiver</w:t>
            </w:r>
          </w:p>
        </w:tc>
        <w:tc>
          <w:tcPr>
            <w:tcW w:w="3686" w:type="dxa"/>
          </w:tcPr>
          <w:p w14:paraId="344AF483" w14:textId="77777777" w:rsidR="00915891" w:rsidRDefault="00915891">
            <w:pPr>
              <w:pStyle w:val="TAL"/>
              <w:rPr>
                <w:rFonts w:ascii="Times New Roman" w:hAnsi="Times New Roman"/>
                <w:szCs w:val="18"/>
              </w:rPr>
            </w:pPr>
          </w:p>
        </w:tc>
      </w:tr>
      <w:tr w:rsidR="00915891" w14:paraId="0BE16126" w14:textId="77777777">
        <w:trPr>
          <w:jc w:val="center"/>
        </w:trPr>
        <w:tc>
          <w:tcPr>
            <w:tcW w:w="2972" w:type="dxa"/>
            <w:shd w:val="clear" w:color="auto" w:fill="auto"/>
          </w:tcPr>
          <w:p w14:paraId="3652515A" w14:textId="77777777" w:rsidR="00915891" w:rsidRDefault="001C18CD">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0F07C9E8" w14:textId="77777777" w:rsidR="00915891" w:rsidRDefault="001C18CD">
            <w:pPr>
              <w:pStyle w:val="TAL"/>
              <w:rPr>
                <w:rFonts w:ascii="Times New Roman" w:hAnsi="Times New Roman"/>
                <w:szCs w:val="18"/>
              </w:rPr>
            </w:pPr>
            <w:r>
              <w:rPr>
                <w:rFonts w:ascii="Times New Roman" w:hAnsi="Times New Roman"/>
                <w:szCs w:val="18"/>
              </w:rPr>
              <w:t>(M, N, P, M</w:t>
            </w:r>
            <w:r>
              <w:rPr>
                <w:rFonts w:ascii="Times New Roman" w:hAnsi="Times New Roman"/>
                <w:szCs w:val="18"/>
                <w:vertAlign w:val="subscript"/>
              </w:rPr>
              <w:t>g</w:t>
            </w:r>
            <w:r>
              <w:rPr>
                <w:rFonts w:ascii="Times New Roman" w:hAnsi="Times New Roman"/>
                <w:szCs w:val="18"/>
              </w:rPr>
              <w:t xml:space="preserve">, </w:t>
            </w:r>
            <w:proofErr w:type="gramStart"/>
            <w:r>
              <w:rPr>
                <w:rFonts w:ascii="Times New Roman" w:hAnsi="Times New Roman"/>
                <w:szCs w:val="18"/>
              </w:rPr>
              <w:t>N</w:t>
            </w:r>
            <w:r>
              <w:rPr>
                <w:rFonts w:ascii="Times New Roman" w:hAnsi="Times New Roman"/>
                <w:szCs w:val="18"/>
                <w:vertAlign w:val="subscript"/>
              </w:rPr>
              <w:t>g</w:t>
            </w:r>
            <w:r>
              <w:rPr>
                <w:rFonts w:ascii="Times New Roman" w:hAnsi="Times New Roman"/>
                <w:szCs w:val="18"/>
              </w:rPr>
              <w:t>)  =</w:t>
            </w:r>
            <w:proofErr w:type="gramEnd"/>
            <w:r>
              <w:rPr>
                <w:rFonts w:ascii="Times New Roman" w:hAnsi="Times New Roman"/>
                <w:szCs w:val="18"/>
              </w:rPr>
              <w:t xml:space="preserve"> (1, 2,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38D98573"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12853DC2" w14:textId="77777777">
        <w:trPr>
          <w:jc w:val="center"/>
        </w:trPr>
        <w:tc>
          <w:tcPr>
            <w:tcW w:w="2972" w:type="dxa"/>
            <w:shd w:val="clear" w:color="auto" w:fill="auto"/>
          </w:tcPr>
          <w:p w14:paraId="6058B682" w14:textId="77777777" w:rsidR="00915891" w:rsidRDefault="001C18CD">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465E92E9" w14:textId="77777777" w:rsidR="00915891" w:rsidRDefault="001C18CD">
            <w:pPr>
              <w:pStyle w:val="TAL"/>
              <w:rPr>
                <w:rFonts w:ascii="Times New Roman" w:hAnsi="Times New Roman"/>
                <w:szCs w:val="18"/>
              </w:rPr>
            </w:pPr>
            <w:r>
              <w:rPr>
                <w:rFonts w:ascii="Times New Roman" w:hAnsi="Times New Roman"/>
                <w:szCs w:val="18"/>
              </w:rPr>
              <w:t xml:space="preserve">(M, N, P, Mg, Ng) = (1, 1,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3536CDE3"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71D2168C" w14:textId="77777777">
        <w:trPr>
          <w:jc w:val="center"/>
        </w:trPr>
        <w:tc>
          <w:tcPr>
            <w:tcW w:w="2972" w:type="dxa"/>
            <w:shd w:val="clear" w:color="auto" w:fill="auto"/>
          </w:tcPr>
          <w:p w14:paraId="1C9EE91C" w14:textId="77777777" w:rsidR="00915891" w:rsidRDefault="001C18CD">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1761A267" w14:textId="77777777" w:rsidR="00915891" w:rsidRDefault="001C18CD">
            <w:pPr>
              <w:pStyle w:val="TAL"/>
              <w:rPr>
                <w:rFonts w:ascii="Times New Roman" w:hAnsi="Times New Roman"/>
                <w:szCs w:val="18"/>
              </w:rPr>
            </w:pPr>
            <w:r>
              <w:rPr>
                <w:rFonts w:ascii="Times New Roman" w:hAnsi="Times New Roman"/>
                <w:szCs w:val="18"/>
              </w:rPr>
              <w:t>Table A.1.1, TR36.889</w:t>
            </w:r>
          </w:p>
        </w:tc>
        <w:tc>
          <w:tcPr>
            <w:tcW w:w="3686" w:type="dxa"/>
          </w:tcPr>
          <w:p w14:paraId="17A00AFC" w14:textId="77777777" w:rsidR="00915891" w:rsidRDefault="001C18CD">
            <w:pPr>
              <w:pStyle w:val="TAL"/>
              <w:rPr>
                <w:rFonts w:ascii="Times New Roman" w:hAnsi="Times New Roman"/>
                <w:szCs w:val="18"/>
              </w:rPr>
            </w:pPr>
            <w:r>
              <w:rPr>
                <w:rFonts w:ascii="Times New Roman" w:hAnsi="Times New Roman"/>
                <w:szCs w:val="18"/>
              </w:rPr>
              <w:t>Specific SL-U traffic needs could be discussed.</w:t>
            </w:r>
          </w:p>
        </w:tc>
      </w:tr>
      <w:tr w:rsidR="00915891" w14:paraId="5C36CD4F" w14:textId="77777777">
        <w:trPr>
          <w:jc w:val="center"/>
        </w:trPr>
        <w:tc>
          <w:tcPr>
            <w:tcW w:w="2972" w:type="dxa"/>
            <w:shd w:val="clear" w:color="auto" w:fill="auto"/>
          </w:tcPr>
          <w:p w14:paraId="23B7F11F" w14:textId="77777777" w:rsidR="00915891" w:rsidRDefault="001C18CD">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62A9FA44" w14:textId="77777777" w:rsidR="00915891" w:rsidRDefault="001C18CD">
            <w:pPr>
              <w:pStyle w:val="TAL"/>
              <w:rPr>
                <w:rFonts w:ascii="Times New Roman" w:hAnsi="Times New Roman"/>
                <w:szCs w:val="18"/>
              </w:rPr>
            </w:pPr>
            <w:proofErr w:type="spellStart"/>
            <w:r>
              <w:rPr>
                <w:rFonts w:ascii="Times New Roman" w:hAnsi="Times New Roman"/>
                <w:szCs w:val="18"/>
              </w:rPr>
              <w:t>UMi</w:t>
            </w:r>
            <w:proofErr w:type="spellEnd"/>
            <w:r>
              <w:rPr>
                <w:rFonts w:ascii="Times New Roman" w:hAnsi="Times New Roman"/>
                <w:szCs w:val="18"/>
              </w:rPr>
              <w:t xml:space="preserve"> street canyon pathloss model</w:t>
            </w:r>
          </w:p>
        </w:tc>
        <w:tc>
          <w:tcPr>
            <w:tcW w:w="3686" w:type="dxa"/>
          </w:tcPr>
          <w:p w14:paraId="2DF2F1E6"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0C7AB207" w14:textId="77777777">
        <w:trPr>
          <w:jc w:val="center"/>
        </w:trPr>
        <w:tc>
          <w:tcPr>
            <w:tcW w:w="2972" w:type="dxa"/>
            <w:shd w:val="clear" w:color="auto" w:fill="auto"/>
          </w:tcPr>
          <w:p w14:paraId="3D6F37DA" w14:textId="77777777" w:rsidR="00915891" w:rsidRDefault="001C18CD">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6EBE6C1A" w14:textId="77777777" w:rsidR="00915891" w:rsidRDefault="001C18CD">
            <w:pPr>
              <w:pStyle w:val="TAL"/>
              <w:rPr>
                <w:rFonts w:ascii="Times New Roman" w:hAnsi="Times New Roman"/>
                <w:szCs w:val="18"/>
              </w:rPr>
            </w:pPr>
            <w:proofErr w:type="spellStart"/>
            <w:r>
              <w:rPr>
                <w:rFonts w:ascii="Times New Roman" w:hAnsi="Times New Roman"/>
                <w:szCs w:val="18"/>
              </w:rPr>
              <w:t>UMi</w:t>
            </w:r>
            <w:proofErr w:type="spellEnd"/>
            <w:r>
              <w:rPr>
                <w:rFonts w:ascii="Times New Roman" w:hAnsi="Times New Roman"/>
                <w:szCs w:val="18"/>
              </w:rPr>
              <w:t xml:space="preserve"> street canyon pathloss model</w:t>
            </w:r>
          </w:p>
        </w:tc>
        <w:tc>
          <w:tcPr>
            <w:tcW w:w="3686" w:type="dxa"/>
          </w:tcPr>
          <w:p w14:paraId="1A460D58" w14:textId="77777777" w:rsidR="00915891" w:rsidRDefault="001C18CD">
            <w:pPr>
              <w:pStyle w:val="TAL"/>
              <w:rPr>
                <w:rFonts w:ascii="Times New Roman" w:hAnsi="Times New Roman"/>
                <w:szCs w:val="18"/>
              </w:rPr>
            </w:pPr>
            <w:r>
              <w:rPr>
                <w:rFonts w:ascii="Times New Roman" w:hAnsi="Times New Roman"/>
                <w:szCs w:val="18"/>
              </w:rPr>
              <w:t>TR38.901</w:t>
            </w:r>
          </w:p>
        </w:tc>
      </w:tr>
    </w:tbl>
    <w:p w14:paraId="5A0C6DD7" w14:textId="77777777" w:rsidR="00915891" w:rsidRDefault="00915891">
      <w:pPr>
        <w:jc w:val="both"/>
        <w:rPr>
          <w:rFonts w:eastAsiaTheme="minorEastAsia"/>
          <w:sz w:val="22"/>
          <w:szCs w:val="22"/>
          <w:lang w:eastAsia="zh-CN"/>
        </w:rPr>
      </w:pPr>
    </w:p>
    <w:p w14:paraId="29DEACE5" w14:textId="77777777" w:rsidR="00915891" w:rsidRDefault="001C18CD">
      <w:pPr>
        <w:pStyle w:val="Caption"/>
        <w:spacing w:after="0"/>
        <w:jc w:val="center"/>
      </w:pPr>
      <w:bookmarkStart w:id="199" w:name="_Ref111192700"/>
      <w:r>
        <w:t>Table</w:t>
      </w:r>
      <w:bookmarkEnd w:id="199"/>
      <w:r>
        <w:t xml:space="preserve"> 3. SL-U/Wi-Fi Coexistence Parameters (sub 7GHz)</w:t>
      </w:r>
    </w:p>
    <w:tbl>
      <w:tblPr>
        <w:tblStyle w:val="TableGrid"/>
        <w:tblW w:w="6799" w:type="dxa"/>
        <w:jc w:val="center"/>
        <w:tblLayout w:type="fixed"/>
        <w:tblLook w:val="04A0" w:firstRow="1" w:lastRow="0" w:firstColumn="1" w:lastColumn="0" w:noHBand="0" w:noVBand="1"/>
      </w:tblPr>
      <w:tblGrid>
        <w:gridCol w:w="2263"/>
        <w:gridCol w:w="2694"/>
        <w:gridCol w:w="1842"/>
      </w:tblGrid>
      <w:tr w:rsidR="00915891" w14:paraId="197B1BDD" w14:textId="77777777">
        <w:trPr>
          <w:jc w:val="center"/>
        </w:trPr>
        <w:tc>
          <w:tcPr>
            <w:tcW w:w="2263" w:type="dxa"/>
          </w:tcPr>
          <w:p w14:paraId="5E9B9439" w14:textId="77777777" w:rsidR="00915891" w:rsidRDefault="001C18CD">
            <w:pPr>
              <w:jc w:val="center"/>
              <w:rPr>
                <w:rFonts w:eastAsiaTheme="minorEastAsia"/>
                <w:b/>
                <w:bCs/>
                <w:sz w:val="18"/>
                <w:szCs w:val="22"/>
              </w:rPr>
            </w:pPr>
            <w:r>
              <w:rPr>
                <w:rFonts w:eastAsiaTheme="minorEastAsia"/>
                <w:b/>
                <w:bCs/>
                <w:sz w:val="18"/>
                <w:szCs w:val="22"/>
              </w:rPr>
              <w:t>Parameter</w:t>
            </w:r>
          </w:p>
        </w:tc>
        <w:tc>
          <w:tcPr>
            <w:tcW w:w="2694" w:type="dxa"/>
          </w:tcPr>
          <w:p w14:paraId="1192300B" w14:textId="77777777" w:rsidR="00915891" w:rsidRDefault="001C18CD">
            <w:pPr>
              <w:jc w:val="center"/>
              <w:rPr>
                <w:rFonts w:eastAsiaTheme="minorEastAsia"/>
                <w:b/>
                <w:bCs/>
                <w:sz w:val="18"/>
                <w:szCs w:val="22"/>
              </w:rPr>
            </w:pPr>
            <w:r>
              <w:rPr>
                <w:rFonts w:eastAsiaTheme="minorEastAsia"/>
                <w:b/>
                <w:bCs/>
                <w:sz w:val="18"/>
                <w:szCs w:val="22"/>
              </w:rPr>
              <w:t>Value</w:t>
            </w:r>
          </w:p>
        </w:tc>
        <w:tc>
          <w:tcPr>
            <w:tcW w:w="1842" w:type="dxa"/>
          </w:tcPr>
          <w:p w14:paraId="3049C79A" w14:textId="77777777" w:rsidR="00915891" w:rsidRDefault="001C18CD">
            <w:pPr>
              <w:jc w:val="center"/>
              <w:rPr>
                <w:rFonts w:eastAsiaTheme="minorEastAsia"/>
                <w:b/>
                <w:bCs/>
                <w:sz w:val="18"/>
                <w:szCs w:val="22"/>
              </w:rPr>
            </w:pPr>
            <w:r>
              <w:rPr>
                <w:rFonts w:eastAsiaTheme="minorEastAsia"/>
                <w:b/>
                <w:bCs/>
                <w:sz w:val="18"/>
                <w:szCs w:val="22"/>
              </w:rPr>
              <w:t>Comments</w:t>
            </w:r>
          </w:p>
        </w:tc>
      </w:tr>
      <w:tr w:rsidR="00915891" w14:paraId="554BDDE5" w14:textId="77777777">
        <w:trPr>
          <w:jc w:val="center"/>
        </w:trPr>
        <w:tc>
          <w:tcPr>
            <w:tcW w:w="6799" w:type="dxa"/>
            <w:gridSpan w:val="3"/>
          </w:tcPr>
          <w:p w14:paraId="22E8BA9D" w14:textId="77777777" w:rsidR="00915891" w:rsidRDefault="001C18CD">
            <w:pPr>
              <w:jc w:val="center"/>
              <w:rPr>
                <w:rFonts w:eastAsiaTheme="minorEastAsia"/>
                <w:b/>
                <w:bCs/>
                <w:sz w:val="18"/>
                <w:szCs w:val="22"/>
              </w:rPr>
            </w:pPr>
            <w:r>
              <w:rPr>
                <w:rFonts w:eastAsiaTheme="minorEastAsia"/>
                <w:b/>
                <w:bCs/>
                <w:sz w:val="18"/>
                <w:szCs w:val="22"/>
              </w:rPr>
              <w:t>Common Assumptions</w:t>
            </w:r>
          </w:p>
        </w:tc>
      </w:tr>
      <w:tr w:rsidR="00915891" w14:paraId="5E222841" w14:textId="77777777">
        <w:trPr>
          <w:jc w:val="center"/>
        </w:trPr>
        <w:tc>
          <w:tcPr>
            <w:tcW w:w="2263" w:type="dxa"/>
          </w:tcPr>
          <w:p w14:paraId="5A8C7142" w14:textId="77777777" w:rsidR="00915891" w:rsidRDefault="001C18CD">
            <w:pPr>
              <w:rPr>
                <w:rFonts w:eastAsiaTheme="minorEastAsia"/>
                <w:sz w:val="18"/>
                <w:szCs w:val="22"/>
              </w:rPr>
            </w:pPr>
            <w:r>
              <w:rPr>
                <w:rFonts w:eastAsiaTheme="minorEastAsia"/>
                <w:sz w:val="18"/>
                <w:szCs w:val="22"/>
              </w:rPr>
              <w:t>TDD DL/UL ratio</w:t>
            </w:r>
          </w:p>
        </w:tc>
        <w:tc>
          <w:tcPr>
            <w:tcW w:w="2694" w:type="dxa"/>
          </w:tcPr>
          <w:p w14:paraId="58E1CD5D" w14:textId="77777777" w:rsidR="00915891" w:rsidRDefault="001C18CD">
            <w:pPr>
              <w:rPr>
                <w:rFonts w:eastAsiaTheme="minorEastAsia"/>
                <w:sz w:val="18"/>
                <w:szCs w:val="22"/>
              </w:rPr>
            </w:pPr>
            <w:r>
              <w:rPr>
                <w:rFonts w:eastAsiaTheme="minorEastAsia"/>
                <w:sz w:val="18"/>
                <w:szCs w:val="22"/>
              </w:rPr>
              <w:t>50/50</w:t>
            </w:r>
          </w:p>
        </w:tc>
        <w:tc>
          <w:tcPr>
            <w:tcW w:w="1842" w:type="dxa"/>
          </w:tcPr>
          <w:p w14:paraId="69904133" w14:textId="77777777" w:rsidR="00915891" w:rsidRDefault="00915891">
            <w:pPr>
              <w:rPr>
                <w:rFonts w:eastAsiaTheme="minorEastAsia"/>
                <w:sz w:val="18"/>
                <w:szCs w:val="22"/>
              </w:rPr>
            </w:pPr>
          </w:p>
        </w:tc>
      </w:tr>
      <w:tr w:rsidR="00915891" w14:paraId="12002BE9" w14:textId="77777777">
        <w:trPr>
          <w:jc w:val="center"/>
        </w:trPr>
        <w:tc>
          <w:tcPr>
            <w:tcW w:w="2263" w:type="dxa"/>
          </w:tcPr>
          <w:p w14:paraId="5F6F2093" w14:textId="77777777" w:rsidR="00915891" w:rsidRDefault="001C18CD">
            <w:pPr>
              <w:rPr>
                <w:rFonts w:eastAsiaTheme="minorEastAsia"/>
                <w:sz w:val="18"/>
                <w:szCs w:val="22"/>
              </w:rPr>
            </w:pPr>
            <w:r>
              <w:rPr>
                <w:rFonts w:eastAsiaTheme="minorEastAsia"/>
                <w:sz w:val="18"/>
                <w:szCs w:val="22"/>
              </w:rPr>
              <w:t>Primary LBT</w:t>
            </w:r>
          </w:p>
        </w:tc>
        <w:tc>
          <w:tcPr>
            <w:tcW w:w="2694" w:type="dxa"/>
          </w:tcPr>
          <w:p w14:paraId="454194DF" w14:textId="77777777" w:rsidR="00915891" w:rsidRDefault="001C18CD">
            <w:pPr>
              <w:rPr>
                <w:rFonts w:eastAsiaTheme="minorEastAsia"/>
                <w:sz w:val="18"/>
                <w:szCs w:val="22"/>
              </w:rPr>
            </w:pPr>
            <w:r>
              <w:rPr>
                <w:rFonts w:eastAsiaTheme="minorEastAsia"/>
                <w:sz w:val="18"/>
                <w:szCs w:val="22"/>
              </w:rPr>
              <w:t>Cat-4 LBT (exponential back-off)</w:t>
            </w:r>
          </w:p>
        </w:tc>
        <w:tc>
          <w:tcPr>
            <w:tcW w:w="1842" w:type="dxa"/>
          </w:tcPr>
          <w:p w14:paraId="7FF9174F" w14:textId="77777777" w:rsidR="00915891" w:rsidRDefault="00915891">
            <w:pPr>
              <w:rPr>
                <w:rFonts w:eastAsiaTheme="minorEastAsia"/>
                <w:sz w:val="18"/>
                <w:szCs w:val="22"/>
              </w:rPr>
            </w:pPr>
          </w:p>
        </w:tc>
      </w:tr>
      <w:tr w:rsidR="00915891" w14:paraId="2FF9FFF9" w14:textId="77777777">
        <w:trPr>
          <w:jc w:val="center"/>
        </w:trPr>
        <w:tc>
          <w:tcPr>
            <w:tcW w:w="2263" w:type="dxa"/>
          </w:tcPr>
          <w:p w14:paraId="2BA14703" w14:textId="77777777" w:rsidR="00915891" w:rsidRDefault="001C18CD">
            <w:pPr>
              <w:rPr>
                <w:rFonts w:eastAsiaTheme="minorEastAsia"/>
                <w:sz w:val="18"/>
                <w:szCs w:val="22"/>
              </w:rPr>
            </w:pPr>
            <w:r>
              <w:rPr>
                <w:rFonts w:eastAsiaTheme="minorEastAsia"/>
                <w:sz w:val="18"/>
                <w:szCs w:val="22"/>
              </w:rPr>
              <w:t>MCOT duration</w:t>
            </w:r>
          </w:p>
        </w:tc>
        <w:tc>
          <w:tcPr>
            <w:tcW w:w="2694" w:type="dxa"/>
          </w:tcPr>
          <w:p w14:paraId="652E0EDC" w14:textId="77777777" w:rsidR="00915891" w:rsidRDefault="001C18CD">
            <w:pPr>
              <w:rPr>
                <w:rFonts w:eastAsiaTheme="minorEastAsia"/>
                <w:sz w:val="18"/>
                <w:szCs w:val="22"/>
              </w:rPr>
            </w:pPr>
            <w:r>
              <w:rPr>
                <w:rFonts w:eastAsiaTheme="minorEastAsia"/>
                <w:sz w:val="18"/>
                <w:szCs w:val="22"/>
              </w:rPr>
              <w:t xml:space="preserve">6 </w:t>
            </w:r>
            <w:proofErr w:type="spellStart"/>
            <w:r>
              <w:rPr>
                <w:rFonts w:eastAsiaTheme="minorEastAsia"/>
                <w:sz w:val="18"/>
                <w:szCs w:val="22"/>
              </w:rPr>
              <w:t>ms</w:t>
            </w:r>
            <w:proofErr w:type="spellEnd"/>
          </w:p>
        </w:tc>
        <w:tc>
          <w:tcPr>
            <w:tcW w:w="1842" w:type="dxa"/>
          </w:tcPr>
          <w:p w14:paraId="32FD06C8" w14:textId="77777777" w:rsidR="00915891" w:rsidRDefault="00915891">
            <w:pPr>
              <w:rPr>
                <w:rFonts w:eastAsiaTheme="minorEastAsia"/>
                <w:sz w:val="18"/>
                <w:szCs w:val="22"/>
              </w:rPr>
            </w:pPr>
          </w:p>
        </w:tc>
      </w:tr>
      <w:tr w:rsidR="00915891" w14:paraId="6A9BEBCC" w14:textId="77777777">
        <w:trPr>
          <w:jc w:val="center"/>
        </w:trPr>
        <w:tc>
          <w:tcPr>
            <w:tcW w:w="2263" w:type="dxa"/>
          </w:tcPr>
          <w:p w14:paraId="24DDBAB7" w14:textId="77777777" w:rsidR="00915891" w:rsidRDefault="001C18CD">
            <w:pPr>
              <w:rPr>
                <w:rFonts w:eastAsiaTheme="minorEastAsia"/>
                <w:sz w:val="18"/>
                <w:szCs w:val="22"/>
              </w:rPr>
            </w:pPr>
            <w:r>
              <w:rPr>
                <w:rFonts w:eastAsiaTheme="minorEastAsia"/>
                <w:sz w:val="18"/>
                <w:szCs w:val="22"/>
              </w:rPr>
              <w:t>Max Modulation</w:t>
            </w:r>
          </w:p>
        </w:tc>
        <w:tc>
          <w:tcPr>
            <w:tcW w:w="2694" w:type="dxa"/>
          </w:tcPr>
          <w:p w14:paraId="6950CE5A" w14:textId="77777777" w:rsidR="00915891" w:rsidRDefault="001C18CD">
            <w:pPr>
              <w:rPr>
                <w:rFonts w:eastAsiaTheme="minorEastAsia"/>
                <w:sz w:val="18"/>
                <w:szCs w:val="22"/>
              </w:rPr>
            </w:pPr>
            <w:r>
              <w:rPr>
                <w:rFonts w:eastAsiaTheme="minorEastAsia"/>
                <w:sz w:val="18"/>
                <w:szCs w:val="22"/>
              </w:rPr>
              <w:t>QAM256</w:t>
            </w:r>
          </w:p>
        </w:tc>
        <w:tc>
          <w:tcPr>
            <w:tcW w:w="1842" w:type="dxa"/>
          </w:tcPr>
          <w:p w14:paraId="5C0944A9" w14:textId="77777777" w:rsidR="00915891" w:rsidRDefault="00915891">
            <w:pPr>
              <w:rPr>
                <w:rFonts w:eastAsiaTheme="minorEastAsia"/>
                <w:sz w:val="18"/>
                <w:szCs w:val="22"/>
              </w:rPr>
            </w:pPr>
          </w:p>
        </w:tc>
      </w:tr>
      <w:tr w:rsidR="00915891" w14:paraId="6D52B373" w14:textId="77777777">
        <w:trPr>
          <w:jc w:val="center"/>
        </w:trPr>
        <w:tc>
          <w:tcPr>
            <w:tcW w:w="2263" w:type="dxa"/>
          </w:tcPr>
          <w:p w14:paraId="7AB1DA3B" w14:textId="77777777" w:rsidR="00915891" w:rsidRDefault="001C18CD">
            <w:pPr>
              <w:rPr>
                <w:rFonts w:eastAsiaTheme="minorEastAsia"/>
                <w:sz w:val="18"/>
                <w:szCs w:val="22"/>
              </w:rPr>
            </w:pPr>
            <w:r>
              <w:rPr>
                <w:rFonts w:eastAsiaTheme="minorEastAsia"/>
                <w:sz w:val="18"/>
                <w:szCs w:val="22"/>
              </w:rPr>
              <w:t>CCA ED threshold</w:t>
            </w:r>
          </w:p>
        </w:tc>
        <w:tc>
          <w:tcPr>
            <w:tcW w:w="2694" w:type="dxa"/>
          </w:tcPr>
          <w:p w14:paraId="140E0392" w14:textId="77777777" w:rsidR="00915891" w:rsidRDefault="001C18CD">
            <w:pPr>
              <w:rPr>
                <w:rFonts w:eastAsiaTheme="minorEastAsia"/>
                <w:sz w:val="18"/>
                <w:szCs w:val="22"/>
              </w:rPr>
            </w:pPr>
            <w:r>
              <w:rPr>
                <w:rFonts w:eastAsiaTheme="minorEastAsia"/>
                <w:sz w:val="18"/>
                <w:szCs w:val="22"/>
              </w:rPr>
              <w:t>-72dBm</w:t>
            </w:r>
          </w:p>
        </w:tc>
        <w:tc>
          <w:tcPr>
            <w:tcW w:w="1842" w:type="dxa"/>
          </w:tcPr>
          <w:p w14:paraId="78ABAE82" w14:textId="77777777" w:rsidR="00915891" w:rsidRDefault="001C18CD">
            <w:pPr>
              <w:rPr>
                <w:rFonts w:eastAsiaTheme="minorEastAsia"/>
                <w:sz w:val="18"/>
                <w:szCs w:val="22"/>
              </w:rPr>
            </w:pPr>
            <w:r>
              <w:rPr>
                <w:rFonts w:eastAsiaTheme="minorEastAsia"/>
                <w:sz w:val="18"/>
                <w:szCs w:val="22"/>
              </w:rPr>
              <w:t>Channel BW=20MHz</w:t>
            </w:r>
          </w:p>
        </w:tc>
      </w:tr>
      <w:tr w:rsidR="00915891" w14:paraId="02D02CC4" w14:textId="77777777">
        <w:trPr>
          <w:jc w:val="center"/>
        </w:trPr>
        <w:tc>
          <w:tcPr>
            <w:tcW w:w="2263" w:type="dxa"/>
          </w:tcPr>
          <w:p w14:paraId="18BB374B" w14:textId="77777777" w:rsidR="00915891" w:rsidRDefault="001C18CD">
            <w:pPr>
              <w:rPr>
                <w:rFonts w:eastAsiaTheme="minorEastAsia"/>
                <w:sz w:val="18"/>
                <w:szCs w:val="22"/>
              </w:rPr>
            </w:pPr>
            <w:proofErr w:type="gramStart"/>
            <w:r>
              <w:rPr>
                <w:rFonts w:eastAsiaTheme="minorEastAsia"/>
                <w:sz w:val="18"/>
                <w:szCs w:val="22"/>
              </w:rPr>
              <w:t>CW{</w:t>
            </w:r>
            <w:proofErr w:type="gramEnd"/>
            <w:r>
              <w:rPr>
                <w:rFonts w:eastAsiaTheme="minorEastAsia"/>
                <w:sz w:val="18"/>
                <w:szCs w:val="22"/>
              </w:rPr>
              <w:t>min, max}</w:t>
            </w:r>
          </w:p>
        </w:tc>
        <w:tc>
          <w:tcPr>
            <w:tcW w:w="2694" w:type="dxa"/>
          </w:tcPr>
          <w:p w14:paraId="6144FD1A" w14:textId="77777777" w:rsidR="00915891" w:rsidRDefault="001C18CD">
            <w:pPr>
              <w:rPr>
                <w:rFonts w:eastAsiaTheme="minorEastAsia"/>
                <w:sz w:val="18"/>
                <w:szCs w:val="22"/>
              </w:rPr>
            </w:pPr>
            <w:proofErr w:type="gramStart"/>
            <w:r>
              <w:rPr>
                <w:rFonts w:eastAsiaTheme="minorEastAsia"/>
                <w:sz w:val="18"/>
                <w:szCs w:val="22"/>
              </w:rPr>
              <w:t>DL{</w:t>
            </w:r>
            <w:proofErr w:type="gramEnd"/>
            <w:r>
              <w:rPr>
                <w:rFonts w:eastAsiaTheme="minorEastAsia"/>
                <w:sz w:val="18"/>
                <w:szCs w:val="22"/>
              </w:rPr>
              <w:t>15,63} UL{15,1023}</w:t>
            </w:r>
          </w:p>
        </w:tc>
        <w:tc>
          <w:tcPr>
            <w:tcW w:w="1842" w:type="dxa"/>
          </w:tcPr>
          <w:p w14:paraId="2EAECBE0" w14:textId="77777777" w:rsidR="00915891" w:rsidRDefault="00915891">
            <w:pPr>
              <w:rPr>
                <w:rFonts w:eastAsiaTheme="minorEastAsia"/>
                <w:sz w:val="18"/>
                <w:szCs w:val="22"/>
              </w:rPr>
            </w:pPr>
          </w:p>
        </w:tc>
      </w:tr>
      <w:tr w:rsidR="00915891" w14:paraId="1C719D82" w14:textId="77777777">
        <w:trPr>
          <w:jc w:val="center"/>
        </w:trPr>
        <w:tc>
          <w:tcPr>
            <w:tcW w:w="2263" w:type="dxa"/>
          </w:tcPr>
          <w:p w14:paraId="07520D42" w14:textId="77777777" w:rsidR="00915891" w:rsidRDefault="001C18CD">
            <w:pPr>
              <w:rPr>
                <w:rFonts w:eastAsiaTheme="minorEastAsia"/>
                <w:sz w:val="18"/>
                <w:szCs w:val="22"/>
              </w:rPr>
            </w:pPr>
            <w:r>
              <w:rPr>
                <w:rFonts w:eastAsiaTheme="minorEastAsia"/>
                <w:sz w:val="18"/>
                <w:szCs w:val="22"/>
              </w:rPr>
              <w:t>Max number of air layers</w:t>
            </w:r>
          </w:p>
        </w:tc>
        <w:tc>
          <w:tcPr>
            <w:tcW w:w="2694" w:type="dxa"/>
          </w:tcPr>
          <w:p w14:paraId="71D35D57" w14:textId="77777777" w:rsidR="00915891" w:rsidRDefault="001C18CD">
            <w:pPr>
              <w:rPr>
                <w:rFonts w:eastAsiaTheme="minorEastAsia"/>
                <w:sz w:val="18"/>
                <w:szCs w:val="22"/>
              </w:rPr>
            </w:pPr>
            <w:r>
              <w:rPr>
                <w:rFonts w:eastAsiaTheme="minorEastAsia"/>
                <w:sz w:val="18"/>
                <w:szCs w:val="22"/>
              </w:rPr>
              <w:t>2</w:t>
            </w:r>
          </w:p>
        </w:tc>
        <w:tc>
          <w:tcPr>
            <w:tcW w:w="1842" w:type="dxa"/>
          </w:tcPr>
          <w:p w14:paraId="54B0C490" w14:textId="77777777" w:rsidR="00915891" w:rsidRDefault="001C18CD">
            <w:pPr>
              <w:rPr>
                <w:rFonts w:eastAsiaTheme="minorEastAsia"/>
                <w:sz w:val="18"/>
                <w:szCs w:val="22"/>
              </w:rPr>
            </w:pPr>
            <w:r>
              <w:rPr>
                <w:rFonts w:eastAsiaTheme="minorEastAsia"/>
                <w:sz w:val="18"/>
                <w:szCs w:val="22"/>
              </w:rPr>
              <w:t>MIMO rank</w:t>
            </w:r>
          </w:p>
        </w:tc>
      </w:tr>
      <w:tr w:rsidR="00915891" w14:paraId="76C338A8" w14:textId="77777777">
        <w:trPr>
          <w:jc w:val="center"/>
        </w:trPr>
        <w:tc>
          <w:tcPr>
            <w:tcW w:w="2263" w:type="dxa"/>
          </w:tcPr>
          <w:p w14:paraId="4DB44BDC" w14:textId="77777777" w:rsidR="00915891" w:rsidRDefault="001C18CD">
            <w:pPr>
              <w:rPr>
                <w:rFonts w:eastAsiaTheme="minorEastAsia"/>
                <w:sz w:val="18"/>
                <w:szCs w:val="22"/>
              </w:rPr>
            </w:pPr>
            <w:r>
              <w:rPr>
                <w:rFonts w:eastAsiaTheme="minorEastAsia"/>
                <w:sz w:val="18"/>
                <w:szCs w:val="22"/>
              </w:rPr>
              <w:t>Slots/Subframe</w:t>
            </w:r>
          </w:p>
        </w:tc>
        <w:tc>
          <w:tcPr>
            <w:tcW w:w="2694" w:type="dxa"/>
          </w:tcPr>
          <w:p w14:paraId="18CF0347" w14:textId="77777777" w:rsidR="00915891" w:rsidRDefault="001C18CD">
            <w:pPr>
              <w:rPr>
                <w:rFonts w:eastAsiaTheme="minorEastAsia"/>
                <w:sz w:val="18"/>
                <w:szCs w:val="22"/>
              </w:rPr>
            </w:pPr>
            <w:r>
              <w:rPr>
                <w:rFonts w:eastAsiaTheme="minorEastAsia"/>
                <w:sz w:val="18"/>
                <w:szCs w:val="22"/>
              </w:rPr>
              <w:t>2</w:t>
            </w:r>
          </w:p>
        </w:tc>
        <w:tc>
          <w:tcPr>
            <w:tcW w:w="1842" w:type="dxa"/>
          </w:tcPr>
          <w:p w14:paraId="58BD71CA" w14:textId="77777777" w:rsidR="00915891" w:rsidRDefault="00915891">
            <w:pPr>
              <w:rPr>
                <w:rFonts w:eastAsiaTheme="minorEastAsia"/>
                <w:sz w:val="18"/>
                <w:szCs w:val="22"/>
              </w:rPr>
            </w:pPr>
          </w:p>
        </w:tc>
      </w:tr>
      <w:tr w:rsidR="00915891" w14:paraId="49E8047A" w14:textId="77777777">
        <w:trPr>
          <w:jc w:val="center"/>
        </w:trPr>
        <w:tc>
          <w:tcPr>
            <w:tcW w:w="6799" w:type="dxa"/>
            <w:gridSpan w:val="3"/>
          </w:tcPr>
          <w:p w14:paraId="3A6182E9" w14:textId="77777777" w:rsidR="00915891" w:rsidRDefault="001C18CD">
            <w:pPr>
              <w:jc w:val="center"/>
              <w:rPr>
                <w:rFonts w:eastAsiaTheme="minorEastAsia"/>
                <w:b/>
                <w:bCs/>
                <w:sz w:val="18"/>
                <w:szCs w:val="22"/>
              </w:rPr>
            </w:pPr>
            <w:r>
              <w:rPr>
                <w:rFonts w:eastAsiaTheme="minorEastAsia"/>
                <w:b/>
                <w:bCs/>
                <w:sz w:val="18"/>
                <w:szCs w:val="22"/>
              </w:rPr>
              <w:t>NR-U/SL-U assumptions</w:t>
            </w:r>
          </w:p>
        </w:tc>
      </w:tr>
      <w:tr w:rsidR="00915891" w14:paraId="0DE24375" w14:textId="77777777">
        <w:trPr>
          <w:jc w:val="center"/>
        </w:trPr>
        <w:tc>
          <w:tcPr>
            <w:tcW w:w="2263" w:type="dxa"/>
          </w:tcPr>
          <w:p w14:paraId="6500A25F" w14:textId="77777777" w:rsidR="00915891" w:rsidRDefault="001C18CD">
            <w:pPr>
              <w:rPr>
                <w:rFonts w:eastAsiaTheme="minorEastAsia"/>
                <w:sz w:val="18"/>
                <w:szCs w:val="22"/>
              </w:rPr>
            </w:pPr>
            <w:r>
              <w:rPr>
                <w:rFonts w:eastAsiaTheme="minorEastAsia"/>
                <w:sz w:val="18"/>
                <w:szCs w:val="22"/>
              </w:rPr>
              <w:t>DMRS</w:t>
            </w:r>
          </w:p>
        </w:tc>
        <w:tc>
          <w:tcPr>
            <w:tcW w:w="2694" w:type="dxa"/>
          </w:tcPr>
          <w:p w14:paraId="6461FF7C" w14:textId="77777777" w:rsidR="00915891" w:rsidRDefault="001C18CD">
            <w:pPr>
              <w:rPr>
                <w:rFonts w:eastAsiaTheme="minorEastAsia"/>
                <w:sz w:val="18"/>
                <w:szCs w:val="22"/>
              </w:rPr>
            </w:pPr>
            <w:r>
              <w:rPr>
                <w:rFonts w:eastAsiaTheme="minorEastAsia"/>
                <w:sz w:val="18"/>
                <w:szCs w:val="22"/>
              </w:rPr>
              <w:t>1 symbol</w:t>
            </w:r>
          </w:p>
        </w:tc>
        <w:tc>
          <w:tcPr>
            <w:tcW w:w="1842" w:type="dxa"/>
          </w:tcPr>
          <w:p w14:paraId="1E93243F" w14:textId="77777777" w:rsidR="00915891" w:rsidRDefault="001C18CD">
            <w:pPr>
              <w:rPr>
                <w:rFonts w:eastAsiaTheme="minorEastAsia"/>
                <w:sz w:val="18"/>
                <w:szCs w:val="22"/>
              </w:rPr>
            </w:pPr>
            <w:r>
              <w:rPr>
                <w:rFonts w:eastAsiaTheme="minorEastAsia"/>
                <w:sz w:val="18"/>
                <w:szCs w:val="22"/>
              </w:rPr>
              <w:t>Overhead</w:t>
            </w:r>
          </w:p>
        </w:tc>
      </w:tr>
      <w:tr w:rsidR="00915891" w14:paraId="41CE403C" w14:textId="77777777">
        <w:trPr>
          <w:jc w:val="center"/>
        </w:trPr>
        <w:tc>
          <w:tcPr>
            <w:tcW w:w="2263" w:type="dxa"/>
          </w:tcPr>
          <w:p w14:paraId="3C428651" w14:textId="77777777" w:rsidR="00915891" w:rsidRDefault="001C18CD">
            <w:pPr>
              <w:rPr>
                <w:rFonts w:eastAsiaTheme="minorEastAsia"/>
                <w:sz w:val="18"/>
                <w:szCs w:val="22"/>
              </w:rPr>
            </w:pPr>
            <w:r>
              <w:rPr>
                <w:rFonts w:eastAsiaTheme="minorEastAsia"/>
                <w:sz w:val="18"/>
                <w:szCs w:val="22"/>
              </w:rPr>
              <w:t>DRS</w:t>
            </w:r>
          </w:p>
        </w:tc>
        <w:tc>
          <w:tcPr>
            <w:tcW w:w="2694" w:type="dxa"/>
          </w:tcPr>
          <w:p w14:paraId="5F27AEB6" w14:textId="77777777" w:rsidR="00915891" w:rsidRDefault="001C18CD">
            <w:pPr>
              <w:rPr>
                <w:rFonts w:eastAsiaTheme="minorEastAsia"/>
                <w:sz w:val="18"/>
                <w:szCs w:val="22"/>
              </w:rPr>
            </w:pPr>
            <w:r>
              <w:rPr>
                <w:rFonts w:eastAsiaTheme="minorEastAsia"/>
                <w:sz w:val="18"/>
                <w:szCs w:val="22"/>
              </w:rPr>
              <w:t>Enabled, 1ms</w:t>
            </w:r>
          </w:p>
        </w:tc>
        <w:tc>
          <w:tcPr>
            <w:tcW w:w="1842" w:type="dxa"/>
          </w:tcPr>
          <w:p w14:paraId="10665B6E" w14:textId="77777777" w:rsidR="00915891" w:rsidRDefault="00915891">
            <w:pPr>
              <w:rPr>
                <w:rFonts w:eastAsiaTheme="minorEastAsia"/>
                <w:sz w:val="18"/>
                <w:szCs w:val="22"/>
              </w:rPr>
            </w:pPr>
          </w:p>
        </w:tc>
      </w:tr>
      <w:tr w:rsidR="00915891" w14:paraId="79E888FD" w14:textId="77777777">
        <w:trPr>
          <w:jc w:val="center"/>
        </w:trPr>
        <w:tc>
          <w:tcPr>
            <w:tcW w:w="2263" w:type="dxa"/>
          </w:tcPr>
          <w:p w14:paraId="20831D42" w14:textId="77777777" w:rsidR="00915891" w:rsidRDefault="001C18CD">
            <w:pPr>
              <w:rPr>
                <w:rFonts w:eastAsiaTheme="minorEastAsia"/>
                <w:sz w:val="18"/>
                <w:szCs w:val="22"/>
              </w:rPr>
            </w:pPr>
            <w:r>
              <w:rPr>
                <w:rFonts w:eastAsiaTheme="minorEastAsia"/>
                <w:sz w:val="18"/>
                <w:szCs w:val="22"/>
              </w:rPr>
              <w:lastRenderedPageBreak/>
              <w:t>HARQ ACQ/CQI Feedback</w:t>
            </w:r>
          </w:p>
        </w:tc>
        <w:tc>
          <w:tcPr>
            <w:tcW w:w="2694" w:type="dxa"/>
          </w:tcPr>
          <w:p w14:paraId="61063030" w14:textId="77777777" w:rsidR="00915891" w:rsidRDefault="001C18CD">
            <w:pPr>
              <w:rPr>
                <w:rFonts w:eastAsiaTheme="minorEastAsia"/>
                <w:sz w:val="18"/>
                <w:szCs w:val="22"/>
              </w:rPr>
            </w:pPr>
            <w:r>
              <w:rPr>
                <w:rFonts w:eastAsiaTheme="minorEastAsia"/>
                <w:sz w:val="18"/>
                <w:szCs w:val="22"/>
              </w:rPr>
              <w:t>1 symbol per feedback</w:t>
            </w:r>
          </w:p>
        </w:tc>
        <w:tc>
          <w:tcPr>
            <w:tcW w:w="1842" w:type="dxa"/>
          </w:tcPr>
          <w:p w14:paraId="457378A7" w14:textId="77777777" w:rsidR="00915891" w:rsidRDefault="00915891">
            <w:pPr>
              <w:rPr>
                <w:rFonts w:eastAsiaTheme="minorEastAsia"/>
                <w:sz w:val="18"/>
                <w:szCs w:val="22"/>
              </w:rPr>
            </w:pPr>
          </w:p>
        </w:tc>
      </w:tr>
      <w:tr w:rsidR="00915891" w14:paraId="3FA0E7CB" w14:textId="77777777">
        <w:trPr>
          <w:jc w:val="center"/>
        </w:trPr>
        <w:tc>
          <w:tcPr>
            <w:tcW w:w="2263" w:type="dxa"/>
          </w:tcPr>
          <w:p w14:paraId="68DC4872" w14:textId="77777777" w:rsidR="00915891" w:rsidRDefault="001C18CD">
            <w:pPr>
              <w:rPr>
                <w:rFonts w:eastAsiaTheme="minorEastAsia"/>
                <w:sz w:val="18"/>
                <w:szCs w:val="22"/>
              </w:rPr>
            </w:pPr>
            <w:proofErr w:type="spellStart"/>
            <w:r>
              <w:rPr>
                <w:rFonts w:eastAsiaTheme="minorEastAsia"/>
                <w:sz w:val="18"/>
                <w:szCs w:val="22"/>
              </w:rPr>
              <w:t>PDCCh</w:t>
            </w:r>
            <w:proofErr w:type="spellEnd"/>
          </w:p>
        </w:tc>
        <w:tc>
          <w:tcPr>
            <w:tcW w:w="2694" w:type="dxa"/>
          </w:tcPr>
          <w:p w14:paraId="65D4250A" w14:textId="77777777" w:rsidR="00915891" w:rsidRDefault="001C18CD">
            <w:pPr>
              <w:rPr>
                <w:rFonts w:eastAsiaTheme="minorEastAsia"/>
                <w:sz w:val="18"/>
                <w:szCs w:val="22"/>
              </w:rPr>
            </w:pPr>
            <w:r>
              <w:rPr>
                <w:rFonts w:eastAsiaTheme="minorEastAsia"/>
                <w:sz w:val="18"/>
                <w:szCs w:val="22"/>
              </w:rPr>
              <w:t>1 symbol/slot</w:t>
            </w:r>
          </w:p>
        </w:tc>
        <w:tc>
          <w:tcPr>
            <w:tcW w:w="1842" w:type="dxa"/>
          </w:tcPr>
          <w:p w14:paraId="169DD27E" w14:textId="77777777" w:rsidR="00915891" w:rsidRDefault="00915891">
            <w:pPr>
              <w:rPr>
                <w:rFonts w:eastAsiaTheme="minorEastAsia"/>
                <w:sz w:val="18"/>
                <w:szCs w:val="22"/>
              </w:rPr>
            </w:pPr>
          </w:p>
        </w:tc>
      </w:tr>
      <w:tr w:rsidR="00915891" w14:paraId="481D3A2A" w14:textId="77777777">
        <w:trPr>
          <w:jc w:val="center"/>
        </w:trPr>
        <w:tc>
          <w:tcPr>
            <w:tcW w:w="2263" w:type="dxa"/>
          </w:tcPr>
          <w:p w14:paraId="1AE91D2E" w14:textId="77777777" w:rsidR="00915891" w:rsidRDefault="001C18CD">
            <w:pPr>
              <w:rPr>
                <w:rFonts w:eastAsiaTheme="minorEastAsia"/>
                <w:sz w:val="18"/>
                <w:szCs w:val="22"/>
              </w:rPr>
            </w:pPr>
            <w:proofErr w:type="spellStart"/>
            <w:r>
              <w:rPr>
                <w:rFonts w:eastAsiaTheme="minorEastAsia"/>
                <w:sz w:val="18"/>
                <w:szCs w:val="22"/>
              </w:rPr>
              <w:t>PDSCh</w:t>
            </w:r>
            <w:proofErr w:type="spellEnd"/>
            <w:r>
              <w:rPr>
                <w:rFonts w:eastAsiaTheme="minorEastAsia"/>
                <w:sz w:val="18"/>
                <w:szCs w:val="22"/>
              </w:rPr>
              <w:t xml:space="preserve"> Mapping</w:t>
            </w:r>
          </w:p>
        </w:tc>
        <w:tc>
          <w:tcPr>
            <w:tcW w:w="2694" w:type="dxa"/>
          </w:tcPr>
          <w:p w14:paraId="7C113DA8" w14:textId="77777777" w:rsidR="00915891" w:rsidRDefault="001C18CD">
            <w:pPr>
              <w:rPr>
                <w:rFonts w:eastAsiaTheme="minorEastAsia"/>
                <w:sz w:val="18"/>
                <w:szCs w:val="22"/>
              </w:rPr>
            </w:pPr>
            <w:r>
              <w:rPr>
                <w:rFonts w:eastAsiaTheme="minorEastAsia"/>
                <w:sz w:val="18"/>
                <w:szCs w:val="22"/>
              </w:rPr>
              <w:t>Type B</w:t>
            </w:r>
          </w:p>
        </w:tc>
        <w:tc>
          <w:tcPr>
            <w:tcW w:w="1842" w:type="dxa"/>
          </w:tcPr>
          <w:p w14:paraId="3C774EF7" w14:textId="77777777" w:rsidR="00915891" w:rsidRDefault="00915891">
            <w:pPr>
              <w:rPr>
                <w:rFonts w:eastAsiaTheme="minorEastAsia"/>
                <w:sz w:val="18"/>
                <w:szCs w:val="22"/>
              </w:rPr>
            </w:pPr>
          </w:p>
        </w:tc>
      </w:tr>
      <w:tr w:rsidR="00915891" w14:paraId="72752F5D" w14:textId="77777777">
        <w:trPr>
          <w:jc w:val="center"/>
        </w:trPr>
        <w:tc>
          <w:tcPr>
            <w:tcW w:w="2263" w:type="dxa"/>
          </w:tcPr>
          <w:p w14:paraId="244D2E55" w14:textId="77777777" w:rsidR="00915891" w:rsidRDefault="001C18CD">
            <w:pPr>
              <w:rPr>
                <w:rFonts w:eastAsiaTheme="minorEastAsia"/>
                <w:sz w:val="18"/>
                <w:szCs w:val="22"/>
              </w:rPr>
            </w:pPr>
            <w:proofErr w:type="spellStart"/>
            <w:r>
              <w:rPr>
                <w:rFonts w:eastAsiaTheme="minorEastAsia"/>
                <w:sz w:val="18"/>
                <w:szCs w:val="22"/>
              </w:rPr>
              <w:t>PUSCh</w:t>
            </w:r>
            <w:proofErr w:type="spellEnd"/>
            <w:r>
              <w:rPr>
                <w:rFonts w:eastAsiaTheme="minorEastAsia"/>
                <w:sz w:val="18"/>
                <w:szCs w:val="22"/>
              </w:rPr>
              <w:t xml:space="preserve"> Mapping</w:t>
            </w:r>
          </w:p>
        </w:tc>
        <w:tc>
          <w:tcPr>
            <w:tcW w:w="2694" w:type="dxa"/>
          </w:tcPr>
          <w:p w14:paraId="3FF73AE3" w14:textId="77777777" w:rsidR="00915891" w:rsidRDefault="001C18CD">
            <w:pPr>
              <w:rPr>
                <w:rFonts w:eastAsiaTheme="minorEastAsia"/>
                <w:sz w:val="18"/>
                <w:szCs w:val="22"/>
              </w:rPr>
            </w:pPr>
            <w:r>
              <w:rPr>
                <w:rFonts w:eastAsiaTheme="minorEastAsia"/>
                <w:sz w:val="18"/>
                <w:szCs w:val="22"/>
              </w:rPr>
              <w:t>Type A</w:t>
            </w:r>
          </w:p>
        </w:tc>
        <w:tc>
          <w:tcPr>
            <w:tcW w:w="1842" w:type="dxa"/>
          </w:tcPr>
          <w:p w14:paraId="0A9ADF4C" w14:textId="77777777" w:rsidR="00915891" w:rsidRDefault="00915891">
            <w:pPr>
              <w:rPr>
                <w:rFonts w:eastAsiaTheme="minorEastAsia"/>
                <w:sz w:val="18"/>
                <w:szCs w:val="22"/>
              </w:rPr>
            </w:pPr>
          </w:p>
        </w:tc>
      </w:tr>
      <w:tr w:rsidR="00915891" w14:paraId="4429353C" w14:textId="77777777">
        <w:trPr>
          <w:jc w:val="center"/>
        </w:trPr>
        <w:tc>
          <w:tcPr>
            <w:tcW w:w="2263" w:type="dxa"/>
          </w:tcPr>
          <w:p w14:paraId="14A6EAF0" w14:textId="77777777" w:rsidR="00915891" w:rsidRDefault="001C18CD">
            <w:pPr>
              <w:rPr>
                <w:rFonts w:eastAsiaTheme="minorEastAsia"/>
                <w:sz w:val="18"/>
                <w:szCs w:val="22"/>
              </w:rPr>
            </w:pPr>
            <w:r>
              <w:rPr>
                <w:rFonts w:eastAsiaTheme="minorEastAsia"/>
                <w:sz w:val="18"/>
                <w:szCs w:val="22"/>
              </w:rPr>
              <w:t>Scheduling</w:t>
            </w:r>
          </w:p>
        </w:tc>
        <w:tc>
          <w:tcPr>
            <w:tcW w:w="2694" w:type="dxa"/>
          </w:tcPr>
          <w:p w14:paraId="628FBF3E" w14:textId="77777777" w:rsidR="00915891" w:rsidRDefault="001C18CD">
            <w:pPr>
              <w:rPr>
                <w:rFonts w:eastAsiaTheme="minorEastAsia"/>
                <w:sz w:val="18"/>
                <w:szCs w:val="22"/>
              </w:rPr>
            </w:pPr>
            <w:r>
              <w:rPr>
                <w:rFonts w:eastAsiaTheme="minorEastAsia"/>
                <w:sz w:val="18"/>
                <w:szCs w:val="22"/>
              </w:rPr>
              <w:t>Proportional fair</w:t>
            </w:r>
          </w:p>
        </w:tc>
        <w:tc>
          <w:tcPr>
            <w:tcW w:w="1842" w:type="dxa"/>
          </w:tcPr>
          <w:p w14:paraId="3FA8A75B" w14:textId="77777777" w:rsidR="00915891" w:rsidRDefault="00915891">
            <w:pPr>
              <w:rPr>
                <w:rFonts w:eastAsiaTheme="minorEastAsia"/>
                <w:sz w:val="18"/>
                <w:szCs w:val="22"/>
              </w:rPr>
            </w:pPr>
          </w:p>
        </w:tc>
      </w:tr>
      <w:tr w:rsidR="00915891" w14:paraId="70940B05" w14:textId="77777777">
        <w:trPr>
          <w:jc w:val="center"/>
        </w:trPr>
        <w:tc>
          <w:tcPr>
            <w:tcW w:w="2263" w:type="dxa"/>
          </w:tcPr>
          <w:p w14:paraId="7BEC1D34" w14:textId="77777777" w:rsidR="00915891" w:rsidRDefault="001C18CD">
            <w:pPr>
              <w:rPr>
                <w:rFonts w:eastAsiaTheme="minorEastAsia"/>
                <w:sz w:val="18"/>
                <w:szCs w:val="22"/>
              </w:rPr>
            </w:pPr>
            <w:r>
              <w:rPr>
                <w:rFonts w:eastAsiaTheme="minorEastAsia"/>
                <w:sz w:val="18"/>
                <w:szCs w:val="22"/>
              </w:rPr>
              <w:t>gNB to UE COT sharing</w:t>
            </w:r>
          </w:p>
        </w:tc>
        <w:tc>
          <w:tcPr>
            <w:tcW w:w="2694" w:type="dxa"/>
          </w:tcPr>
          <w:p w14:paraId="2C294F00" w14:textId="77777777" w:rsidR="00915891" w:rsidRDefault="001C18CD">
            <w:pPr>
              <w:rPr>
                <w:rFonts w:eastAsiaTheme="minorEastAsia"/>
                <w:sz w:val="18"/>
                <w:szCs w:val="22"/>
              </w:rPr>
            </w:pPr>
            <w:r>
              <w:rPr>
                <w:rFonts w:eastAsiaTheme="minorEastAsia"/>
                <w:sz w:val="18"/>
                <w:szCs w:val="22"/>
              </w:rPr>
              <w:t>Enabled</w:t>
            </w:r>
          </w:p>
        </w:tc>
        <w:tc>
          <w:tcPr>
            <w:tcW w:w="1842" w:type="dxa"/>
          </w:tcPr>
          <w:p w14:paraId="47C87742" w14:textId="77777777" w:rsidR="00915891" w:rsidRDefault="00915891">
            <w:pPr>
              <w:rPr>
                <w:rFonts w:eastAsiaTheme="minorEastAsia"/>
                <w:sz w:val="18"/>
                <w:szCs w:val="22"/>
              </w:rPr>
            </w:pPr>
          </w:p>
        </w:tc>
      </w:tr>
      <w:tr w:rsidR="00915891" w14:paraId="65D440C1" w14:textId="77777777">
        <w:trPr>
          <w:jc w:val="center"/>
        </w:trPr>
        <w:tc>
          <w:tcPr>
            <w:tcW w:w="2263" w:type="dxa"/>
          </w:tcPr>
          <w:p w14:paraId="7A77BC2B" w14:textId="77777777" w:rsidR="00915891" w:rsidRDefault="001C18CD">
            <w:pPr>
              <w:rPr>
                <w:rFonts w:eastAsiaTheme="minorEastAsia"/>
                <w:sz w:val="18"/>
                <w:szCs w:val="22"/>
              </w:rPr>
            </w:pPr>
            <w:r>
              <w:rPr>
                <w:rFonts w:eastAsiaTheme="minorEastAsia"/>
                <w:sz w:val="18"/>
                <w:szCs w:val="22"/>
              </w:rPr>
              <w:t>UE to UE COT sharing</w:t>
            </w:r>
          </w:p>
        </w:tc>
        <w:tc>
          <w:tcPr>
            <w:tcW w:w="2694" w:type="dxa"/>
          </w:tcPr>
          <w:p w14:paraId="5E7AB97A" w14:textId="77777777" w:rsidR="00915891" w:rsidRDefault="001C18CD">
            <w:pPr>
              <w:rPr>
                <w:rFonts w:eastAsiaTheme="minorEastAsia"/>
                <w:sz w:val="18"/>
                <w:szCs w:val="22"/>
              </w:rPr>
            </w:pPr>
            <w:r>
              <w:rPr>
                <w:rFonts w:eastAsiaTheme="minorEastAsia"/>
                <w:sz w:val="18"/>
                <w:szCs w:val="22"/>
              </w:rPr>
              <w:t>N/A</w:t>
            </w:r>
          </w:p>
        </w:tc>
        <w:tc>
          <w:tcPr>
            <w:tcW w:w="1842" w:type="dxa"/>
          </w:tcPr>
          <w:p w14:paraId="252A60E7" w14:textId="77777777" w:rsidR="00915891" w:rsidRDefault="00915891">
            <w:pPr>
              <w:rPr>
                <w:rFonts w:eastAsiaTheme="minorEastAsia"/>
                <w:sz w:val="18"/>
                <w:szCs w:val="22"/>
              </w:rPr>
            </w:pPr>
          </w:p>
        </w:tc>
      </w:tr>
      <w:tr w:rsidR="00915891" w14:paraId="13A4B1C3" w14:textId="77777777">
        <w:trPr>
          <w:jc w:val="center"/>
        </w:trPr>
        <w:tc>
          <w:tcPr>
            <w:tcW w:w="6799" w:type="dxa"/>
            <w:gridSpan w:val="3"/>
          </w:tcPr>
          <w:p w14:paraId="1AC506DB" w14:textId="77777777" w:rsidR="00915891" w:rsidRDefault="001C18CD">
            <w:pPr>
              <w:jc w:val="center"/>
              <w:rPr>
                <w:rFonts w:eastAsiaTheme="minorEastAsia"/>
                <w:b/>
                <w:bCs/>
                <w:sz w:val="18"/>
                <w:szCs w:val="22"/>
              </w:rPr>
            </w:pPr>
            <w:r>
              <w:rPr>
                <w:rFonts w:eastAsiaTheme="minorEastAsia"/>
                <w:b/>
                <w:bCs/>
                <w:sz w:val="18"/>
                <w:szCs w:val="22"/>
              </w:rPr>
              <w:t>Wi-Fi</w:t>
            </w:r>
          </w:p>
        </w:tc>
      </w:tr>
      <w:tr w:rsidR="00915891" w14:paraId="3AC4CAC6" w14:textId="77777777">
        <w:trPr>
          <w:jc w:val="center"/>
        </w:trPr>
        <w:tc>
          <w:tcPr>
            <w:tcW w:w="2263" w:type="dxa"/>
          </w:tcPr>
          <w:p w14:paraId="30445424" w14:textId="77777777" w:rsidR="00915891" w:rsidRDefault="001C18CD">
            <w:pPr>
              <w:rPr>
                <w:rFonts w:eastAsiaTheme="minorEastAsia"/>
                <w:sz w:val="18"/>
                <w:szCs w:val="22"/>
              </w:rPr>
            </w:pPr>
            <w:r>
              <w:rPr>
                <w:rFonts w:eastAsiaTheme="minorEastAsia"/>
                <w:sz w:val="18"/>
                <w:szCs w:val="22"/>
              </w:rPr>
              <w:t>RTS/CTS</w:t>
            </w:r>
          </w:p>
        </w:tc>
        <w:tc>
          <w:tcPr>
            <w:tcW w:w="2694" w:type="dxa"/>
          </w:tcPr>
          <w:p w14:paraId="485CBBCC" w14:textId="77777777" w:rsidR="00915891" w:rsidRDefault="001C18CD">
            <w:pPr>
              <w:rPr>
                <w:rFonts w:eastAsiaTheme="minorEastAsia"/>
                <w:sz w:val="18"/>
                <w:szCs w:val="22"/>
              </w:rPr>
            </w:pPr>
            <w:r>
              <w:rPr>
                <w:rFonts w:eastAsiaTheme="minorEastAsia"/>
                <w:sz w:val="18"/>
                <w:szCs w:val="22"/>
              </w:rPr>
              <w:t>Disabled</w:t>
            </w:r>
          </w:p>
        </w:tc>
        <w:tc>
          <w:tcPr>
            <w:tcW w:w="1842" w:type="dxa"/>
          </w:tcPr>
          <w:p w14:paraId="289D6F55" w14:textId="77777777" w:rsidR="00915891" w:rsidRDefault="00915891">
            <w:pPr>
              <w:rPr>
                <w:rFonts w:eastAsiaTheme="minorEastAsia"/>
                <w:sz w:val="18"/>
                <w:szCs w:val="22"/>
              </w:rPr>
            </w:pPr>
          </w:p>
        </w:tc>
      </w:tr>
      <w:tr w:rsidR="00915891" w14:paraId="76A4B298" w14:textId="77777777">
        <w:trPr>
          <w:jc w:val="center"/>
        </w:trPr>
        <w:tc>
          <w:tcPr>
            <w:tcW w:w="2263" w:type="dxa"/>
          </w:tcPr>
          <w:p w14:paraId="2AA3DEEE" w14:textId="77777777" w:rsidR="00915891" w:rsidRDefault="001C18CD">
            <w:pPr>
              <w:rPr>
                <w:rFonts w:eastAsiaTheme="minorEastAsia"/>
                <w:sz w:val="18"/>
                <w:szCs w:val="22"/>
              </w:rPr>
            </w:pPr>
            <w:r>
              <w:rPr>
                <w:rFonts w:eastAsiaTheme="minorEastAsia"/>
                <w:sz w:val="18"/>
                <w:szCs w:val="22"/>
              </w:rPr>
              <w:t>MPDU size</w:t>
            </w:r>
          </w:p>
        </w:tc>
        <w:tc>
          <w:tcPr>
            <w:tcW w:w="2694" w:type="dxa"/>
          </w:tcPr>
          <w:p w14:paraId="6BAC117F" w14:textId="77777777" w:rsidR="00915891" w:rsidRDefault="001C18CD">
            <w:pPr>
              <w:rPr>
                <w:rFonts w:eastAsiaTheme="minorEastAsia"/>
                <w:sz w:val="18"/>
                <w:szCs w:val="22"/>
              </w:rPr>
            </w:pPr>
            <w:r>
              <w:rPr>
                <w:rFonts w:eastAsiaTheme="minorEastAsia"/>
                <w:sz w:val="18"/>
                <w:szCs w:val="22"/>
              </w:rPr>
              <w:t>1500 bytes</w:t>
            </w:r>
          </w:p>
        </w:tc>
        <w:tc>
          <w:tcPr>
            <w:tcW w:w="1842" w:type="dxa"/>
          </w:tcPr>
          <w:p w14:paraId="43282874" w14:textId="77777777" w:rsidR="00915891" w:rsidRDefault="00915891">
            <w:pPr>
              <w:rPr>
                <w:rFonts w:eastAsiaTheme="minorEastAsia"/>
                <w:sz w:val="18"/>
                <w:szCs w:val="22"/>
              </w:rPr>
            </w:pPr>
          </w:p>
        </w:tc>
      </w:tr>
      <w:tr w:rsidR="00915891" w14:paraId="275BF1CB" w14:textId="77777777">
        <w:trPr>
          <w:jc w:val="center"/>
        </w:trPr>
        <w:tc>
          <w:tcPr>
            <w:tcW w:w="2263" w:type="dxa"/>
          </w:tcPr>
          <w:p w14:paraId="276463DC" w14:textId="77777777" w:rsidR="00915891" w:rsidRDefault="001C18CD">
            <w:pPr>
              <w:rPr>
                <w:rFonts w:eastAsiaTheme="minorEastAsia"/>
                <w:sz w:val="18"/>
                <w:szCs w:val="22"/>
              </w:rPr>
            </w:pPr>
            <w:r>
              <w:rPr>
                <w:rFonts w:eastAsiaTheme="minorEastAsia"/>
                <w:sz w:val="18"/>
                <w:szCs w:val="22"/>
              </w:rPr>
              <w:t xml:space="preserve">Wi-Fi guard interval </w:t>
            </w:r>
          </w:p>
        </w:tc>
        <w:tc>
          <w:tcPr>
            <w:tcW w:w="2694" w:type="dxa"/>
          </w:tcPr>
          <w:p w14:paraId="5157C577" w14:textId="77777777" w:rsidR="00915891" w:rsidRDefault="001C18CD">
            <w:pPr>
              <w:rPr>
                <w:rFonts w:eastAsiaTheme="minorEastAsia"/>
                <w:sz w:val="18"/>
                <w:szCs w:val="22"/>
              </w:rPr>
            </w:pPr>
            <w:r>
              <w:rPr>
                <w:rFonts w:eastAsiaTheme="minorEastAsia"/>
                <w:sz w:val="18"/>
                <w:szCs w:val="22"/>
              </w:rPr>
              <w:t>Short</w:t>
            </w:r>
          </w:p>
        </w:tc>
        <w:tc>
          <w:tcPr>
            <w:tcW w:w="1842" w:type="dxa"/>
          </w:tcPr>
          <w:p w14:paraId="2F3F3834" w14:textId="77777777" w:rsidR="00915891" w:rsidRDefault="00915891">
            <w:pPr>
              <w:rPr>
                <w:rFonts w:eastAsiaTheme="minorEastAsia"/>
                <w:sz w:val="18"/>
                <w:szCs w:val="22"/>
              </w:rPr>
            </w:pPr>
          </w:p>
        </w:tc>
      </w:tr>
      <w:tr w:rsidR="00915891" w14:paraId="7A420CA4" w14:textId="77777777">
        <w:trPr>
          <w:jc w:val="center"/>
        </w:trPr>
        <w:tc>
          <w:tcPr>
            <w:tcW w:w="2263" w:type="dxa"/>
          </w:tcPr>
          <w:p w14:paraId="0D57B67E" w14:textId="77777777" w:rsidR="00915891" w:rsidRDefault="001C18CD">
            <w:pPr>
              <w:rPr>
                <w:rFonts w:eastAsiaTheme="minorEastAsia"/>
                <w:sz w:val="18"/>
                <w:szCs w:val="22"/>
              </w:rPr>
            </w:pPr>
            <w:r>
              <w:rPr>
                <w:rFonts w:eastAsiaTheme="minorEastAsia"/>
                <w:sz w:val="18"/>
                <w:szCs w:val="22"/>
              </w:rPr>
              <w:t>Frame Aggregation</w:t>
            </w:r>
          </w:p>
        </w:tc>
        <w:tc>
          <w:tcPr>
            <w:tcW w:w="2694" w:type="dxa"/>
          </w:tcPr>
          <w:p w14:paraId="7900A6A8" w14:textId="77777777" w:rsidR="00915891" w:rsidRDefault="001C18CD">
            <w:pPr>
              <w:rPr>
                <w:rFonts w:eastAsiaTheme="minorEastAsia"/>
                <w:sz w:val="18"/>
                <w:szCs w:val="22"/>
              </w:rPr>
            </w:pPr>
            <w:r>
              <w:rPr>
                <w:rFonts w:eastAsiaTheme="minorEastAsia"/>
                <w:sz w:val="18"/>
                <w:szCs w:val="22"/>
              </w:rPr>
              <w:t>A-MPDU</w:t>
            </w:r>
          </w:p>
        </w:tc>
        <w:tc>
          <w:tcPr>
            <w:tcW w:w="1842" w:type="dxa"/>
          </w:tcPr>
          <w:p w14:paraId="290685A6" w14:textId="77777777" w:rsidR="00915891" w:rsidRDefault="00915891">
            <w:pPr>
              <w:rPr>
                <w:rFonts w:eastAsiaTheme="minorEastAsia"/>
                <w:sz w:val="18"/>
                <w:szCs w:val="22"/>
              </w:rPr>
            </w:pPr>
          </w:p>
        </w:tc>
      </w:tr>
    </w:tbl>
    <w:p w14:paraId="52EBD987" w14:textId="77777777" w:rsidR="00915891" w:rsidRDefault="00915891">
      <w:pPr>
        <w:rPr>
          <w:lang w:eastAsia="zh-CN"/>
        </w:rPr>
      </w:pPr>
    </w:p>
    <w:p w14:paraId="3D04E3E3" w14:textId="77777777" w:rsidR="00915891" w:rsidRDefault="001C18CD">
      <w:pPr>
        <w:pStyle w:val="Heading2"/>
        <w:rPr>
          <w:color w:val="000000" w:themeColor="text1"/>
        </w:rPr>
      </w:pPr>
      <w:r>
        <w:rPr>
          <w:color w:val="000000" w:themeColor="text1"/>
        </w:rPr>
        <w:t>Others</w:t>
      </w:r>
    </w:p>
    <w:p w14:paraId="7FA75F1E" w14:textId="77777777" w:rsidR="00915891" w:rsidRDefault="001C18CD">
      <w:pPr>
        <w:pStyle w:val="ListParagraph"/>
        <w:numPr>
          <w:ilvl w:val="0"/>
          <w:numId w:val="30"/>
        </w:numPr>
        <w:ind w:leftChars="0"/>
        <w:rPr>
          <w:rFonts w:asciiTheme="minorHAnsi" w:hAnsiTheme="minorHAnsi" w:cstheme="minorHAnsi"/>
          <w:sz w:val="22"/>
          <w:szCs w:val="22"/>
        </w:rPr>
      </w:pPr>
      <w:r>
        <w:rPr>
          <w:rFonts w:asciiTheme="minorHAnsi" w:hAnsiTheme="minorHAnsi" w:cstheme="minorHAnsi"/>
          <w:sz w:val="22"/>
          <w:szCs w:val="22"/>
        </w:rPr>
        <w:t xml:space="preserve">[3/FW]: </w:t>
      </w:r>
    </w:p>
    <w:p w14:paraId="52F8F211"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Cell wide configuration for shared spectrum SL-U operation is provided by gNB in dedicated SIB12-U, which is based on SIB12 design.</w:t>
      </w:r>
    </w:p>
    <w:p w14:paraId="336B4CDE"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In Mode 2 of operation SL UE should identify and measure the channel occupancy of non-SL transmissions.</w:t>
      </w:r>
    </w:p>
    <w:p w14:paraId="3670C08F"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Define mechanisms to mitigate the impact of other RAT transmissions in the resource pool selection, and IUC procedures.</w:t>
      </w:r>
    </w:p>
    <w:p w14:paraId="1E97F49C"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[11/Intel], [29/MediaTek]: Study support of very low power (VLP) operation for SL-U.</w:t>
      </w:r>
    </w:p>
    <w:p w14:paraId="468FC329"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[13/</w:t>
      </w:r>
      <w:proofErr w:type="spellStart"/>
      <w:r>
        <w:rPr>
          <w:rFonts w:asciiTheme="minorHAnsi" w:hAnsiTheme="minorHAnsi" w:cstheme="minorHAnsi"/>
          <w:sz w:val="22"/>
          <w:szCs w:val="28"/>
        </w:rPr>
        <w:t>Tranassion</w:t>
      </w:r>
      <w:proofErr w:type="spellEnd"/>
      <w:r>
        <w:rPr>
          <w:rFonts w:asciiTheme="minorHAnsi" w:hAnsiTheme="minorHAnsi" w:cstheme="minorHAnsi"/>
          <w:sz w:val="22"/>
          <w:szCs w:val="28"/>
        </w:rPr>
        <w:t xml:space="preserve">]: </w:t>
      </w:r>
      <w:r>
        <w:rPr>
          <w:rFonts w:asciiTheme="minorHAnsi" w:hAnsiTheme="minorHAnsi" w:cstheme="minorHAnsi"/>
          <w:bCs/>
          <w:iCs/>
          <w:sz w:val="22"/>
          <w:szCs w:val="22"/>
          <w:lang w:val="en-US"/>
        </w:rPr>
        <w:t>L3 RSSI measurement and channel occupancy reporting from sidelink UE should be supported in sidelink unlicensed access system.</w:t>
      </w:r>
    </w:p>
    <w:p w14:paraId="143EE878"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[15/Lenovo]</w:t>
      </w:r>
    </w:p>
    <w:p w14:paraId="4C68FEA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to study the benefit of introducing the one-shot HARQ feedback, non-numerical HARQ feedback timing indicator features for sidelink unlicensed operation</w:t>
      </w:r>
    </w:p>
    <w:p w14:paraId="72FD9225"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to study the benefit of delaying the generation and transmission of SL HARQ feedback using non-numerical HARQ feedback timing value for an unlicensed spectrum</w:t>
      </w:r>
    </w:p>
    <w:p w14:paraId="04DC9AF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could further study the PSFCH enhancement to mitigate problems arising due to delayed sidelink HARQ feedback reception for an unlicensed spectrum</w:t>
      </w:r>
    </w:p>
    <w:p w14:paraId="1E31C395"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[28/E///]</w:t>
      </w:r>
    </w:p>
    <w:p w14:paraId="7628FA6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Discussions on congestion control for SL operation in unlicensed spectrum are down-prioritized in Rel-18</w:t>
      </w:r>
    </w:p>
    <w:p w14:paraId="1D1B2201"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[29/MediaTek] (VLP):</w:t>
      </w:r>
    </w:p>
    <w:p w14:paraId="34F4391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The consistent LBT failure based RLF detection in legacy NR-U can be supported as one RLF trigger in SL-U.</w:t>
      </w:r>
    </w:p>
    <w:p w14:paraId="183EC7BA"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The LBT failure at Rx UE side before the PSFCH occasion(s) can result in the absence of PSFCH reception(s) at the Tx UE side and thus may incorrectly trigger HARQ-based RLF detection.</w:t>
      </w:r>
    </w:p>
    <w:p w14:paraId="3B80F00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5C8524F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for the case of SL-U with 18dBm max Tx power.</w:t>
      </w:r>
    </w:p>
    <w:p w14:paraId="7AE9060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NR-U can be improved for the case of lower SL-U max Tx power (e.g., 5dBm) in coexistence scenario.</w:t>
      </w:r>
    </w:p>
    <w:p w14:paraId="589A227F"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SL-U can be improved for the case of lower SL-U max Tx power (e.g., 5dBm) together with no LBT operation in the coexistence scenario.</w:t>
      </w:r>
    </w:p>
    <w:p w14:paraId="2C2A530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SL-U with lower max Tx power (e.g., 5dBm) can better support XR traffic with an increased UE satisfaction rate and system capacity.</w:t>
      </w:r>
    </w:p>
    <w:p w14:paraId="6EC10FA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Compared with SL-U with 1 SCI decoding number, 2 SCI decoding number can improve the UE satisfaction rate and system capacity especially for larger SL-U pair number.</w:t>
      </w:r>
    </w:p>
    <w:p w14:paraId="7F829C7C"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Study whether/how to support VLP operation for SL-U.</w:t>
      </w:r>
    </w:p>
    <w:p w14:paraId="50BA3602"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Study solutions to combat the impact of LBT failure on the RLF detection in SL-U.</w:t>
      </w:r>
    </w:p>
    <w:p w14:paraId="12B6D966" w14:textId="77777777" w:rsidR="00915891" w:rsidRDefault="00915891">
      <w:pPr>
        <w:rPr>
          <w:color w:val="000000" w:themeColor="text1"/>
          <w:lang w:eastAsia="zh-CN"/>
        </w:rPr>
      </w:pPr>
    </w:p>
    <w:p w14:paraId="0BBEDC66" w14:textId="77777777" w:rsidR="00915891" w:rsidRDefault="001C18CD">
      <w:pPr>
        <w:pStyle w:val="3GPPH1"/>
        <w:numPr>
          <w:ilvl w:val="0"/>
          <w:numId w:val="0"/>
        </w:numPr>
        <w:ind w:left="432" w:hanging="432"/>
      </w:pPr>
      <w:r>
        <w:t>References</w:t>
      </w:r>
    </w:p>
    <w:p w14:paraId="3419ED54" w14:textId="77777777" w:rsidR="00915891" w:rsidRDefault="00000000">
      <w:pPr>
        <w:pStyle w:val="ListParagraph"/>
        <w:numPr>
          <w:ilvl w:val="0"/>
          <w:numId w:val="32"/>
        </w:numPr>
        <w:tabs>
          <w:tab w:val="left" w:pos="1560"/>
        </w:tabs>
        <w:ind w:leftChars="0" w:left="1560" w:hanging="1560"/>
      </w:pPr>
      <w:hyperlink r:id="rId14" w:history="1">
        <w:r w:rsidR="001C18CD">
          <w:rPr>
            <w:rStyle w:val="Hyperlink"/>
            <w:rFonts w:ascii="Times New Roman" w:hAnsi="Times New Roman"/>
          </w:rPr>
          <w:t>RP-221938</w:t>
        </w:r>
      </w:hyperlink>
      <w:r w:rsidR="001C18CD">
        <w:rPr>
          <w:rFonts w:ascii="Times New Roman" w:hAnsi="Times New Roman"/>
        </w:rPr>
        <w:tab/>
        <w:t>WID revision: NR sidelink evolution</w:t>
      </w:r>
      <w:r w:rsidR="001C18CD">
        <w:rPr>
          <w:rFonts w:ascii="Times New Roman" w:hAnsi="Times New Roman"/>
        </w:rPr>
        <w:tab/>
      </w:r>
      <w:r w:rsidR="001C18CD">
        <w:rPr>
          <w:rFonts w:ascii="Times New Roman" w:eastAsia="PMingLiU" w:hAnsi="Times New Roman"/>
          <w:lang w:eastAsia="zh-TW"/>
        </w:rPr>
        <w:t>OPPO</w:t>
      </w:r>
    </w:p>
    <w:p w14:paraId="61B272CD" w14:textId="77777777" w:rsidR="00915891" w:rsidRDefault="00000000">
      <w:pPr>
        <w:pStyle w:val="ListParagraph"/>
        <w:numPr>
          <w:ilvl w:val="0"/>
          <w:numId w:val="32"/>
        </w:numPr>
        <w:tabs>
          <w:tab w:val="left" w:pos="1560"/>
        </w:tabs>
        <w:ind w:leftChars="0"/>
      </w:pPr>
      <w:hyperlink r:id="rId15" w:history="1">
        <w:r w:rsidR="001C18CD">
          <w:rPr>
            <w:rStyle w:val="Hyperlink"/>
          </w:rPr>
          <w:t>R1-2210827</w:t>
        </w:r>
      </w:hyperlink>
      <w:r w:rsidR="001C18CD">
        <w:tab/>
        <w:t>On Channel Access Mechanism for SL-U</w:t>
      </w:r>
      <w:r w:rsidR="001C18CD">
        <w:tab/>
        <w:t>Nokia, Nokia Shanghai Bell</w:t>
      </w:r>
    </w:p>
    <w:p w14:paraId="15EB00A9" w14:textId="77777777" w:rsidR="00915891" w:rsidRDefault="00000000">
      <w:pPr>
        <w:pStyle w:val="ListParagraph"/>
        <w:numPr>
          <w:ilvl w:val="0"/>
          <w:numId w:val="32"/>
        </w:numPr>
        <w:tabs>
          <w:tab w:val="left" w:pos="1560"/>
        </w:tabs>
        <w:ind w:leftChars="0"/>
      </w:pPr>
      <w:hyperlink r:id="rId16" w:history="1">
        <w:r w:rsidR="001C18CD">
          <w:rPr>
            <w:rStyle w:val="Hyperlink"/>
          </w:rPr>
          <w:t>R1-2210835</w:t>
        </w:r>
      </w:hyperlink>
      <w:r w:rsidR="001C18CD">
        <w:tab/>
        <w:t>Channel access mechanism for sidelink on unlicensed spectrum</w:t>
      </w:r>
      <w:r w:rsidR="001C18CD">
        <w:tab/>
        <w:t>FUTUREWEI</w:t>
      </w:r>
    </w:p>
    <w:p w14:paraId="7385133B" w14:textId="77777777" w:rsidR="00915891" w:rsidRDefault="00000000">
      <w:pPr>
        <w:pStyle w:val="ListParagraph"/>
        <w:numPr>
          <w:ilvl w:val="0"/>
          <w:numId w:val="32"/>
        </w:numPr>
        <w:tabs>
          <w:tab w:val="left" w:pos="1560"/>
        </w:tabs>
        <w:ind w:leftChars="0"/>
      </w:pPr>
      <w:hyperlink r:id="rId17" w:history="1">
        <w:r w:rsidR="001C18CD">
          <w:rPr>
            <w:rStyle w:val="Hyperlink"/>
          </w:rPr>
          <w:t>R1-2210891</w:t>
        </w:r>
      </w:hyperlink>
      <w:r w:rsidR="001C18CD">
        <w:tab/>
        <w:t>Channel access mechanism and resource allocation for sidelink operation over unlicensed spectrum</w:t>
      </w:r>
      <w:r w:rsidR="001C18CD">
        <w:tab/>
        <w:t>Huawei, HiSilicon</w:t>
      </w:r>
    </w:p>
    <w:p w14:paraId="533FB558" w14:textId="77777777" w:rsidR="00915891" w:rsidRDefault="00000000">
      <w:pPr>
        <w:pStyle w:val="ListParagraph"/>
        <w:numPr>
          <w:ilvl w:val="0"/>
          <w:numId w:val="32"/>
        </w:numPr>
        <w:tabs>
          <w:tab w:val="left" w:pos="1560"/>
        </w:tabs>
        <w:ind w:leftChars="0"/>
      </w:pPr>
      <w:hyperlink r:id="rId18" w:history="1">
        <w:r w:rsidR="001C18CD">
          <w:rPr>
            <w:rStyle w:val="Hyperlink"/>
          </w:rPr>
          <w:t>R1-2211007</w:t>
        </w:r>
      </w:hyperlink>
      <w:r w:rsidR="001C18CD">
        <w:tab/>
        <w:t>Channel access mechanism for sidelink on unlicensed spectrum</w:t>
      </w:r>
      <w:r w:rsidR="001C18CD">
        <w:tab/>
        <w:t>vivo</w:t>
      </w:r>
    </w:p>
    <w:p w14:paraId="4E1CD4FF" w14:textId="77777777" w:rsidR="00915891" w:rsidRDefault="00000000">
      <w:pPr>
        <w:pStyle w:val="ListParagraph"/>
        <w:numPr>
          <w:ilvl w:val="0"/>
          <w:numId w:val="32"/>
        </w:numPr>
        <w:tabs>
          <w:tab w:val="left" w:pos="1560"/>
        </w:tabs>
        <w:ind w:leftChars="0"/>
      </w:pPr>
      <w:hyperlink r:id="rId19" w:history="1">
        <w:r w:rsidR="001C18CD">
          <w:rPr>
            <w:rStyle w:val="Hyperlink"/>
          </w:rPr>
          <w:t>R1-2211079</w:t>
        </w:r>
      </w:hyperlink>
      <w:r w:rsidR="001C18CD">
        <w:tab/>
        <w:t>Discussion on channel access mechanism for SL-U</w:t>
      </w:r>
      <w:r w:rsidR="001C18CD">
        <w:tab/>
        <w:t>Fujitsu</w:t>
      </w:r>
    </w:p>
    <w:p w14:paraId="43242748" w14:textId="77777777" w:rsidR="00915891" w:rsidRDefault="00000000">
      <w:pPr>
        <w:pStyle w:val="ListParagraph"/>
        <w:numPr>
          <w:ilvl w:val="0"/>
          <w:numId w:val="32"/>
        </w:numPr>
        <w:tabs>
          <w:tab w:val="left" w:pos="1560"/>
        </w:tabs>
        <w:ind w:leftChars="0"/>
      </w:pPr>
      <w:hyperlink r:id="rId20" w:history="1">
        <w:r w:rsidR="001C18CD">
          <w:rPr>
            <w:rStyle w:val="Hyperlink"/>
          </w:rPr>
          <w:t>R1-2211198</w:t>
        </w:r>
      </w:hyperlink>
      <w:r w:rsidR="001C18CD">
        <w:tab/>
        <w:t>Discussion on channel access mechanism for sidelink on unlicensed spectrum</w:t>
      </w:r>
      <w:r w:rsidR="001C18CD">
        <w:tab/>
        <w:t>CATT, GOHIGH</w:t>
      </w:r>
    </w:p>
    <w:p w14:paraId="5D03DD88" w14:textId="77777777" w:rsidR="00915891" w:rsidRDefault="00000000">
      <w:pPr>
        <w:pStyle w:val="ListParagraph"/>
        <w:numPr>
          <w:ilvl w:val="0"/>
          <w:numId w:val="32"/>
        </w:numPr>
        <w:tabs>
          <w:tab w:val="left" w:pos="1560"/>
        </w:tabs>
        <w:ind w:leftChars="0"/>
      </w:pPr>
      <w:hyperlink r:id="rId21" w:history="1">
        <w:r w:rsidR="001C18CD">
          <w:rPr>
            <w:rStyle w:val="Hyperlink"/>
          </w:rPr>
          <w:t>R1-2211235</w:t>
        </w:r>
      </w:hyperlink>
      <w:r w:rsidR="001C18CD">
        <w:tab/>
        <w:t>Discussion on channel access mechanism for sidelink on unlicensed spectrum</w:t>
      </w:r>
      <w:r w:rsidR="001C18CD">
        <w:tab/>
        <w:t>Spreadtrum Communications</w:t>
      </w:r>
    </w:p>
    <w:p w14:paraId="78568537" w14:textId="77777777" w:rsidR="00915891" w:rsidRDefault="00000000">
      <w:pPr>
        <w:pStyle w:val="ListParagraph"/>
        <w:numPr>
          <w:ilvl w:val="0"/>
          <w:numId w:val="32"/>
        </w:numPr>
        <w:tabs>
          <w:tab w:val="left" w:pos="1560"/>
        </w:tabs>
        <w:ind w:leftChars="0"/>
      </w:pPr>
      <w:hyperlink r:id="rId22" w:history="1">
        <w:r w:rsidR="001C18CD">
          <w:rPr>
            <w:rStyle w:val="Hyperlink"/>
          </w:rPr>
          <w:t>R1-2211263</w:t>
        </w:r>
      </w:hyperlink>
      <w:r w:rsidR="001C18CD">
        <w:tab/>
        <w:t>Discussion on channel access mechanism for sidelink on unlicensed spectrum</w:t>
      </w:r>
      <w:r w:rsidR="001C18CD">
        <w:tab/>
        <w:t>LG Electronics</w:t>
      </w:r>
    </w:p>
    <w:p w14:paraId="2A4194E1" w14:textId="77777777" w:rsidR="00915891" w:rsidRDefault="00000000">
      <w:pPr>
        <w:pStyle w:val="ListParagraph"/>
        <w:numPr>
          <w:ilvl w:val="0"/>
          <w:numId w:val="32"/>
        </w:numPr>
        <w:tabs>
          <w:tab w:val="left" w:pos="1560"/>
        </w:tabs>
        <w:ind w:leftChars="0"/>
      </w:pPr>
      <w:hyperlink r:id="rId23" w:history="1">
        <w:r w:rsidR="001C18CD">
          <w:rPr>
            <w:rStyle w:val="Hyperlink"/>
          </w:rPr>
          <w:t>R1-2211364</w:t>
        </w:r>
      </w:hyperlink>
      <w:r w:rsidR="001C18CD">
        <w:tab/>
        <w:t>Discussion on channel access mechanism for sidelink-unlicensed</w:t>
      </w:r>
      <w:r w:rsidR="001C18CD">
        <w:tab/>
      </w:r>
      <w:proofErr w:type="spellStart"/>
      <w:r w:rsidR="001C18CD">
        <w:t>xiaomi</w:t>
      </w:r>
      <w:proofErr w:type="spellEnd"/>
    </w:p>
    <w:p w14:paraId="30F945FE" w14:textId="77777777" w:rsidR="00915891" w:rsidRDefault="00000000">
      <w:pPr>
        <w:pStyle w:val="ListParagraph"/>
        <w:numPr>
          <w:ilvl w:val="0"/>
          <w:numId w:val="32"/>
        </w:numPr>
        <w:tabs>
          <w:tab w:val="left" w:pos="1560"/>
        </w:tabs>
        <w:ind w:leftChars="0"/>
      </w:pPr>
      <w:hyperlink r:id="rId24" w:history="1">
        <w:r w:rsidR="001C18CD">
          <w:rPr>
            <w:rStyle w:val="Hyperlink"/>
          </w:rPr>
          <w:t>R1-2211400</w:t>
        </w:r>
      </w:hyperlink>
      <w:r w:rsidR="001C18CD">
        <w:tab/>
        <w:t>Channel Access Mechanisms for SL Operating in Unlicensed Spectrum</w:t>
      </w:r>
      <w:r w:rsidR="001C18CD">
        <w:tab/>
        <w:t>Intel Corporation</w:t>
      </w:r>
    </w:p>
    <w:p w14:paraId="65FEFB56" w14:textId="77777777" w:rsidR="00915891" w:rsidRDefault="00000000">
      <w:pPr>
        <w:pStyle w:val="ListParagraph"/>
        <w:numPr>
          <w:ilvl w:val="0"/>
          <w:numId w:val="32"/>
        </w:numPr>
        <w:tabs>
          <w:tab w:val="left" w:pos="1560"/>
        </w:tabs>
        <w:ind w:leftChars="0"/>
      </w:pPr>
      <w:hyperlink r:id="rId25" w:history="1">
        <w:r w:rsidR="001C18CD">
          <w:rPr>
            <w:rStyle w:val="Hyperlink"/>
          </w:rPr>
          <w:t>R1-2211450</w:t>
        </w:r>
      </w:hyperlink>
      <w:r w:rsidR="001C18CD">
        <w:tab/>
        <w:t>On channel access mechanism and resource allocation for SL-U</w:t>
      </w:r>
      <w:r w:rsidR="001C18CD">
        <w:tab/>
        <w:t>OPPO</w:t>
      </w:r>
    </w:p>
    <w:p w14:paraId="01FCF8D3" w14:textId="77777777" w:rsidR="00915891" w:rsidRDefault="00000000">
      <w:pPr>
        <w:pStyle w:val="ListParagraph"/>
        <w:numPr>
          <w:ilvl w:val="0"/>
          <w:numId w:val="32"/>
        </w:numPr>
        <w:tabs>
          <w:tab w:val="left" w:pos="1560"/>
        </w:tabs>
        <w:ind w:leftChars="0"/>
      </w:pPr>
      <w:hyperlink r:id="rId26" w:history="1">
        <w:r w:rsidR="001C18CD">
          <w:rPr>
            <w:rStyle w:val="Hyperlink"/>
          </w:rPr>
          <w:t>R1-2211514</w:t>
        </w:r>
      </w:hyperlink>
      <w:r w:rsidR="001C18CD">
        <w:tab/>
        <w:t>Discussion of channel access mechanism for sidelink in unlicensed spectrum</w:t>
      </w:r>
      <w:r w:rsidR="001C18CD">
        <w:tab/>
      </w:r>
      <w:proofErr w:type="spellStart"/>
      <w:r w:rsidR="001C18CD">
        <w:t>Transsion</w:t>
      </w:r>
      <w:proofErr w:type="spellEnd"/>
      <w:r w:rsidR="001C18CD">
        <w:t xml:space="preserve"> Holdings</w:t>
      </w:r>
    </w:p>
    <w:p w14:paraId="60E25D50" w14:textId="77777777" w:rsidR="00915891" w:rsidRDefault="00000000">
      <w:pPr>
        <w:pStyle w:val="ListParagraph"/>
        <w:numPr>
          <w:ilvl w:val="0"/>
          <w:numId w:val="32"/>
        </w:numPr>
        <w:tabs>
          <w:tab w:val="left" w:pos="1560"/>
        </w:tabs>
        <w:ind w:leftChars="0"/>
      </w:pPr>
      <w:hyperlink r:id="rId27" w:history="1">
        <w:r w:rsidR="001C18CD">
          <w:rPr>
            <w:rStyle w:val="Hyperlink"/>
          </w:rPr>
          <w:t>R1-2211560</w:t>
        </w:r>
      </w:hyperlink>
      <w:r w:rsidR="001C18CD">
        <w:tab/>
        <w:t>Discussion on channel access mechanism for sidelink on unlicensed spectrum</w:t>
      </w:r>
      <w:r w:rsidR="001C18CD">
        <w:tab/>
        <w:t>ETRI</w:t>
      </w:r>
    </w:p>
    <w:p w14:paraId="6722BBC6" w14:textId="77777777" w:rsidR="00915891" w:rsidRDefault="00000000">
      <w:pPr>
        <w:pStyle w:val="ListParagraph"/>
        <w:numPr>
          <w:ilvl w:val="0"/>
          <w:numId w:val="32"/>
        </w:numPr>
        <w:tabs>
          <w:tab w:val="left" w:pos="1560"/>
        </w:tabs>
        <w:ind w:leftChars="0"/>
      </w:pPr>
      <w:hyperlink r:id="rId28" w:history="1">
        <w:r w:rsidR="001C18CD">
          <w:rPr>
            <w:rStyle w:val="Hyperlink"/>
          </w:rPr>
          <w:t>R1-2211579</w:t>
        </w:r>
      </w:hyperlink>
      <w:r w:rsidR="001C18CD">
        <w:tab/>
        <w:t>Channel access mechanism for sidelink on FR1 unlicensed spectrum</w:t>
      </w:r>
      <w:r w:rsidR="001C18CD">
        <w:tab/>
        <w:t>Lenovo</w:t>
      </w:r>
    </w:p>
    <w:p w14:paraId="3A8A997C" w14:textId="77777777" w:rsidR="00915891" w:rsidRDefault="00000000">
      <w:pPr>
        <w:pStyle w:val="ListParagraph"/>
        <w:numPr>
          <w:ilvl w:val="0"/>
          <w:numId w:val="32"/>
        </w:numPr>
        <w:tabs>
          <w:tab w:val="left" w:pos="1560"/>
        </w:tabs>
        <w:ind w:leftChars="0"/>
      </w:pPr>
      <w:hyperlink r:id="rId29" w:history="1">
        <w:r w:rsidR="001C18CD">
          <w:rPr>
            <w:rStyle w:val="Hyperlink"/>
          </w:rPr>
          <w:t>R1-2211612</w:t>
        </w:r>
      </w:hyperlink>
      <w:r w:rsidR="001C18CD">
        <w:tab/>
        <w:t>Discussion on channel access mechanism for SL-unlicensed</w:t>
      </w:r>
      <w:r w:rsidR="001C18CD">
        <w:tab/>
        <w:t>Sony</w:t>
      </w:r>
    </w:p>
    <w:p w14:paraId="722EFBDE" w14:textId="77777777" w:rsidR="00915891" w:rsidRDefault="00000000">
      <w:pPr>
        <w:pStyle w:val="ListParagraph"/>
        <w:numPr>
          <w:ilvl w:val="0"/>
          <w:numId w:val="32"/>
        </w:numPr>
        <w:tabs>
          <w:tab w:val="left" w:pos="1560"/>
        </w:tabs>
        <w:ind w:leftChars="0"/>
      </w:pPr>
      <w:hyperlink r:id="rId30" w:history="1">
        <w:r w:rsidR="001C18CD">
          <w:rPr>
            <w:rStyle w:val="Hyperlink"/>
          </w:rPr>
          <w:t>R1-2211682</w:t>
        </w:r>
      </w:hyperlink>
      <w:r w:rsidR="001C18CD">
        <w:tab/>
        <w:t>Discussion on channel access mechanism for sidelink on unlicensed spectrum</w:t>
      </w:r>
      <w:r w:rsidR="001C18CD">
        <w:tab/>
        <w:t>CMCC</w:t>
      </w:r>
    </w:p>
    <w:p w14:paraId="0F815AFA" w14:textId="77777777" w:rsidR="00915891" w:rsidRDefault="00000000">
      <w:pPr>
        <w:pStyle w:val="ListParagraph"/>
        <w:numPr>
          <w:ilvl w:val="0"/>
          <w:numId w:val="32"/>
        </w:numPr>
        <w:tabs>
          <w:tab w:val="left" w:pos="1560"/>
        </w:tabs>
        <w:ind w:leftChars="0"/>
      </w:pPr>
      <w:hyperlink r:id="rId31" w:history="1">
        <w:r w:rsidR="001C18CD">
          <w:rPr>
            <w:rStyle w:val="Hyperlink"/>
          </w:rPr>
          <w:t>R1-2211709</w:t>
        </w:r>
      </w:hyperlink>
      <w:r w:rsidR="001C18CD">
        <w:tab/>
        <w:t>Sidelink channel access on unlicensed spectrum</w:t>
      </w:r>
      <w:r w:rsidR="001C18CD">
        <w:tab/>
        <w:t>InterDigital, Inc.</w:t>
      </w:r>
    </w:p>
    <w:p w14:paraId="708BEEE0" w14:textId="77777777" w:rsidR="00915891" w:rsidRDefault="00000000">
      <w:pPr>
        <w:pStyle w:val="ListParagraph"/>
        <w:numPr>
          <w:ilvl w:val="0"/>
          <w:numId w:val="32"/>
        </w:numPr>
        <w:tabs>
          <w:tab w:val="left" w:pos="1560"/>
        </w:tabs>
        <w:ind w:leftChars="0"/>
      </w:pPr>
      <w:hyperlink r:id="rId32" w:history="1">
        <w:r w:rsidR="001C18CD">
          <w:rPr>
            <w:rStyle w:val="Hyperlink"/>
          </w:rPr>
          <w:t>R1-2211758</w:t>
        </w:r>
      </w:hyperlink>
      <w:r w:rsidR="001C18CD">
        <w:tab/>
        <w:t>SL-U Channel Access Mechanism Details</w:t>
      </w:r>
      <w:r w:rsidR="001C18CD">
        <w:tab/>
      </w:r>
      <w:proofErr w:type="spellStart"/>
      <w:r w:rsidR="001C18CD">
        <w:t>CableLabs</w:t>
      </w:r>
      <w:proofErr w:type="spellEnd"/>
    </w:p>
    <w:p w14:paraId="43580135" w14:textId="77777777" w:rsidR="00915891" w:rsidRDefault="00000000">
      <w:pPr>
        <w:pStyle w:val="ListParagraph"/>
        <w:numPr>
          <w:ilvl w:val="0"/>
          <w:numId w:val="32"/>
        </w:numPr>
        <w:tabs>
          <w:tab w:val="left" w:pos="1560"/>
        </w:tabs>
        <w:ind w:leftChars="0"/>
      </w:pPr>
      <w:hyperlink r:id="rId33" w:history="1">
        <w:r w:rsidR="001C18CD">
          <w:rPr>
            <w:rStyle w:val="Hyperlink"/>
          </w:rPr>
          <w:t>R1-2211761</w:t>
        </w:r>
      </w:hyperlink>
      <w:r w:rsidR="001C18CD">
        <w:tab/>
        <w:t>Further Discussion on Channel Access Mechanisms</w:t>
      </w:r>
      <w:r w:rsidR="001C18CD">
        <w:tab/>
        <w:t>Johns Hopkins University APL</w:t>
      </w:r>
    </w:p>
    <w:p w14:paraId="22333595" w14:textId="77777777" w:rsidR="00915891" w:rsidRDefault="00000000">
      <w:pPr>
        <w:pStyle w:val="ListParagraph"/>
        <w:numPr>
          <w:ilvl w:val="0"/>
          <w:numId w:val="32"/>
        </w:numPr>
        <w:tabs>
          <w:tab w:val="left" w:pos="1560"/>
        </w:tabs>
        <w:ind w:leftChars="0"/>
      </w:pPr>
      <w:hyperlink r:id="rId34" w:history="1">
        <w:r w:rsidR="001C18CD">
          <w:rPr>
            <w:rStyle w:val="Hyperlink"/>
          </w:rPr>
          <w:t>R1-2211814</w:t>
        </w:r>
      </w:hyperlink>
      <w:r w:rsidR="001C18CD">
        <w:tab/>
        <w:t>On channel access mechanism for sidelink on FR1 unlicensed spectrum</w:t>
      </w:r>
      <w:r w:rsidR="001C18CD">
        <w:tab/>
        <w:t>Apple</w:t>
      </w:r>
    </w:p>
    <w:p w14:paraId="219B5B1D" w14:textId="77777777" w:rsidR="00915891" w:rsidRDefault="00000000">
      <w:pPr>
        <w:pStyle w:val="ListParagraph"/>
        <w:numPr>
          <w:ilvl w:val="0"/>
          <w:numId w:val="32"/>
        </w:numPr>
        <w:tabs>
          <w:tab w:val="left" w:pos="1560"/>
        </w:tabs>
        <w:ind w:leftChars="0"/>
      </w:pPr>
      <w:hyperlink r:id="rId35" w:history="1">
        <w:r w:rsidR="001C18CD">
          <w:rPr>
            <w:rStyle w:val="Hyperlink"/>
          </w:rPr>
          <w:t>R1-2211917</w:t>
        </w:r>
      </w:hyperlink>
      <w:r w:rsidR="001C18CD">
        <w:tab/>
        <w:t>Considerations on channel access mechanism of SL-U</w:t>
      </w:r>
      <w:r w:rsidR="001C18CD">
        <w:tab/>
        <w:t>CAICT</w:t>
      </w:r>
    </w:p>
    <w:p w14:paraId="60033409" w14:textId="77777777" w:rsidR="00915891" w:rsidRDefault="00000000">
      <w:pPr>
        <w:pStyle w:val="ListParagraph"/>
        <w:numPr>
          <w:ilvl w:val="0"/>
          <w:numId w:val="32"/>
        </w:numPr>
        <w:tabs>
          <w:tab w:val="left" w:pos="1560"/>
        </w:tabs>
        <w:ind w:leftChars="0"/>
      </w:pPr>
      <w:hyperlink r:id="rId36" w:history="1">
        <w:r w:rsidR="001C18CD">
          <w:rPr>
            <w:rStyle w:val="Hyperlink"/>
          </w:rPr>
          <w:t>R1-2211985</w:t>
        </w:r>
      </w:hyperlink>
      <w:r w:rsidR="001C18CD">
        <w:tab/>
        <w:t>Discussion on channel access mechanism in SL-U</w:t>
      </w:r>
      <w:r w:rsidR="001C18CD">
        <w:tab/>
        <w:t>NTT DOCOMO, INC.</w:t>
      </w:r>
    </w:p>
    <w:p w14:paraId="75F02890" w14:textId="77777777" w:rsidR="00915891" w:rsidRDefault="00000000">
      <w:pPr>
        <w:pStyle w:val="ListParagraph"/>
        <w:numPr>
          <w:ilvl w:val="0"/>
          <w:numId w:val="32"/>
        </w:numPr>
        <w:tabs>
          <w:tab w:val="left" w:pos="1560"/>
        </w:tabs>
        <w:ind w:leftChars="0"/>
      </w:pPr>
      <w:hyperlink r:id="rId37" w:history="1">
        <w:r w:rsidR="001C18CD">
          <w:rPr>
            <w:rStyle w:val="Hyperlink"/>
          </w:rPr>
          <w:t>R1-2212045</w:t>
        </w:r>
      </w:hyperlink>
      <w:r w:rsidR="001C18CD">
        <w:tab/>
        <w:t>On channel access mechanism for sidelink on FR1 unlicensed spectrum</w:t>
      </w:r>
      <w:r w:rsidR="001C18CD">
        <w:tab/>
        <w:t>Samsung</w:t>
      </w:r>
    </w:p>
    <w:p w14:paraId="195120B7" w14:textId="77777777" w:rsidR="00915891" w:rsidRDefault="00000000">
      <w:pPr>
        <w:pStyle w:val="ListParagraph"/>
        <w:numPr>
          <w:ilvl w:val="0"/>
          <w:numId w:val="32"/>
        </w:numPr>
        <w:tabs>
          <w:tab w:val="left" w:pos="1560"/>
        </w:tabs>
        <w:ind w:leftChars="0"/>
      </w:pPr>
      <w:hyperlink r:id="rId38" w:history="1">
        <w:r w:rsidR="001C18CD">
          <w:rPr>
            <w:rStyle w:val="Hyperlink"/>
          </w:rPr>
          <w:t>R1-2212117</w:t>
        </w:r>
      </w:hyperlink>
      <w:r w:rsidR="001C18CD">
        <w:tab/>
        <w:t>Channel Access Mechanism for Sidelink on Unlicensed Spectrum</w:t>
      </w:r>
      <w:r w:rsidR="001C18CD">
        <w:tab/>
        <w:t>Qualcomm Incorporated</w:t>
      </w:r>
    </w:p>
    <w:p w14:paraId="5860BE75" w14:textId="77777777" w:rsidR="00915891" w:rsidRDefault="00000000">
      <w:pPr>
        <w:pStyle w:val="ListParagraph"/>
        <w:numPr>
          <w:ilvl w:val="0"/>
          <w:numId w:val="32"/>
        </w:numPr>
        <w:tabs>
          <w:tab w:val="left" w:pos="1560"/>
        </w:tabs>
        <w:ind w:leftChars="0"/>
      </w:pPr>
      <w:hyperlink r:id="rId39" w:history="1">
        <w:r w:rsidR="001C18CD">
          <w:rPr>
            <w:rStyle w:val="Hyperlink"/>
          </w:rPr>
          <w:t>R1-2212184</w:t>
        </w:r>
      </w:hyperlink>
      <w:r w:rsidR="001C18CD">
        <w:tab/>
        <w:t>Discussion on Channel access mechanism for NR sidelink evolution</w:t>
      </w:r>
      <w:r w:rsidR="001C18CD">
        <w:tab/>
        <w:t>Sharp</w:t>
      </w:r>
    </w:p>
    <w:p w14:paraId="12776E44" w14:textId="77777777" w:rsidR="00915891" w:rsidRDefault="00000000">
      <w:pPr>
        <w:pStyle w:val="ListParagraph"/>
        <w:numPr>
          <w:ilvl w:val="0"/>
          <w:numId w:val="32"/>
        </w:numPr>
        <w:tabs>
          <w:tab w:val="left" w:pos="1560"/>
        </w:tabs>
        <w:ind w:leftChars="0"/>
      </w:pPr>
      <w:hyperlink r:id="rId40" w:history="1">
        <w:r w:rsidR="001C18CD">
          <w:rPr>
            <w:rStyle w:val="Hyperlink"/>
          </w:rPr>
          <w:t>R1-2212206</w:t>
        </w:r>
      </w:hyperlink>
      <w:r w:rsidR="001C18CD">
        <w:tab/>
        <w:t>Discussion on channel access mechanism for SL-U</w:t>
      </w:r>
      <w:r w:rsidR="001C18CD">
        <w:tab/>
        <w:t>ZTE, Sanechips</w:t>
      </w:r>
    </w:p>
    <w:p w14:paraId="0ACDDF6D" w14:textId="77777777" w:rsidR="00915891" w:rsidRDefault="00000000">
      <w:pPr>
        <w:pStyle w:val="ListParagraph"/>
        <w:numPr>
          <w:ilvl w:val="0"/>
          <w:numId w:val="32"/>
        </w:numPr>
        <w:tabs>
          <w:tab w:val="left" w:pos="1560"/>
        </w:tabs>
        <w:ind w:leftChars="0"/>
      </w:pPr>
      <w:hyperlink r:id="rId41" w:history="1">
        <w:r w:rsidR="001C18CD">
          <w:rPr>
            <w:rStyle w:val="Hyperlink"/>
          </w:rPr>
          <w:t>R1-2212222</w:t>
        </w:r>
      </w:hyperlink>
      <w:r w:rsidR="001C18CD">
        <w:tab/>
        <w:t>Channel access mechanism for SL-U</w:t>
      </w:r>
      <w:r w:rsidR="001C18CD">
        <w:tab/>
        <w:t>Ericsson</w:t>
      </w:r>
    </w:p>
    <w:p w14:paraId="17011F55" w14:textId="77777777" w:rsidR="00915891" w:rsidRDefault="00000000">
      <w:pPr>
        <w:pStyle w:val="ListParagraph"/>
        <w:numPr>
          <w:ilvl w:val="0"/>
          <w:numId w:val="32"/>
        </w:numPr>
        <w:tabs>
          <w:tab w:val="left" w:pos="1560"/>
        </w:tabs>
        <w:ind w:leftChars="0"/>
      </w:pPr>
      <w:hyperlink r:id="rId42" w:history="1">
        <w:r w:rsidR="001C18CD">
          <w:rPr>
            <w:rStyle w:val="Hyperlink"/>
          </w:rPr>
          <w:t>R1-2212270</w:t>
        </w:r>
      </w:hyperlink>
      <w:r w:rsidR="001C18CD">
        <w:tab/>
        <w:t>Discussion on channel access mechanism</w:t>
      </w:r>
      <w:r w:rsidR="001C18CD">
        <w:tab/>
        <w:t>MediaTek Inc.</w:t>
      </w:r>
    </w:p>
    <w:p w14:paraId="211BC557" w14:textId="77777777" w:rsidR="00915891" w:rsidRDefault="00000000">
      <w:pPr>
        <w:pStyle w:val="ListParagraph"/>
        <w:numPr>
          <w:ilvl w:val="0"/>
          <w:numId w:val="32"/>
        </w:numPr>
        <w:tabs>
          <w:tab w:val="left" w:pos="1560"/>
        </w:tabs>
        <w:ind w:leftChars="0"/>
      </w:pPr>
      <w:hyperlink r:id="rId43" w:history="1">
        <w:r w:rsidR="001C18CD">
          <w:rPr>
            <w:rStyle w:val="Hyperlink"/>
          </w:rPr>
          <w:t>R1-2212274</w:t>
        </w:r>
      </w:hyperlink>
      <w:r w:rsidR="001C18CD">
        <w:tab/>
        <w:t>Sidelink channel access on unlicensed spectrum</w:t>
      </w:r>
      <w:r w:rsidR="001C18CD">
        <w:tab/>
        <w:t>Panasonic</w:t>
      </w:r>
    </w:p>
    <w:p w14:paraId="416E5CB1" w14:textId="77777777" w:rsidR="00915891" w:rsidRDefault="00000000">
      <w:pPr>
        <w:pStyle w:val="ListParagraph"/>
        <w:numPr>
          <w:ilvl w:val="0"/>
          <w:numId w:val="32"/>
        </w:numPr>
        <w:tabs>
          <w:tab w:val="left" w:pos="1560"/>
        </w:tabs>
        <w:ind w:leftChars="0"/>
      </w:pPr>
      <w:hyperlink r:id="rId44" w:history="1">
        <w:r w:rsidR="001C18CD">
          <w:rPr>
            <w:rStyle w:val="Hyperlink"/>
          </w:rPr>
          <w:t>R1-2212287</w:t>
        </w:r>
      </w:hyperlink>
      <w:r w:rsidR="001C18CD">
        <w:tab/>
        <w:t>Channel Access Mechanism for SL-U</w:t>
      </w:r>
      <w:r w:rsidR="001C18CD">
        <w:tab/>
        <w:t>ITL</w:t>
      </w:r>
    </w:p>
    <w:p w14:paraId="41E6D415" w14:textId="77777777" w:rsidR="00915891" w:rsidRDefault="00000000">
      <w:pPr>
        <w:pStyle w:val="ListParagraph"/>
        <w:numPr>
          <w:ilvl w:val="0"/>
          <w:numId w:val="32"/>
        </w:numPr>
        <w:tabs>
          <w:tab w:val="left" w:pos="1560"/>
        </w:tabs>
        <w:ind w:leftChars="0"/>
      </w:pPr>
      <w:hyperlink r:id="rId45" w:history="1">
        <w:r w:rsidR="001C18CD">
          <w:rPr>
            <w:rStyle w:val="Hyperlink"/>
          </w:rPr>
          <w:t>R1-2212363</w:t>
        </w:r>
      </w:hyperlink>
      <w:r w:rsidR="001C18CD">
        <w:tab/>
        <w:t>Channel Access of Sidelink on Unlicensed Spectrum</w:t>
      </w:r>
      <w:r w:rsidR="001C18CD">
        <w:tab/>
        <w:t>NEC</w:t>
      </w:r>
    </w:p>
    <w:p w14:paraId="4F63050A" w14:textId="77777777" w:rsidR="00915891" w:rsidRDefault="00000000">
      <w:pPr>
        <w:pStyle w:val="ListParagraph"/>
        <w:numPr>
          <w:ilvl w:val="0"/>
          <w:numId w:val="32"/>
        </w:numPr>
        <w:tabs>
          <w:tab w:val="left" w:pos="1560"/>
        </w:tabs>
        <w:ind w:leftChars="0"/>
      </w:pPr>
      <w:hyperlink r:id="rId46" w:history="1">
        <w:r w:rsidR="001C18CD">
          <w:rPr>
            <w:rStyle w:val="Hyperlink"/>
          </w:rPr>
          <w:t>R1-2212439</w:t>
        </w:r>
      </w:hyperlink>
      <w:r w:rsidR="001C18CD">
        <w:tab/>
        <w:t>Discussion on channel access mechanism for SL-U</w:t>
      </w:r>
      <w:r w:rsidR="001C18CD">
        <w:tab/>
        <w:t>WILUS Inc.</w:t>
      </w:r>
    </w:p>
    <w:p w14:paraId="24C5418D" w14:textId="77777777" w:rsidR="00915891" w:rsidRDefault="00000000">
      <w:pPr>
        <w:pStyle w:val="ListParagraph"/>
        <w:numPr>
          <w:ilvl w:val="0"/>
          <w:numId w:val="32"/>
        </w:numPr>
        <w:tabs>
          <w:tab w:val="left" w:pos="1560"/>
        </w:tabs>
        <w:ind w:leftChars="0"/>
      </w:pPr>
      <w:hyperlink r:id="rId47" w:history="1">
        <w:r w:rsidR="001C18CD">
          <w:rPr>
            <w:rStyle w:val="Hyperlink"/>
          </w:rPr>
          <w:t>R1-2212442</w:t>
        </w:r>
      </w:hyperlink>
      <w:r w:rsidR="001C18CD">
        <w:tab/>
        <w:t>NR Sidelink Unlicensed Channel Access Mechanisms</w:t>
      </w:r>
      <w:r w:rsidR="001C18CD">
        <w:tab/>
        <w:t>Fraunhofer HHI, Fraunhofer IIS</w:t>
      </w:r>
    </w:p>
    <w:p w14:paraId="3E708DCC" w14:textId="77777777" w:rsidR="00915891" w:rsidRDefault="001C18CD">
      <w:r>
        <w:br w:type="page"/>
      </w:r>
    </w:p>
    <w:p w14:paraId="7EFCA133" w14:textId="77777777" w:rsidR="00915891" w:rsidRDefault="001C18CD">
      <w:pPr>
        <w:pStyle w:val="3GPPH1"/>
      </w:pPr>
      <w:r>
        <w:lastRenderedPageBreak/>
        <w:t>Contact information</w:t>
      </w:r>
    </w:p>
    <w:p w14:paraId="3CC1166A" w14:textId="77777777" w:rsidR="00915891" w:rsidRDefault="001C18CD">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5685C822" w14:textId="77777777" w:rsidR="00915891" w:rsidRDefault="00915891">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915891" w14:paraId="24B60C41" w14:textId="77777777">
        <w:tc>
          <w:tcPr>
            <w:tcW w:w="1980" w:type="dxa"/>
          </w:tcPr>
          <w:p w14:paraId="655BA235" w14:textId="77777777" w:rsidR="00915891" w:rsidRDefault="001C18CD">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076AADA3" w14:textId="77777777" w:rsidR="00915891" w:rsidRDefault="001C18CD">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22940CA6" w14:textId="77777777" w:rsidR="00915891" w:rsidRDefault="001C18CD">
            <w:pPr>
              <w:autoSpaceDE w:val="0"/>
              <w:autoSpaceDN w:val="0"/>
              <w:jc w:val="both"/>
              <w:rPr>
                <w:rFonts w:ascii="Calibri" w:hAnsi="Calibri" w:cs="Calibri"/>
                <w:b/>
                <w:bCs/>
                <w:sz w:val="22"/>
              </w:rPr>
            </w:pPr>
            <w:r>
              <w:rPr>
                <w:rFonts w:ascii="Calibri" w:hAnsi="Calibri" w:cs="Calibri"/>
                <w:b/>
                <w:bCs/>
                <w:sz w:val="22"/>
              </w:rPr>
              <w:t>Email address(es)</w:t>
            </w:r>
          </w:p>
        </w:tc>
      </w:tr>
      <w:tr w:rsidR="00915891" w14:paraId="40191925" w14:textId="77777777">
        <w:tc>
          <w:tcPr>
            <w:tcW w:w="1980" w:type="dxa"/>
          </w:tcPr>
          <w:p w14:paraId="7700EC2E" w14:textId="77777777" w:rsidR="00915891" w:rsidRDefault="001C18CD">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7971A75B" w14:textId="77777777" w:rsidR="00915891" w:rsidRDefault="001C18CD">
            <w:pPr>
              <w:autoSpaceDE w:val="0"/>
              <w:autoSpaceDN w:val="0"/>
              <w:jc w:val="both"/>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14:paraId="182E37A3" w14:textId="77777777" w:rsidR="00915891" w:rsidRDefault="001C18CD">
            <w:pPr>
              <w:autoSpaceDE w:val="0"/>
              <w:autoSpaceDN w:val="0"/>
              <w:jc w:val="both"/>
              <w:rPr>
                <w:rFonts w:ascii="Calibri" w:hAnsi="Calibri" w:cs="Calibri"/>
                <w:sz w:val="22"/>
              </w:rPr>
            </w:pPr>
            <w:r>
              <w:rPr>
                <w:rFonts w:ascii="Calibri" w:hAnsi="Calibri" w:cs="Calibri"/>
                <w:sz w:val="22"/>
              </w:rPr>
              <w:t>aata.elhamss@interdigital.com</w:t>
            </w:r>
          </w:p>
        </w:tc>
      </w:tr>
      <w:tr w:rsidR="00915891" w14:paraId="143B86A9" w14:textId="77777777">
        <w:tc>
          <w:tcPr>
            <w:tcW w:w="1980" w:type="dxa"/>
          </w:tcPr>
          <w:p w14:paraId="1DE66B5F" w14:textId="77777777" w:rsidR="00915891" w:rsidRDefault="001C18CD">
            <w:pPr>
              <w:autoSpaceDE w:val="0"/>
              <w:autoSpaceDN w:val="0"/>
              <w:jc w:val="both"/>
              <w:rPr>
                <w:rFonts w:ascii="Calibri" w:hAnsi="Calibri" w:cs="Calibri"/>
                <w:sz w:val="22"/>
              </w:rPr>
            </w:pPr>
            <w:r>
              <w:rPr>
                <w:rFonts w:ascii="Calibri" w:hAnsi="Calibri" w:cs="Calibri"/>
                <w:sz w:val="22"/>
              </w:rPr>
              <w:t>Intel</w:t>
            </w:r>
          </w:p>
        </w:tc>
        <w:tc>
          <w:tcPr>
            <w:tcW w:w="2693" w:type="dxa"/>
          </w:tcPr>
          <w:p w14:paraId="2BB1E791" w14:textId="77777777" w:rsidR="00915891" w:rsidRDefault="001C18CD">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630D6729" w14:textId="77777777" w:rsidR="00915891" w:rsidRDefault="001C18CD">
            <w:pPr>
              <w:autoSpaceDE w:val="0"/>
              <w:autoSpaceDN w:val="0"/>
              <w:jc w:val="both"/>
              <w:rPr>
                <w:rFonts w:ascii="Calibri" w:hAnsi="Calibri" w:cs="Calibri"/>
                <w:sz w:val="22"/>
              </w:rPr>
            </w:pPr>
            <w:r>
              <w:rPr>
                <w:rFonts w:ascii="Calibri" w:hAnsi="Calibri" w:cs="Calibri"/>
                <w:sz w:val="22"/>
              </w:rPr>
              <w:t>salvatore.talarico@intel.com</w:t>
            </w:r>
          </w:p>
        </w:tc>
      </w:tr>
      <w:tr w:rsidR="00915891" w14:paraId="1C0BAB02" w14:textId="77777777">
        <w:tc>
          <w:tcPr>
            <w:tcW w:w="1980" w:type="dxa"/>
          </w:tcPr>
          <w:p w14:paraId="4AA9B10C" w14:textId="77777777" w:rsidR="00915891" w:rsidRDefault="001C18CD">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6AFA0747" w14:textId="77777777" w:rsidR="00915891" w:rsidRDefault="001C18CD">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14F61A8B" w14:textId="77777777" w:rsidR="00915891" w:rsidRDefault="001C18CD">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406501C4" w14:textId="77777777" w:rsidR="00915891" w:rsidRDefault="001C18CD">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7E0189AD" w14:textId="77777777" w:rsidR="00915891" w:rsidRDefault="001C18CD">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915891" w14:paraId="5D2AAFE7" w14:textId="77777777">
        <w:tc>
          <w:tcPr>
            <w:tcW w:w="1980" w:type="dxa"/>
          </w:tcPr>
          <w:p w14:paraId="06AC3AA1" w14:textId="77777777" w:rsidR="00915891" w:rsidRDefault="001C18CD">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1851F03B"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1A79D4B0"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4EE121D4" w14:textId="77777777" w:rsidR="00915891" w:rsidRDefault="00000000">
            <w:pPr>
              <w:autoSpaceDE w:val="0"/>
              <w:autoSpaceDN w:val="0"/>
              <w:jc w:val="both"/>
              <w:rPr>
                <w:rFonts w:ascii="Calibri" w:eastAsiaTheme="minorEastAsia" w:hAnsi="Calibri" w:cs="Calibri"/>
                <w:sz w:val="22"/>
                <w:lang w:eastAsia="zh-CN"/>
              </w:rPr>
            </w:pPr>
            <w:hyperlink r:id="rId48" w:history="1">
              <w:r w:rsidR="001C18CD">
                <w:rPr>
                  <w:rStyle w:val="Hyperlink"/>
                  <w:rFonts w:ascii="Calibri" w:eastAsiaTheme="minorEastAsia" w:hAnsi="Calibri" w:cs="Calibri"/>
                  <w:sz w:val="22"/>
                  <w:lang w:eastAsia="zh-CN"/>
                </w:rPr>
                <w:t>Kevin.lin@oppo.com</w:t>
              </w:r>
            </w:hyperlink>
          </w:p>
          <w:p w14:paraId="2DDB9D34" w14:textId="77777777" w:rsidR="00915891" w:rsidRDefault="00000000">
            <w:pPr>
              <w:autoSpaceDE w:val="0"/>
              <w:autoSpaceDN w:val="0"/>
              <w:jc w:val="both"/>
              <w:rPr>
                <w:rFonts w:ascii="Calibri" w:hAnsi="Calibri" w:cs="Calibri"/>
                <w:sz w:val="22"/>
              </w:rPr>
            </w:pPr>
            <w:hyperlink r:id="rId49" w:history="1">
              <w:r w:rsidR="001C18CD">
                <w:rPr>
                  <w:rStyle w:val="Hyperlink"/>
                  <w:rFonts w:ascii="Calibri" w:eastAsiaTheme="minorEastAsia" w:hAnsi="Calibri" w:cs="Calibri" w:hint="eastAsia"/>
                  <w:sz w:val="22"/>
                  <w:lang w:eastAsia="zh-CN"/>
                </w:rPr>
                <w:t>z</w:t>
              </w:r>
              <w:r w:rsidR="001C18CD">
                <w:rPr>
                  <w:rStyle w:val="Hyperlink"/>
                  <w:rFonts w:ascii="Calibri" w:eastAsiaTheme="minorEastAsia" w:hAnsi="Calibri" w:cs="Calibri"/>
                  <w:sz w:val="22"/>
                  <w:lang w:eastAsia="zh-CN"/>
                </w:rPr>
                <w:t>haozhenshan@oppo.com</w:t>
              </w:r>
            </w:hyperlink>
          </w:p>
        </w:tc>
      </w:tr>
      <w:tr w:rsidR="00915891" w14:paraId="392AC711" w14:textId="77777777">
        <w:tc>
          <w:tcPr>
            <w:tcW w:w="1980" w:type="dxa"/>
          </w:tcPr>
          <w:p w14:paraId="49AB0CDB"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42190287"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5482CE22"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915891" w14:paraId="5AE622B6" w14:textId="77777777">
        <w:tc>
          <w:tcPr>
            <w:tcW w:w="1980" w:type="dxa"/>
          </w:tcPr>
          <w:p w14:paraId="3923B36A" w14:textId="77777777" w:rsidR="00915891" w:rsidRDefault="001C18CD">
            <w:pPr>
              <w:autoSpaceDE w:val="0"/>
              <w:autoSpaceDN w:val="0"/>
              <w:jc w:val="both"/>
              <w:rPr>
                <w:rFonts w:ascii="Calibri" w:hAnsi="Calibri" w:cs="Calibri"/>
                <w:sz w:val="22"/>
              </w:rPr>
            </w:pPr>
            <w:r>
              <w:rPr>
                <w:rFonts w:ascii="Calibri" w:hAnsi="Calibri" w:cs="Calibri"/>
                <w:sz w:val="22"/>
              </w:rPr>
              <w:t>Qualcomm</w:t>
            </w:r>
          </w:p>
        </w:tc>
        <w:tc>
          <w:tcPr>
            <w:tcW w:w="2693" w:type="dxa"/>
          </w:tcPr>
          <w:p w14:paraId="29A6B3FD" w14:textId="77777777" w:rsidR="00915891" w:rsidRDefault="001C18CD">
            <w:pPr>
              <w:autoSpaceDE w:val="0"/>
              <w:autoSpaceDN w:val="0"/>
              <w:jc w:val="both"/>
              <w:rPr>
                <w:rFonts w:ascii="Calibri" w:hAnsi="Calibri" w:cs="Calibri"/>
                <w:sz w:val="22"/>
              </w:rPr>
            </w:pPr>
            <w:r>
              <w:rPr>
                <w:rFonts w:ascii="Calibri" w:hAnsi="Calibri" w:cs="Calibri"/>
                <w:sz w:val="22"/>
              </w:rPr>
              <w:t>Giovanni Chisci</w:t>
            </w:r>
          </w:p>
          <w:p w14:paraId="7B53B983" w14:textId="77777777" w:rsidR="00915891" w:rsidRDefault="001C18CD">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5600D72A" w14:textId="77777777" w:rsidR="00915891" w:rsidRDefault="00000000">
            <w:pPr>
              <w:autoSpaceDE w:val="0"/>
              <w:autoSpaceDN w:val="0"/>
              <w:jc w:val="both"/>
              <w:rPr>
                <w:rFonts w:ascii="Calibri" w:hAnsi="Calibri" w:cs="Calibri"/>
                <w:sz w:val="22"/>
              </w:rPr>
            </w:pPr>
            <w:hyperlink r:id="rId50" w:history="1">
              <w:r w:rsidR="001C18CD">
                <w:rPr>
                  <w:rStyle w:val="Hyperlink"/>
                  <w:rFonts w:ascii="Calibri" w:hAnsi="Calibri" w:cs="Calibri"/>
                  <w:sz w:val="22"/>
                </w:rPr>
                <w:t>gchisci@qti.qualcomm.com</w:t>
              </w:r>
            </w:hyperlink>
          </w:p>
          <w:p w14:paraId="794B5AC5" w14:textId="77777777" w:rsidR="00915891" w:rsidRDefault="00000000">
            <w:pPr>
              <w:autoSpaceDE w:val="0"/>
              <w:autoSpaceDN w:val="0"/>
              <w:jc w:val="both"/>
              <w:rPr>
                <w:rFonts w:ascii="Calibri" w:hAnsi="Calibri" w:cs="Calibri"/>
                <w:sz w:val="22"/>
              </w:rPr>
            </w:pPr>
            <w:hyperlink r:id="rId51" w:history="1">
              <w:r w:rsidR="001C18CD">
                <w:rPr>
                  <w:rStyle w:val="Hyperlink"/>
                  <w:rFonts w:ascii="Calibri" w:hAnsi="Calibri" w:cs="Calibri"/>
                  <w:sz w:val="22"/>
                </w:rPr>
                <w:t>sstefana@qti.qualcomm.com</w:t>
              </w:r>
            </w:hyperlink>
          </w:p>
        </w:tc>
      </w:tr>
      <w:tr w:rsidR="00915891" w14:paraId="09E45340" w14:textId="77777777">
        <w:tc>
          <w:tcPr>
            <w:tcW w:w="1980" w:type="dxa"/>
          </w:tcPr>
          <w:p w14:paraId="49CE96BA"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15794C04"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69660540" w14:textId="77777777" w:rsidR="00915891" w:rsidRDefault="001C18CD">
            <w:pPr>
              <w:autoSpaceDE w:val="0"/>
              <w:autoSpaceDN w:val="0"/>
              <w:jc w:val="both"/>
              <w:rPr>
                <w:rFonts w:eastAsia="MS Mincho"/>
                <w:lang w:eastAsia="ja-JP"/>
              </w:rPr>
            </w:pPr>
            <w:r>
              <w:rPr>
                <w:rFonts w:ascii="Calibri" w:hAnsi="Calibri" w:cs="Calibri"/>
                <w:sz w:val="22"/>
                <w:lang w:eastAsia="ko-KR"/>
              </w:rPr>
              <w:t>iwata.ayako@jp.panasonic.com</w:t>
            </w:r>
          </w:p>
        </w:tc>
      </w:tr>
      <w:tr w:rsidR="00915891" w14:paraId="5C530FF0" w14:textId="77777777">
        <w:tc>
          <w:tcPr>
            <w:tcW w:w="1980" w:type="dxa"/>
          </w:tcPr>
          <w:p w14:paraId="175A806A"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5FD24E6"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5B7D3C7B"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6E862BF9" w14:textId="77777777" w:rsidR="00915891" w:rsidRDefault="00000000">
            <w:pPr>
              <w:autoSpaceDE w:val="0"/>
              <w:autoSpaceDN w:val="0"/>
              <w:jc w:val="both"/>
              <w:rPr>
                <w:rFonts w:ascii="Calibri" w:eastAsiaTheme="minorEastAsia" w:hAnsi="Calibri" w:cs="Calibri"/>
                <w:sz w:val="22"/>
                <w:lang w:eastAsia="zh-CN"/>
              </w:rPr>
            </w:pPr>
            <w:hyperlink r:id="rId52" w:history="1">
              <w:r w:rsidR="001C18CD">
                <w:rPr>
                  <w:rStyle w:val="Hyperlink"/>
                  <w:rFonts w:ascii="Calibri" w:eastAsiaTheme="minorEastAsia" w:hAnsi="Calibri" w:cs="Calibri" w:hint="eastAsia"/>
                  <w:sz w:val="22"/>
                  <w:lang w:eastAsia="zh-CN"/>
                </w:rPr>
                <w:t>j</w:t>
              </w:r>
              <w:r w:rsidR="001C18CD">
                <w:rPr>
                  <w:rStyle w:val="Hyperlink"/>
                  <w:rFonts w:ascii="Calibri" w:eastAsiaTheme="minorEastAsia" w:hAnsi="Calibri" w:cs="Calibri"/>
                  <w:sz w:val="22"/>
                  <w:lang w:eastAsia="zh-CN"/>
                </w:rPr>
                <w:t>ipengyu@chinamobile.com</w:t>
              </w:r>
            </w:hyperlink>
          </w:p>
          <w:p w14:paraId="2C51E1E0" w14:textId="77777777" w:rsidR="00915891" w:rsidRDefault="001C18CD">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915891" w14:paraId="5C3890EA" w14:textId="77777777">
        <w:tc>
          <w:tcPr>
            <w:tcW w:w="1980" w:type="dxa"/>
          </w:tcPr>
          <w:p w14:paraId="7997418D" w14:textId="77777777" w:rsidR="00915891" w:rsidRDefault="001C18CD">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2693" w:type="dxa"/>
          </w:tcPr>
          <w:p w14:paraId="3ABAB67C"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27F77B0E" w14:textId="77777777" w:rsidR="00915891" w:rsidRDefault="001C18CD">
            <w:pPr>
              <w:autoSpaceDE w:val="0"/>
              <w:autoSpaceDN w:val="0"/>
              <w:jc w:val="both"/>
              <w:rPr>
                <w:rFonts w:eastAsiaTheme="minorEastAsia"/>
                <w:lang w:eastAsia="zh-CN"/>
              </w:rPr>
            </w:pPr>
            <w:r>
              <w:rPr>
                <w:rFonts w:eastAsiaTheme="minorEastAsia" w:hint="eastAsia"/>
                <w:lang w:eastAsia="zh-CN"/>
              </w:rPr>
              <w:t>hu.yuzhou@zte.com.cn</w:t>
            </w:r>
          </w:p>
        </w:tc>
      </w:tr>
      <w:tr w:rsidR="00915891" w14:paraId="3F37EEE3" w14:textId="77777777">
        <w:tc>
          <w:tcPr>
            <w:tcW w:w="1980" w:type="dxa"/>
          </w:tcPr>
          <w:p w14:paraId="011C5021"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363AC3C7"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07756F35" w14:textId="77777777" w:rsidR="00915891" w:rsidRDefault="001C18CD">
            <w:pPr>
              <w:autoSpaceDE w:val="0"/>
              <w:autoSpaceDN w:val="0"/>
              <w:jc w:val="both"/>
            </w:pPr>
            <w:r>
              <w:rPr>
                <w:rFonts w:ascii="Calibri" w:hAnsi="Calibri" w:cs="Calibri"/>
                <w:sz w:val="22"/>
              </w:rPr>
              <w:t>chao.luo@cn.sharp-world.com</w:t>
            </w:r>
          </w:p>
        </w:tc>
      </w:tr>
      <w:tr w:rsidR="00915891" w14:paraId="106E85FA" w14:textId="77777777">
        <w:tc>
          <w:tcPr>
            <w:tcW w:w="1980" w:type="dxa"/>
          </w:tcPr>
          <w:p w14:paraId="5FD461DD"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71BB4E99"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9C33254" w14:textId="77777777" w:rsidR="00915891" w:rsidRDefault="001C18CD">
            <w:pPr>
              <w:autoSpaceDE w:val="0"/>
              <w:autoSpaceDN w:val="0"/>
              <w:jc w:val="both"/>
              <w:rPr>
                <w:rFonts w:ascii="Calibri" w:hAnsi="Calibri" w:cs="Calibri"/>
                <w:sz w:val="22"/>
              </w:rPr>
            </w:pPr>
            <w:r>
              <w:rPr>
                <w:rFonts w:ascii="Calibri" w:hAnsi="Calibri" w:cs="Calibri"/>
                <w:sz w:val="22"/>
              </w:rPr>
              <w:t>d.viorel@cablelabs.com</w:t>
            </w:r>
          </w:p>
        </w:tc>
      </w:tr>
      <w:tr w:rsidR="00915891" w14:paraId="16913154" w14:textId="77777777">
        <w:trPr>
          <w:trHeight w:val="450"/>
        </w:trPr>
        <w:tc>
          <w:tcPr>
            <w:tcW w:w="1980" w:type="dxa"/>
          </w:tcPr>
          <w:p w14:paraId="7B1689E7" w14:textId="77777777" w:rsidR="00915891" w:rsidRDefault="001C18CD">
            <w:pPr>
              <w:rPr>
                <w:rFonts w:ascii="Calibri" w:hAnsi="Calibri" w:cs="Calibri"/>
                <w:sz w:val="22"/>
              </w:rPr>
            </w:pPr>
            <w:proofErr w:type="spellStart"/>
            <w:r>
              <w:rPr>
                <w:rFonts w:ascii="Calibri" w:hAnsi="Calibri" w:cs="Calibri"/>
                <w:sz w:val="22"/>
              </w:rPr>
              <w:t>xiaomi</w:t>
            </w:r>
            <w:proofErr w:type="spellEnd"/>
          </w:p>
        </w:tc>
        <w:tc>
          <w:tcPr>
            <w:tcW w:w="2693" w:type="dxa"/>
          </w:tcPr>
          <w:p w14:paraId="2AB56B10" w14:textId="77777777" w:rsidR="00915891" w:rsidRDefault="001C18CD">
            <w:pPr>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0CD9204E" w14:textId="77777777" w:rsidR="00915891" w:rsidRDefault="001C18CD">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00B8FB80" w14:textId="77777777" w:rsidR="00915891" w:rsidRDefault="001C18CD">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53950297" w14:textId="77777777" w:rsidR="00915891" w:rsidRDefault="001C18CD">
            <w:pPr>
              <w:rPr>
                <w:rFonts w:ascii="Calibri" w:hAnsi="Calibri" w:cs="Calibri"/>
                <w:sz w:val="22"/>
              </w:rPr>
            </w:pPr>
            <w:r>
              <w:rPr>
                <w:rFonts w:ascii="Calibri" w:hAnsi="Calibri" w:cs="Calibri"/>
                <w:sz w:val="22"/>
              </w:rPr>
              <w:t>zhaoqun1@xiaomi.com</w:t>
            </w:r>
          </w:p>
        </w:tc>
      </w:tr>
      <w:tr w:rsidR="00915891" w:rsidRPr="00BA1CC4" w14:paraId="17BF0CB4" w14:textId="77777777">
        <w:trPr>
          <w:trHeight w:val="450"/>
        </w:trPr>
        <w:tc>
          <w:tcPr>
            <w:tcW w:w="1980" w:type="dxa"/>
          </w:tcPr>
          <w:p w14:paraId="5B1E139E" w14:textId="77777777" w:rsidR="00915891" w:rsidRDefault="001C18CD">
            <w:pPr>
              <w:rPr>
                <w:rFonts w:ascii="Calibri" w:hAnsi="Calibri" w:cs="Calibri"/>
                <w:sz w:val="22"/>
              </w:rPr>
            </w:pPr>
            <w:r>
              <w:rPr>
                <w:rFonts w:ascii="Calibri" w:eastAsia="MS Mincho" w:hAnsi="Calibri" w:cs="Calibri"/>
                <w:sz w:val="22"/>
                <w:lang w:eastAsia="ja-JP"/>
              </w:rPr>
              <w:t>Lenovo</w:t>
            </w:r>
          </w:p>
        </w:tc>
        <w:tc>
          <w:tcPr>
            <w:tcW w:w="2693" w:type="dxa"/>
          </w:tcPr>
          <w:p w14:paraId="2BE385C4"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528F8339"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66AA056F" w14:textId="77777777" w:rsidR="00915891" w:rsidRDefault="001C18CD">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9F6A76" w14:textId="77777777" w:rsidR="00915891" w:rsidRDefault="00000000">
            <w:pPr>
              <w:autoSpaceDE w:val="0"/>
              <w:autoSpaceDN w:val="0"/>
              <w:jc w:val="both"/>
              <w:rPr>
                <w:rFonts w:ascii="Calibri" w:hAnsi="Calibri" w:cs="Calibri"/>
                <w:sz w:val="22"/>
                <w:lang w:val="de-DE" w:eastAsia="ko-KR"/>
              </w:rPr>
            </w:pPr>
            <w:r>
              <w:fldChar w:fldCharType="begin"/>
            </w:r>
            <w:r w:rsidRPr="001D4E64">
              <w:rPr>
                <w:lang w:val="de-DE"/>
                <w:rPrChange w:id="200" w:author="Kevin Lin" w:date="2022-11-15T09:13:00Z">
                  <w:rPr/>
                </w:rPrChange>
              </w:rPr>
              <w:instrText>HYPERLINK "mailto:kganesan@lenovo.com"</w:instrText>
            </w:r>
            <w:r>
              <w:fldChar w:fldCharType="separate"/>
            </w:r>
            <w:r w:rsidR="001C18CD">
              <w:rPr>
                <w:rStyle w:val="Hyperlink"/>
                <w:rFonts w:ascii="Calibri" w:hAnsi="Calibri" w:cs="Calibri"/>
                <w:sz w:val="22"/>
                <w:lang w:val="de-DE" w:eastAsia="ko-KR"/>
              </w:rPr>
              <w:t>kganesan@lenovo.com</w:t>
            </w:r>
            <w:r>
              <w:rPr>
                <w:rStyle w:val="Hyperlink"/>
                <w:rFonts w:ascii="Calibri" w:hAnsi="Calibri" w:cs="Calibri"/>
                <w:sz w:val="22"/>
                <w:lang w:val="de-DE" w:eastAsia="ko-KR"/>
              </w:rPr>
              <w:fldChar w:fldCharType="end"/>
            </w:r>
          </w:p>
          <w:p w14:paraId="35C4035D" w14:textId="77777777" w:rsidR="00915891" w:rsidRDefault="00000000">
            <w:pPr>
              <w:autoSpaceDE w:val="0"/>
              <w:autoSpaceDN w:val="0"/>
              <w:jc w:val="both"/>
              <w:rPr>
                <w:rFonts w:ascii="Calibri" w:hAnsi="Calibri" w:cs="Calibri"/>
                <w:sz w:val="22"/>
                <w:lang w:val="de-DE" w:eastAsia="ko-KR"/>
              </w:rPr>
            </w:pPr>
            <w:r>
              <w:fldChar w:fldCharType="begin"/>
            </w:r>
            <w:r w:rsidRPr="001D4E64">
              <w:rPr>
                <w:lang w:val="de-DE"/>
                <w:rPrChange w:id="201" w:author="Kevin Lin" w:date="2022-11-15T09:13:00Z">
                  <w:rPr/>
                </w:rPrChange>
              </w:rPr>
              <w:instrText>HYPERLINK "mailto:aelbwart@lenovo.com"</w:instrText>
            </w:r>
            <w:r>
              <w:fldChar w:fldCharType="separate"/>
            </w:r>
            <w:r w:rsidR="001C18CD">
              <w:rPr>
                <w:rStyle w:val="Hyperlink"/>
                <w:rFonts w:ascii="Calibri" w:hAnsi="Calibri" w:cs="Calibri"/>
                <w:sz w:val="22"/>
                <w:lang w:val="de-DE" w:eastAsia="ko-KR"/>
              </w:rPr>
              <w:t>aelbwart@lenovo.com</w:t>
            </w:r>
            <w:r>
              <w:rPr>
                <w:rStyle w:val="Hyperlink"/>
                <w:rFonts w:ascii="Calibri" w:hAnsi="Calibri" w:cs="Calibri"/>
                <w:sz w:val="22"/>
                <w:lang w:val="de-DE" w:eastAsia="ko-KR"/>
              </w:rPr>
              <w:fldChar w:fldCharType="end"/>
            </w:r>
          </w:p>
          <w:p w14:paraId="3BC1E01A" w14:textId="77777777" w:rsidR="00915891" w:rsidRDefault="001C18CD">
            <w:pPr>
              <w:rPr>
                <w:rFonts w:ascii="Calibri" w:hAnsi="Calibri" w:cs="Calibri"/>
                <w:sz w:val="22"/>
                <w:lang w:val="de-DE"/>
              </w:rPr>
            </w:pPr>
            <w:r>
              <w:rPr>
                <w:rFonts w:ascii="Calibri" w:hAnsi="Calibri" w:cs="Calibri"/>
                <w:sz w:val="22"/>
                <w:lang w:val="de-DE" w:eastAsia="ko-KR"/>
              </w:rPr>
              <w:t>leihp1@lenovo.com</w:t>
            </w:r>
          </w:p>
        </w:tc>
      </w:tr>
      <w:tr w:rsidR="00915891" w14:paraId="62C294C8" w14:textId="77777777">
        <w:tc>
          <w:tcPr>
            <w:tcW w:w="1980" w:type="dxa"/>
          </w:tcPr>
          <w:p w14:paraId="17572544"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053D6D4F"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0972DBE"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915891" w:rsidRPr="00BA1CC4" w14:paraId="3D056B79" w14:textId="77777777">
        <w:trPr>
          <w:trHeight w:val="450"/>
        </w:trPr>
        <w:tc>
          <w:tcPr>
            <w:tcW w:w="1980" w:type="dxa"/>
          </w:tcPr>
          <w:p w14:paraId="5DD2B6CA" w14:textId="77777777" w:rsidR="00915891" w:rsidRDefault="001C18CD">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77BB4011" w14:textId="77777777" w:rsidR="00915891" w:rsidRDefault="001C18CD">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6595C076" w14:textId="77777777" w:rsidR="00915891" w:rsidRDefault="001C18CD">
            <w:pPr>
              <w:autoSpaceDE w:val="0"/>
              <w:autoSpaceDN w:val="0"/>
              <w:jc w:val="both"/>
              <w:rPr>
                <w:lang w:val="de-DE"/>
              </w:rPr>
            </w:pPr>
            <w:r>
              <w:rPr>
                <w:rFonts w:ascii="Calibri" w:eastAsiaTheme="minorEastAsia" w:hAnsi="Calibri" w:cs="Calibri"/>
                <w:sz w:val="22"/>
                <w:lang w:val="de-DE" w:eastAsia="zh-CN"/>
              </w:rPr>
              <w:t>mimi.chen@unisoc.com</w:t>
            </w:r>
          </w:p>
        </w:tc>
      </w:tr>
      <w:tr w:rsidR="00915891" w14:paraId="040F79BE" w14:textId="77777777">
        <w:trPr>
          <w:trHeight w:val="450"/>
        </w:trPr>
        <w:tc>
          <w:tcPr>
            <w:tcW w:w="1980" w:type="dxa"/>
          </w:tcPr>
          <w:p w14:paraId="13F8DD6C" w14:textId="77777777" w:rsidR="00915891" w:rsidRDefault="001C18CD">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D533141"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0B956D39"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7E8BD8AE" w14:textId="77777777" w:rsidR="00915891" w:rsidRDefault="00000000">
            <w:pPr>
              <w:autoSpaceDE w:val="0"/>
              <w:autoSpaceDN w:val="0"/>
              <w:jc w:val="both"/>
              <w:rPr>
                <w:rFonts w:eastAsiaTheme="minorEastAsia"/>
                <w:lang w:eastAsia="zh-CN"/>
              </w:rPr>
            </w:pPr>
            <w:hyperlink r:id="rId53" w:history="1">
              <w:r w:rsidR="001C18CD">
                <w:rPr>
                  <w:rStyle w:val="Hyperlink"/>
                  <w:rFonts w:eastAsiaTheme="minorEastAsia" w:hint="eastAsia"/>
                  <w:lang w:eastAsia="zh-CN"/>
                </w:rPr>
                <w:t>w</w:t>
              </w:r>
              <w:r w:rsidR="001C18CD">
                <w:rPr>
                  <w:rStyle w:val="Hyperlink"/>
                  <w:rFonts w:eastAsiaTheme="minorEastAsia"/>
                  <w:lang w:eastAsia="zh-CN"/>
                </w:rPr>
                <w:t>anghuan@vivo.com</w:t>
              </w:r>
            </w:hyperlink>
          </w:p>
          <w:p w14:paraId="56047529" w14:textId="77777777" w:rsidR="00915891" w:rsidRDefault="00000000">
            <w:pPr>
              <w:autoSpaceDE w:val="0"/>
              <w:autoSpaceDN w:val="0"/>
              <w:jc w:val="both"/>
              <w:rPr>
                <w:rFonts w:ascii="Calibri" w:eastAsiaTheme="minorEastAsia" w:hAnsi="Calibri" w:cs="Calibri"/>
                <w:sz w:val="22"/>
                <w:lang w:eastAsia="zh-CN"/>
              </w:rPr>
            </w:pPr>
            <w:hyperlink r:id="rId54" w:history="1">
              <w:r w:rsidR="001C18CD">
                <w:rPr>
                  <w:rStyle w:val="Hyperlink"/>
                  <w:rFonts w:eastAsiaTheme="minorEastAsia"/>
                  <w:lang w:eastAsia="zh-CN"/>
                </w:rPr>
                <w:t>jizichao@vivo.com</w:t>
              </w:r>
            </w:hyperlink>
            <w:r w:rsidR="001C18CD">
              <w:rPr>
                <w:rFonts w:eastAsiaTheme="minorEastAsia"/>
                <w:lang w:eastAsia="zh-CN"/>
              </w:rPr>
              <w:t xml:space="preserve"> </w:t>
            </w:r>
          </w:p>
        </w:tc>
      </w:tr>
      <w:tr w:rsidR="00915891" w:rsidRPr="00BA1CC4" w14:paraId="109CEDAA" w14:textId="77777777">
        <w:trPr>
          <w:trHeight w:val="450"/>
        </w:trPr>
        <w:tc>
          <w:tcPr>
            <w:tcW w:w="1980" w:type="dxa"/>
          </w:tcPr>
          <w:p w14:paraId="60BE2B50" w14:textId="77777777" w:rsidR="00915891" w:rsidRDefault="001C18CD">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7A908C3A"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16608A0E" w14:textId="77777777" w:rsidR="00915891" w:rsidRDefault="001C18CD">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915891" w:rsidRPr="00BA1CC4" w14:paraId="4E21CA52" w14:textId="77777777">
        <w:trPr>
          <w:trHeight w:val="450"/>
        </w:trPr>
        <w:tc>
          <w:tcPr>
            <w:tcW w:w="1980" w:type="dxa"/>
          </w:tcPr>
          <w:p w14:paraId="6F565D89" w14:textId="77777777" w:rsidR="00915891" w:rsidRDefault="001C18CD">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F4F353F"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CBAA20D"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1EE7C9B5"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D31D755"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3C1EA2A8"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7E52EB82"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915891" w:rsidRPr="00BA1CC4" w14:paraId="4C850FAB" w14:textId="77777777">
        <w:trPr>
          <w:trHeight w:val="450"/>
        </w:trPr>
        <w:tc>
          <w:tcPr>
            <w:tcW w:w="1980" w:type="dxa"/>
          </w:tcPr>
          <w:p w14:paraId="015B7B71" w14:textId="77777777" w:rsidR="00915891" w:rsidRDefault="001C18CD">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2D9B54C0"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3B0F1428"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915891" w14:paraId="1ACAB8E5" w14:textId="77777777">
        <w:tc>
          <w:tcPr>
            <w:tcW w:w="1980" w:type="dxa"/>
          </w:tcPr>
          <w:p w14:paraId="27B70012" w14:textId="77777777" w:rsidR="00915891" w:rsidRDefault="001C18CD">
            <w:pPr>
              <w:autoSpaceDE w:val="0"/>
              <w:autoSpaceDN w:val="0"/>
              <w:jc w:val="both"/>
              <w:rPr>
                <w:rFonts w:ascii="Calibri" w:hAnsi="Calibri" w:cs="Calibri"/>
                <w:sz w:val="22"/>
              </w:rPr>
            </w:pPr>
            <w:r>
              <w:rPr>
                <w:rFonts w:ascii="Calibri" w:hAnsi="Calibri" w:cs="Calibri"/>
                <w:sz w:val="22"/>
              </w:rPr>
              <w:t>Nokia</w:t>
            </w:r>
          </w:p>
        </w:tc>
        <w:tc>
          <w:tcPr>
            <w:tcW w:w="2693" w:type="dxa"/>
          </w:tcPr>
          <w:p w14:paraId="328A6A10" w14:textId="77777777" w:rsidR="00915891" w:rsidRDefault="001C18CD">
            <w:pPr>
              <w:autoSpaceDE w:val="0"/>
              <w:autoSpaceDN w:val="0"/>
              <w:jc w:val="both"/>
              <w:rPr>
                <w:rFonts w:ascii="Calibri" w:hAnsi="Calibri" w:cs="Calibri"/>
                <w:sz w:val="22"/>
              </w:rPr>
            </w:pPr>
            <w:r>
              <w:rPr>
                <w:rFonts w:ascii="Calibri" w:hAnsi="Calibri" w:cs="Calibri"/>
                <w:sz w:val="22"/>
              </w:rPr>
              <w:t>Timo Lunttila</w:t>
            </w:r>
          </w:p>
          <w:p w14:paraId="0313B225" w14:textId="77777777" w:rsidR="00915891" w:rsidRDefault="001C18CD">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25A5F01D" w14:textId="77777777" w:rsidR="00915891" w:rsidRDefault="00000000">
            <w:pPr>
              <w:autoSpaceDE w:val="0"/>
              <w:autoSpaceDN w:val="0"/>
              <w:jc w:val="both"/>
              <w:rPr>
                <w:rFonts w:ascii="Calibri" w:hAnsi="Calibri" w:cs="Calibri"/>
                <w:sz w:val="22"/>
              </w:rPr>
            </w:pPr>
            <w:hyperlink r:id="rId55" w:history="1">
              <w:r w:rsidR="001C18CD">
                <w:rPr>
                  <w:rStyle w:val="Hyperlink"/>
                  <w:rFonts w:ascii="Calibri" w:hAnsi="Calibri" w:cs="Calibri"/>
                  <w:sz w:val="22"/>
                </w:rPr>
                <w:t>timo.lunttila@nokia.com</w:t>
              </w:r>
            </w:hyperlink>
          </w:p>
          <w:p w14:paraId="69F944A1" w14:textId="77777777" w:rsidR="00915891" w:rsidRDefault="00000000">
            <w:pPr>
              <w:autoSpaceDE w:val="0"/>
              <w:autoSpaceDN w:val="0"/>
              <w:jc w:val="both"/>
              <w:rPr>
                <w:rFonts w:ascii="Calibri" w:hAnsi="Calibri" w:cs="Calibri"/>
                <w:sz w:val="22"/>
              </w:rPr>
            </w:pPr>
            <w:hyperlink r:id="rId56" w:history="1">
              <w:r w:rsidR="001C18CD">
                <w:rPr>
                  <w:rStyle w:val="Hyperlink"/>
                  <w:rFonts w:ascii="Calibri" w:hAnsi="Calibri" w:cs="Calibri"/>
                  <w:sz w:val="22"/>
                </w:rPr>
                <w:t>Torsten.wildschek@nokia.com</w:t>
              </w:r>
            </w:hyperlink>
          </w:p>
        </w:tc>
      </w:tr>
      <w:tr w:rsidR="00915891" w14:paraId="070CCC20" w14:textId="77777777">
        <w:tc>
          <w:tcPr>
            <w:tcW w:w="1980" w:type="dxa"/>
          </w:tcPr>
          <w:p w14:paraId="6E23EBF3" w14:textId="77777777" w:rsidR="00915891" w:rsidRDefault="001C18CD">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731FC368" w14:textId="77777777" w:rsidR="00915891" w:rsidRDefault="00000000">
            <w:pPr>
              <w:autoSpaceDE w:val="0"/>
              <w:autoSpaceDN w:val="0"/>
              <w:jc w:val="both"/>
              <w:rPr>
                <w:rFonts w:ascii="Calibri" w:hAnsi="Calibri" w:cs="Calibri"/>
                <w:sz w:val="22"/>
              </w:rPr>
            </w:pPr>
            <w:hyperlink r:id="rId57" w:history="1">
              <w:r w:rsidR="001C18CD">
                <w:rPr>
                  <w:rFonts w:ascii="Calibri" w:hAnsi="Calibri" w:cs="Calibri"/>
                  <w:sz w:val="22"/>
                </w:rPr>
                <w:t>Naizheng Zheng</w:t>
              </w:r>
            </w:hyperlink>
          </w:p>
        </w:tc>
        <w:tc>
          <w:tcPr>
            <w:tcW w:w="5103" w:type="dxa"/>
          </w:tcPr>
          <w:p w14:paraId="24986FFC" w14:textId="77777777" w:rsidR="00915891" w:rsidRDefault="001C18CD">
            <w:pPr>
              <w:autoSpaceDE w:val="0"/>
              <w:autoSpaceDN w:val="0"/>
              <w:jc w:val="both"/>
              <w:rPr>
                <w:rFonts w:ascii="Calibri" w:hAnsi="Calibri" w:cs="Calibri"/>
                <w:sz w:val="22"/>
              </w:rPr>
            </w:pPr>
            <w:r>
              <w:rPr>
                <w:rFonts w:ascii="Calibri" w:hAnsi="Calibri" w:cs="Calibri"/>
                <w:sz w:val="22"/>
              </w:rPr>
              <w:t>naizheng.zheng@nokia-sbell.com</w:t>
            </w:r>
          </w:p>
        </w:tc>
      </w:tr>
      <w:tr w:rsidR="00915891" w14:paraId="146535EE" w14:textId="77777777">
        <w:tc>
          <w:tcPr>
            <w:tcW w:w="1980" w:type="dxa"/>
          </w:tcPr>
          <w:p w14:paraId="10FF963C" w14:textId="77777777" w:rsidR="00915891" w:rsidRDefault="001C18CD">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38332E86" w14:textId="77777777" w:rsidR="00915891" w:rsidRDefault="001C18CD">
            <w:pPr>
              <w:autoSpaceDE w:val="0"/>
              <w:autoSpaceDN w:val="0"/>
              <w:jc w:val="both"/>
            </w:pPr>
            <w:r>
              <w:rPr>
                <w:rFonts w:ascii="Calibri" w:eastAsiaTheme="minorEastAsia" w:hAnsi="Calibri" w:cs="Calibri"/>
                <w:sz w:val="22"/>
                <w:lang w:eastAsia="zh-CN"/>
              </w:rPr>
              <w:t>Sarun Selvanesan</w:t>
            </w:r>
          </w:p>
        </w:tc>
        <w:tc>
          <w:tcPr>
            <w:tcW w:w="5103" w:type="dxa"/>
          </w:tcPr>
          <w:p w14:paraId="1E8CA366" w14:textId="77777777" w:rsidR="00915891" w:rsidRDefault="00000000">
            <w:pPr>
              <w:autoSpaceDE w:val="0"/>
              <w:autoSpaceDN w:val="0"/>
              <w:jc w:val="both"/>
              <w:rPr>
                <w:rFonts w:ascii="Calibri" w:hAnsi="Calibri" w:cs="Calibri"/>
                <w:sz w:val="22"/>
              </w:rPr>
            </w:pPr>
            <w:hyperlink r:id="rId58" w:history="1">
              <w:r w:rsidR="001C18CD">
                <w:rPr>
                  <w:rStyle w:val="Hyperlink"/>
                  <w:rFonts w:ascii="Calibri" w:hAnsi="Calibri" w:cs="Calibri"/>
                  <w:sz w:val="22"/>
                </w:rPr>
                <w:t>sarun.selvanesan@hhi.fraunhofer.de</w:t>
              </w:r>
            </w:hyperlink>
          </w:p>
        </w:tc>
      </w:tr>
      <w:tr w:rsidR="00915891" w14:paraId="47CA0489" w14:textId="77777777">
        <w:tc>
          <w:tcPr>
            <w:tcW w:w="1980" w:type="dxa"/>
          </w:tcPr>
          <w:p w14:paraId="09D2B5F1"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739AA727"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0F0B83C0" w14:textId="77777777" w:rsidR="00915891" w:rsidRDefault="001C18CD">
            <w:pPr>
              <w:autoSpaceDE w:val="0"/>
              <w:autoSpaceDN w:val="0"/>
              <w:jc w:val="both"/>
            </w:pPr>
            <w:r>
              <w:rPr>
                <w:rFonts w:ascii="Calibri" w:eastAsia="SimSun" w:hAnsi="Calibri" w:cs="Calibri" w:hint="eastAsia"/>
                <w:sz w:val="22"/>
                <w:lang w:val="en-US" w:eastAsia="zh-CN"/>
              </w:rPr>
              <w:t>xingya.shen@transsion.com</w:t>
            </w:r>
          </w:p>
        </w:tc>
      </w:tr>
      <w:tr w:rsidR="00915891" w14:paraId="013AA5D2" w14:textId="77777777">
        <w:tc>
          <w:tcPr>
            <w:tcW w:w="1980" w:type="dxa"/>
          </w:tcPr>
          <w:p w14:paraId="2C1CE6EB" w14:textId="77777777" w:rsidR="00915891" w:rsidRDefault="001C18CD">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6BD39578" w14:textId="77777777" w:rsidR="00915891" w:rsidRDefault="001C18CD">
            <w:pPr>
              <w:autoSpaceDE w:val="0"/>
              <w:autoSpaceDN w:val="0"/>
              <w:jc w:val="both"/>
              <w:rPr>
                <w:rFonts w:ascii="Calibri" w:hAnsi="Calibri" w:cs="Calibri"/>
                <w:sz w:val="22"/>
                <w:lang w:val="it-IT"/>
              </w:rPr>
            </w:pPr>
            <w:r>
              <w:rPr>
                <w:rFonts w:ascii="Calibri" w:hAnsi="Calibri" w:cs="Calibri"/>
                <w:sz w:val="22"/>
                <w:lang w:val="it-IT"/>
              </w:rPr>
              <w:t>Ricardo Blasco</w:t>
            </w:r>
          </w:p>
          <w:p w14:paraId="2F19FD1A" w14:textId="77777777" w:rsidR="00915891" w:rsidRDefault="001C18CD">
            <w:pPr>
              <w:autoSpaceDE w:val="0"/>
              <w:autoSpaceDN w:val="0"/>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130FA67D" w14:textId="77777777" w:rsidR="00915891" w:rsidRDefault="001C18CD">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p w14:paraId="5A72CD4B" w14:textId="77777777" w:rsidR="00915891" w:rsidRDefault="001C18CD">
            <w:pPr>
              <w:autoSpaceDE w:val="0"/>
              <w:autoSpaceDN w:val="0"/>
              <w:jc w:val="both"/>
              <w:rPr>
                <w:rFonts w:ascii="Calibri" w:eastAsia="SimSun" w:hAnsi="Calibri" w:cs="Calibri"/>
                <w:sz w:val="22"/>
                <w:lang w:val="en-US" w:eastAsia="zh-CN"/>
              </w:rPr>
            </w:pPr>
            <w:r>
              <w:rPr>
                <w:rFonts w:ascii="Calibri" w:hAnsi="Calibri" w:cs="Calibri"/>
                <w:sz w:val="22"/>
              </w:rPr>
              <w:t>jose.leon.calvo@ericsson.com</w:t>
            </w:r>
          </w:p>
        </w:tc>
      </w:tr>
      <w:tr w:rsidR="00915891" w14:paraId="29289636" w14:textId="77777777">
        <w:tc>
          <w:tcPr>
            <w:tcW w:w="1980" w:type="dxa"/>
          </w:tcPr>
          <w:p w14:paraId="41F80829" w14:textId="77777777" w:rsidR="00915891" w:rsidRDefault="001C18CD">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635DE070" w14:textId="77777777" w:rsidR="00915891" w:rsidRDefault="001C18CD">
            <w:pPr>
              <w:autoSpaceDE w:val="0"/>
              <w:autoSpaceDN w:val="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14:paraId="2378224C" w14:textId="77777777" w:rsidR="00915891" w:rsidRDefault="001C18CD">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2C88FE1"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73449582" w14:textId="77777777" w:rsidR="00915891" w:rsidRDefault="00000000">
            <w:pPr>
              <w:autoSpaceDE w:val="0"/>
              <w:autoSpaceDN w:val="0"/>
              <w:jc w:val="both"/>
              <w:rPr>
                <w:rFonts w:ascii="Calibri" w:hAnsi="Calibri" w:cs="Calibri"/>
                <w:sz w:val="22"/>
              </w:rPr>
            </w:pPr>
            <w:hyperlink r:id="rId59" w:history="1">
              <w:r w:rsidR="001C18CD">
                <w:rPr>
                  <w:rStyle w:val="Hyperlink"/>
                  <w:rFonts w:ascii="Times New Roman" w:eastAsiaTheme="minorEastAsia" w:hAnsi="Times New Roman"/>
                  <w:sz w:val="22"/>
                  <w:lang w:eastAsia="zh-CN"/>
                </w:rPr>
                <w:t>miao_zhaobang@nec.cn</w:t>
              </w:r>
            </w:hyperlink>
          </w:p>
        </w:tc>
      </w:tr>
      <w:tr w:rsidR="00915891" w14:paraId="354F622C" w14:textId="77777777">
        <w:tc>
          <w:tcPr>
            <w:tcW w:w="1980" w:type="dxa"/>
          </w:tcPr>
          <w:p w14:paraId="1517645F"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3D724051"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31A38EB"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000672E1" w14:textId="77777777" w:rsidR="00915891" w:rsidRDefault="00000000">
            <w:pPr>
              <w:autoSpaceDE w:val="0"/>
              <w:autoSpaceDN w:val="0"/>
              <w:jc w:val="both"/>
              <w:rPr>
                <w:rFonts w:ascii="Times New Roman" w:eastAsiaTheme="minorEastAsia" w:hAnsi="Times New Roman"/>
                <w:sz w:val="22"/>
                <w:lang w:eastAsia="zh-CN"/>
              </w:rPr>
            </w:pPr>
            <w:hyperlink r:id="rId60" w:history="1">
              <w:r w:rsidR="001C18CD">
                <w:rPr>
                  <w:rStyle w:val="Hyperlink"/>
                  <w:rFonts w:ascii="Times New Roman" w:eastAsiaTheme="minorEastAsia" w:hAnsi="Times New Roman"/>
                  <w:sz w:val="22"/>
                  <w:lang w:eastAsia="zh-CN"/>
                </w:rPr>
                <w:t>Tao.chen@mediatek.com</w:t>
              </w:r>
            </w:hyperlink>
          </w:p>
          <w:p w14:paraId="1271DD9C"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915891" w14:paraId="75F480EC" w14:textId="77777777">
        <w:trPr>
          <w:trHeight w:val="158"/>
        </w:trPr>
        <w:tc>
          <w:tcPr>
            <w:tcW w:w="1980" w:type="dxa"/>
          </w:tcPr>
          <w:p w14:paraId="4175F178" w14:textId="77777777" w:rsidR="00915891" w:rsidRDefault="001C18CD">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64BD54CB" w14:textId="77777777" w:rsidR="00915891" w:rsidRDefault="001C18CD">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4E6AE588" w14:textId="77777777" w:rsidR="00915891" w:rsidRDefault="001C18CD">
            <w:pPr>
              <w:rPr>
                <w:rFonts w:ascii="Calibri" w:hAnsi="Calibri" w:cs="Calibri"/>
                <w:sz w:val="22"/>
                <w:lang w:eastAsia="zh-CN"/>
              </w:rPr>
            </w:pPr>
            <w:r>
              <w:rPr>
                <w:rFonts w:ascii="Calibri" w:hAnsi="Calibri" w:cs="Calibri"/>
                <w:sz w:val="22"/>
                <w:lang w:eastAsia="zh-CN"/>
              </w:rPr>
              <w:t>james.yangfan@huawei.com</w:t>
            </w:r>
          </w:p>
        </w:tc>
      </w:tr>
      <w:tr w:rsidR="00915891" w14:paraId="55C30CC1" w14:textId="77777777">
        <w:trPr>
          <w:trHeight w:val="158"/>
        </w:trPr>
        <w:tc>
          <w:tcPr>
            <w:tcW w:w="1980" w:type="dxa"/>
          </w:tcPr>
          <w:p w14:paraId="4002DADD" w14:textId="77777777" w:rsidR="00915891" w:rsidRDefault="001C18CD">
            <w:pPr>
              <w:rPr>
                <w:rFonts w:ascii="Calibri" w:hAnsi="Calibri" w:cs="Calibri"/>
                <w:sz w:val="22"/>
                <w:lang w:val="en-US" w:eastAsia="zh-CN"/>
              </w:rPr>
            </w:pPr>
            <w:r>
              <w:rPr>
                <w:rFonts w:ascii="Calibri" w:hAnsi="Calibri" w:cs="Calibri"/>
                <w:sz w:val="22"/>
                <w:lang w:val="en-US" w:eastAsia="zh-CN"/>
              </w:rPr>
              <w:t>Huawei</w:t>
            </w:r>
          </w:p>
        </w:tc>
        <w:tc>
          <w:tcPr>
            <w:tcW w:w="2693" w:type="dxa"/>
          </w:tcPr>
          <w:p w14:paraId="48933750" w14:textId="77777777" w:rsidR="00915891" w:rsidRDefault="001C18CD">
            <w:pPr>
              <w:rPr>
                <w:rFonts w:ascii="Calibri" w:hAnsi="Calibri" w:cs="Calibri"/>
                <w:sz w:val="22"/>
                <w:lang w:val="en-US" w:eastAsia="zh-CN"/>
              </w:rPr>
            </w:pPr>
            <w:r>
              <w:rPr>
                <w:rFonts w:ascii="Calibri" w:hAnsi="Calibri" w:cs="Calibri"/>
                <w:sz w:val="22"/>
                <w:lang w:val="en-US" w:eastAsia="zh-CN"/>
              </w:rPr>
              <w:t>Xiang Mi</w:t>
            </w:r>
          </w:p>
        </w:tc>
        <w:tc>
          <w:tcPr>
            <w:tcW w:w="5103" w:type="dxa"/>
          </w:tcPr>
          <w:p w14:paraId="52BDC889" w14:textId="77777777" w:rsidR="00915891" w:rsidRDefault="001C18CD">
            <w:pPr>
              <w:rPr>
                <w:rFonts w:ascii="Calibri" w:hAnsi="Calibri" w:cs="Calibri"/>
                <w:sz w:val="22"/>
                <w:lang w:eastAsia="zh-CN"/>
              </w:rPr>
            </w:pPr>
            <w:r>
              <w:rPr>
                <w:rFonts w:ascii="Calibri" w:hAnsi="Calibri" w:cs="Calibri"/>
                <w:sz w:val="22"/>
                <w:lang w:eastAsia="zh-CN"/>
              </w:rPr>
              <w:t>shawn.mixiang@huawei.com</w:t>
            </w:r>
          </w:p>
        </w:tc>
      </w:tr>
      <w:tr w:rsidR="00915891" w14:paraId="5FAE12BF" w14:textId="77777777">
        <w:trPr>
          <w:trHeight w:val="158"/>
        </w:trPr>
        <w:tc>
          <w:tcPr>
            <w:tcW w:w="1980" w:type="dxa"/>
          </w:tcPr>
          <w:p w14:paraId="36CD31EA" w14:textId="77777777" w:rsidR="00915891" w:rsidRDefault="001C18CD">
            <w:pPr>
              <w:rPr>
                <w:rFonts w:ascii="Calibri" w:hAnsi="Calibri" w:cs="Calibri"/>
                <w:sz w:val="22"/>
                <w:lang w:val="en-US" w:eastAsia="zh-CN"/>
              </w:rPr>
            </w:pPr>
            <w:r>
              <w:rPr>
                <w:rFonts w:ascii="Calibri" w:hAnsi="Calibri" w:cs="Calibri"/>
                <w:sz w:val="22"/>
                <w:lang w:val="en-US" w:eastAsia="zh-CN"/>
              </w:rPr>
              <w:t>Apple</w:t>
            </w:r>
          </w:p>
        </w:tc>
        <w:tc>
          <w:tcPr>
            <w:tcW w:w="2693" w:type="dxa"/>
          </w:tcPr>
          <w:p w14:paraId="7900A3C3" w14:textId="77777777" w:rsidR="00915891" w:rsidRDefault="001C18CD">
            <w:pPr>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w:t>
            </w:r>
            <w:proofErr w:type="spellStart"/>
            <w:r>
              <w:rPr>
                <w:rFonts w:ascii="Calibri" w:hAnsi="Calibri" w:cs="Calibri"/>
                <w:sz w:val="22"/>
                <w:lang w:val="en-US" w:eastAsia="zh-CN"/>
              </w:rPr>
              <w:t>Niu</w:t>
            </w:r>
            <w:proofErr w:type="spellEnd"/>
          </w:p>
          <w:p w14:paraId="2897742A" w14:textId="77777777" w:rsidR="00915891" w:rsidRDefault="001C18CD">
            <w:pPr>
              <w:rPr>
                <w:rFonts w:ascii="Calibri" w:hAnsi="Calibri" w:cs="Calibri"/>
                <w:sz w:val="22"/>
                <w:lang w:val="en-US" w:eastAsia="zh-CN"/>
              </w:rPr>
            </w:pPr>
            <w:r>
              <w:rPr>
                <w:rFonts w:ascii="Calibri" w:hAnsi="Calibri" w:cs="Calibri"/>
                <w:sz w:val="22"/>
                <w:lang w:val="en-US" w:eastAsia="zh-CN"/>
              </w:rPr>
              <w:t>Chunxuan Ye</w:t>
            </w:r>
          </w:p>
        </w:tc>
        <w:tc>
          <w:tcPr>
            <w:tcW w:w="5103" w:type="dxa"/>
          </w:tcPr>
          <w:p w14:paraId="555040B4" w14:textId="77777777" w:rsidR="00915891" w:rsidRDefault="00000000">
            <w:pPr>
              <w:rPr>
                <w:rFonts w:ascii="Calibri" w:hAnsi="Calibri" w:cs="Calibri"/>
                <w:sz w:val="22"/>
                <w:lang w:eastAsia="zh-CN"/>
              </w:rPr>
            </w:pPr>
            <w:hyperlink r:id="rId61" w:history="1">
              <w:r w:rsidR="001C18CD">
                <w:rPr>
                  <w:rStyle w:val="Hyperlink"/>
                  <w:rFonts w:ascii="Calibri" w:hAnsi="Calibri" w:cs="Calibri"/>
                  <w:sz w:val="22"/>
                  <w:lang w:eastAsia="zh-CN"/>
                </w:rPr>
                <w:t>Huaning_niu@apple.com</w:t>
              </w:r>
            </w:hyperlink>
          </w:p>
          <w:p w14:paraId="02CF243E" w14:textId="77777777" w:rsidR="00915891" w:rsidRDefault="001C18CD">
            <w:pPr>
              <w:rPr>
                <w:rFonts w:ascii="Calibri" w:hAnsi="Calibri" w:cs="Calibri"/>
                <w:sz w:val="22"/>
                <w:lang w:eastAsia="zh-CN"/>
              </w:rPr>
            </w:pPr>
            <w:r>
              <w:rPr>
                <w:rFonts w:ascii="Calibri" w:hAnsi="Calibri" w:cs="Calibri"/>
                <w:sz w:val="22"/>
                <w:lang w:eastAsia="zh-CN"/>
              </w:rPr>
              <w:t>Chunxuan_ye@apple.com</w:t>
            </w:r>
          </w:p>
        </w:tc>
      </w:tr>
      <w:tr w:rsidR="00915891" w14:paraId="076866D3" w14:textId="77777777">
        <w:trPr>
          <w:trHeight w:val="158"/>
        </w:trPr>
        <w:tc>
          <w:tcPr>
            <w:tcW w:w="1980" w:type="dxa"/>
          </w:tcPr>
          <w:p w14:paraId="34121A62" w14:textId="77777777" w:rsidR="00915891" w:rsidRDefault="001C18CD">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358AE8C9" w14:textId="77777777" w:rsidR="00915891" w:rsidRDefault="001C18CD">
            <w:pPr>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2D112FED" w14:textId="77777777" w:rsidR="00915891" w:rsidRDefault="001C18CD">
            <w:r>
              <w:rPr>
                <w:rFonts w:ascii="Calibri" w:hAnsi="Calibri" w:cs="Calibri"/>
                <w:sz w:val="22"/>
                <w:lang w:eastAsia="ko-KR"/>
              </w:rPr>
              <w:t>minseok.noh@wilusgroup.com</w:t>
            </w:r>
          </w:p>
        </w:tc>
      </w:tr>
      <w:tr w:rsidR="00915891" w14:paraId="49377FD2" w14:textId="77777777">
        <w:trPr>
          <w:trHeight w:val="158"/>
        </w:trPr>
        <w:tc>
          <w:tcPr>
            <w:tcW w:w="1980" w:type="dxa"/>
          </w:tcPr>
          <w:p w14:paraId="4B3D6A51" w14:textId="77777777" w:rsidR="00915891" w:rsidRDefault="001C18CD">
            <w:pPr>
              <w:rPr>
                <w:rFonts w:ascii="Calibri" w:hAnsi="Calibri" w:cs="Calibri"/>
                <w:sz w:val="22"/>
                <w:lang w:val="en-US" w:eastAsia="zh-CN"/>
              </w:rPr>
            </w:pPr>
            <w:r>
              <w:rPr>
                <w:rFonts w:ascii="Calibri" w:hAnsi="Calibri" w:cs="Calibri"/>
                <w:sz w:val="22"/>
                <w:lang w:val="en-US" w:eastAsia="zh-CN"/>
              </w:rPr>
              <w:t>Bosch</w:t>
            </w:r>
          </w:p>
        </w:tc>
        <w:tc>
          <w:tcPr>
            <w:tcW w:w="2693" w:type="dxa"/>
          </w:tcPr>
          <w:p w14:paraId="0E249213" w14:textId="77777777" w:rsidR="00915891" w:rsidRDefault="001C18CD">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2C04A4EA" w14:textId="77777777" w:rsidR="00915891" w:rsidRDefault="001C18CD">
            <w:pPr>
              <w:rPr>
                <w:rFonts w:ascii="Calibri" w:hAnsi="Calibri" w:cs="Calibri"/>
                <w:sz w:val="22"/>
                <w:lang w:eastAsia="ko-KR"/>
              </w:rPr>
            </w:pPr>
            <w:r>
              <w:rPr>
                <w:rFonts w:ascii="Calibri" w:hAnsi="Calibri" w:cs="Calibri"/>
                <w:sz w:val="22"/>
                <w:lang w:eastAsia="ko-KR"/>
              </w:rPr>
              <w:t>Khaled.hassan@de.bosch.com</w:t>
            </w:r>
          </w:p>
        </w:tc>
      </w:tr>
      <w:tr w:rsidR="00915891" w14:paraId="307CDC66" w14:textId="77777777">
        <w:trPr>
          <w:trHeight w:val="158"/>
        </w:trPr>
        <w:tc>
          <w:tcPr>
            <w:tcW w:w="1980" w:type="dxa"/>
          </w:tcPr>
          <w:p w14:paraId="712F7AD2" w14:textId="77777777" w:rsidR="00915891" w:rsidRDefault="001C18CD">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4587BAD5" w14:textId="77777777" w:rsidR="00915891" w:rsidRDefault="001C18CD">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31750A1" w14:textId="77777777" w:rsidR="00915891" w:rsidRDefault="001C18CD">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915891" w14:paraId="395ED085" w14:textId="77777777">
        <w:trPr>
          <w:trHeight w:val="158"/>
        </w:trPr>
        <w:tc>
          <w:tcPr>
            <w:tcW w:w="1980" w:type="dxa"/>
          </w:tcPr>
          <w:p w14:paraId="411FF978" w14:textId="77777777" w:rsidR="00915891" w:rsidRDefault="001C18CD">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02B234DC" w14:textId="77777777" w:rsidR="00915891" w:rsidRDefault="001C18CD">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09A27B3F" w14:textId="77777777" w:rsidR="00915891" w:rsidRDefault="001C18CD">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915891" w14:paraId="6EC98D1D" w14:textId="77777777">
        <w:trPr>
          <w:trHeight w:val="158"/>
        </w:trPr>
        <w:tc>
          <w:tcPr>
            <w:tcW w:w="1980" w:type="dxa"/>
          </w:tcPr>
          <w:p w14:paraId="0572445E" w14:textId="77777777" w:rsidR="00915891" w:rsidRDefault="001C18CD">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0BB58E56" w14:textId="77777777" w:rsidR="00915891" w:rsidRDefault="001C18CD">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F2237F5" w14:textId="77777777" w:rsidR="00915891" w:rsidRDefault="001C18CD">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915891" w14:paraId="3018195B" w14:textId="77777777">
        <w:trPr>
          <w:trHeight w:val="158"/>
        </w:trPr>
        <w:tc>
          <w:tcPr>
            <w:tcW w:w="1980" w:type="dxa"/>
          </w:tcPr>
          <w:p w14:paraId="45378CF1" w14:textId="77777777" w:rsidR="00915891" w:rsidRDefault="001C18CD">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7F26D9AE" w14:textId="77777777" w:rsidR="00915891" w:rsidRDefault="001C18CD">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1079EA24"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27918D54" w14:textId="77777777" w:rsidR="00915891" w:rsidRDefault="00915891">
      <w:pPr>
        <w:tabs>
          <w:tab w:val="left" w:pos="1560"/>
        </w:tabs>
        <w:rPr>
          <w:rFonts w:asciiTheme="minorHAnsi" w:hAnsiTheme="minorHAnsi" w:cstheme="minorHAnsi"/>
          <w:sz w:val="22"/>
          <w:szCs w:val="28"/>
        </w:rPr>
      </w:pPr>
    </w:p>
    <w:p w14:paraId="15E79E1E" w14:textId="77777777" w:rsidR="00915891" w:rsidRDefault="001C18CD">
      <w:pPr>
        <w:rPr>
          <w:rFonts w:asciiTheme="minorHAnsi" w:hAnsiTheme="minorHAnsi" w:cstheme="minorHAnsi"/>
          <w:sz w:val="22"/>
          <w:szCs w:val="28"/>
        </w:rPr>
      </w:pPr>
      <w:r>
        <w:rPr>
          <w:rFonts w:asciiTheme="minorHAnsi" w:hAnsiTheme="minorHAnsi" w:cstheme="minorHAnsi"/>
          <w:sz w:val="22"/>
          <w:szCs w:val="28"/>
        </w:rPr>
        <w:br w:type="page"/>
      </w:r>
    </w:p>
    <w:p w14:paraId="71A9AD20" w14:textId="77777777" w:rsidR="00915891" w:rsidRDefault="001C18CD">
      <w:pPr>
        <w:pStyle w:val="3GPPH1"/>
      </w:pPr>
      <w:r>
        <w:lastRenderedPageBreak/>
        <w:t>Appendix (outcomes of past meetings)</w:t>
      </w:r>
    </w:p>
    <w:p w14:paraId="1563A8BA" w14:textId="77777777" w:rsidR="00915891" w:rsidRDefault="001C18CD">
      <w:pPr>
        <w:pStyle w:val="Heading2"/>
      </w:pPr>
      <w:r>
        <w:t>RAN1#109-e (09 – 20 May 2022)</w:t>
      </w:r>
    </w:p>
    <w:p w14:paraId="2B4CA40A" w14:textId="77777777" w:rsidR="00915891" w:rsidRDefault="001C18CD">
      <w:pPr>
        <w:autoSpaceDE w:val="0"/>
        <w:autoSpaceDN w:val="0"/>
        <w:jc w:val="both"/>
        <w:rPr>
          <w:rFonts w:cs="Times"/>
          <w:b/>
          <w:bCs/>
        </w:rPr>
      </w:pPr>
      <w:r>
        <w:rPr>
          <w:rFonts w:cs="Times"/>
          <w:b/>
          <w:bCs/>
          <w:highlight w:val="green"/>
        </w:rPr>
        <w:t>Agreement</w:t>
      </w:r>
    </w:p>
    <w:p w14:paraId="363DDD83" w14:textId="77777777" w:rsidR="00915891" w:rsidRDefault="001C18CD">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E67C82C" w14:textId="77777777" w:rsidR="00915891" w:rsidRDefault="001C18CD">
      <w:pPr>
        <w:pStyle w:val="ListParagraph"/>
        <w:numPr>
          <w:ilvl w:val="0"/>
          <w:numId w:val="13"/>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6E773B2A" w14:textId="77777777" w:rsidR="00915891" w:rsidRDefault="001C18CD">
      <w:pPr>
        <w:pStyle w:val="ListParagraph"/>
        <w:numPr>
          <w:ilvl w:val="0"/>
          <w:numId w:val="13"/>
        </w:numPr>
        <w:autoSpaceDE w:val="0"/>
        <w:autoSpaceDN w:val="0"/>
        <w:ind w:leftChars="0"/>
        <w:jc w:val="both"/>
        <w:rPr>
          <w:rFonts w:cs="Times"/>
        </w:rPr>
      </w:pPr>
      <w:r>
        <w:rPr>
          <w:rFonts w:cs="Times"/>
        </w:rPr>
        <w:t xml:space="preserve">FFS whether UL CAPC or DL CAPC or both should be used as the baseline, </w:t>
      </w:r>
    </w:p>
    <w:p w14:paraId="6F25ABC6" w14:textId="77777777" w:rsidR="00915891" w:rsidRDefault="001C18CD">
      <w:pPr>
        <w:pStyle w:val="ListParagraph"/>
        <w:numPr>
          <w:ilvl w:val="1"/>
          <w:numId w:val="13"/>
        </w:numPr>
        <w:autoSpaceDE w:val="0"/>
        <w:autoSpaceDN w:val="0"/>
        <w:ind w:leftChars="0"/>
        <w:jc w:val="both"/>
        <w:rPr>
          <w:rFonts w:cs="Times"/>
        </w:rPr>
      </w:pPr>
      <w:r>
        <w:rPr>
          <w:rFonts w:cs="Times"/>
        </w:rPr>
        <w:t>FFS how the channel access priority classes apply to each SL channel and signal</w:t>
      </w:r>
    </w:p>
    <w:p w14:paraId="133BABF7" w14:textId="77777777" w:rsidR="00915891" w:rsidRDefault="001C18CD">
      <w:pPr>
        <w:pStyle w:val="ListParagraph"/>
        <w:numPr>
          <w:ilvl w:val="1"/>
          <w:numId w:val="13"/>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14:paraId="7340DEE5" w14:textId="77777777" w:rsidR="00915891" w:rsidRDefault="00915891">
      <w:pPr>
        <w:autoSpaceDE w:val="0"/>
        <w:autoSpaceDN w:val="0"/>
        <w:jc w:val="both"/>
        <w:rPr>
          <w:rFonts w:cs="Times"/>
          <w:b/>
          <w:bCs/>
          <w:highlight w:val="green"/>
        </w:rPr>
      </w:pPr>
    </w:p>
    <w:p w14:paraId="1AB3F1ED" w14:textId="77777777" w:rsidR="00915891" w:rsidRDefault="001C18CD">
      <w:pPr>
        <w:autoSpaceDE w:val="0"/>
        <w:autoSpaceDN w:val="0"/>
        <w:jc w:val="both"/>
        <w:rPr>
          <w:rFonts w:cs="Times"/>
          <w:b/>
          <w:bCs/>
        </w:rPr>
      </w:pPr>
      <w:r>
        <w:rPr>
          <w:rFonts w:cs="Times"/>
          <w:b/>
          <w:bCs/>
          <w:highlight w:val="green"/>
        </w:rPr>
        <w:t>Agreement</w:t>
      </w:r>
    </w:p>
    <w:p w14:paraId="0454D8F5" w14:textId="77777777" w:rsidR="00915891" w:rsidRDefault="001C18CD">
      <w:pPr>
        <w:pStyle w:val="ListParagraph"/>
        <w:numPr>
          <w:ilvl w:val="0"/>
          <w:numId w:val="13"/>
        </w:numPr>
        <w:autoSpaceDE w:val="0"/>
        <w:autoSpaceDN w:val="0"/>
        <w:ind w:leftChars="0"/>
        <w:jc w:val="both"/>
        <w:rPr>
          <w:rFonts w:cs="Times"/>
        </w:rPr>
      </w:pPr>
      <w:r>
        <w:rPr>
          <w:rFonts w:cs="Times"/>
        </w:rPr>
        <w:t>UE-to-UE COT sharing is supported in NR sidelink operation in a shared channel (SL-U).</w:t>
      </w:r>
    </w:p>
    <w:p w14:paraId="4613E9E6" w14:textId="77777777" w:rsidR="00915891" w:rsidRDefault="001C18CD">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14:paraId="0500ED8E" w14:textId="77777777" w:rsidR="00915891" w:rsidRDefault="001C18CD">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0FA621A1" w14:textId="77777777" w:rsidR="00915891" w:rsidRDefault="001C18CD">
      <w:pPr>
        <w:pStyle w:val="ListParagraph"/>
        <w:numPr>
          <w:ilvl w:val="0"/>
          <w:numId w:val="13"/>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7364C413" w14:textId="77777777" w:rsidR="00915891" w:rsidRDefault="001C18CD">
      <w:pPr>
        <w:pStyle w:val="ListParagraph"/>
        <w:numPr>
          <w:ilvl w:val="1"/>
          <w:numId w:val="13"/>
        </w:numPr>
        <w:autoSpaceDE w:val="0"/>
        <w:autoSpaceDN w:val="0"/>
        <w:ind w:leftChars="0"/>
        <w:jc w:val="both"/>
        <w:rPr>
          <w:rFonts w:cs="Times"/>
          <w:color w:val="000000"/>
        </w:rPr>
      </w:pPr>
      <w:r>
        <w:rPr>
          <w:rFonts w:cs="Times"/>
          <w:color w:val="000000"/>
        </w:rPr>
        <w:t>FFS all remaining details including applicable scenarios, usage, PHY structure, etc.</w:t>
      </w:r>
    </w:p>
    <w:p w14:paraId="7BC2FBA5" w14:textId="77777777" w:rsidR="00915891" w:rsidRDefault="00915891">
      <w:pPr>
        <w:rPr>
          <w:rFonts w:cs="Times"/>
          <w:sz w:val="16"/>
          <w:lang w:eastAsia="zh-CN"/>
        </w:rPr>
      </w:pPr>
    </w:p>
    <w:p w14:paraId="023CD4C4" w14:textId="77777777" w:rsidR="00915891" w:rsidRDefault="001C18CD">
      <w:pPr>
        <w:autoSpaceDE w:val="0"/>
        <w:autoSpaceDN w:val="0"/>
        <w:jc w:val="both"/>
        <w:rPr>
          <w:rFonts w:cs="Times"/>
          <w:b/>
          <w:bCs/>
        </w:rPr>
      </w:pPr>
      <w:r>
        <w:rPr>
          <w:rFonts w:cs="Times"/>
          <w:b/>
          <w:bCs/>
          <w:highlight w:val="green"/>
        </w:rPr>
        <w:t>Agreement</w:t>
      </w:r>
    </w:p>
    <w:p w14:paraId="72BB255D" w14:textId="77777777" w:rsidR="00915891" w:rsidRDefault="001C18CD">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1095498A" w14:textId="77777777" w:rsidR="00915891" w:rsidRDefault="001C18CD">
      <w:pPr>
        <w:pStyle w:val="ListParagraph"/>
        <w:numPr>
          <w:ilvl w:val="0"/>
          <w:numId w:val="13"/>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4A32FB23" w14:textId="77777777" w:rsidR="00915891" w:rsidRDefault="00915891">
      <w:pPr>
        <w:rPr>
          <w:lang w:eastAsia="zh-CN"/>
        </w:rPr>
      </w:pPr>
    </w:p>
    <w:p w14:paraId="20D95CE9" w14:textId="77777777" w:rsidR="00915891" w:rsidRDefault="001C18CD">
      <w:pPr>
        <w:autoSpaceDE w:val="0"/>
        <w:autoSpaceDN w:val="0"/>
        <w:jc w:val="both"/>
        <w:rPr>
          <w:rFonts w:cs="Times"/>
          <w:b/>
          <w:bCs/>
        </w:rPr>
      </w:pPr>
      <w:r>
        <w:rPr>
          <w:rFonts w:cs="Times"/>
          <w:b/>
          <w:bCs/>
          <w:highlight w:val="green"/>
        </w:rPr>
        <w:t>Agreement</w:t>
      </w:r>
    </w:p>
    <w:p w14:paraId="4DCE1F66"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7797743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0851DB2A"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7519FD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216ED7AD"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3454BB06"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channel access, resource allocation and PHY channel design</w:t>
      </w:r>
    </w:p>
    <w:p w14:paraId="3197B158"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237B407B"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4A657B69" w14:textId="77777777" w:rsidR="00915891" w:rsidRDefault="00915891">
      <w:pPr>
        <w:autoSpaceDE w:val="0"/>
        <w:autoSpaceDN w:val="0"/>
        <w:jc w:val="both"/>
        <w:rPr>
          <w:rFonts w:ascii="Times New Roman" w:eastAsia="Times New Roman" w:hAnsi="Times New Roman"/>
          <w:color w:val="000000"/>
          <w:sz w:val="22"/>
          <w:szCs w:val="22"/>
        </w:rPr>
      </w:pPr>
    </w:p>
    <w:p w14:paraId="323C44FC" w14:textId="77777777" w:rsidR="00915891" w:rsidRDefault="001C18CD">
      <w:pPr>
        <w:pStyle w:val="Heading2"/>
      </w:pPr>
      <w:r>
        <w:t>RAN1#110 (22 – 26 August 2022)</w:t>
      </w:r>
    </w:p>
    <w:p w14:paraId="4D2F4938" w14:textId="77777777" w:rsidR="00915891" w:rsidRDefault="001C18CD">
      <w:pPr>
        <w:autoSpaceDE w:val="0"/>
        <w:autoSpaceDN w:val="0"/>
        <w:jc w:val="both"/>
        <w:rPr>
          <w:rFonts w:ascii="Times New Roman" w:hAnsi="Times New Roman"/>
          <w:b/>
          <w:bCs/>
          <w:szCs w:val="20"/>
        </w:rPr>
      </w:pPr>
      <w:r>
        <w:rPr>
          <w:rFonts w:ascii="Times New Roman" w:hAnsi="Times New Roman"/>
          <w:b/>
          <w:bCs/>
          <w:szCs w:val="20"/>
          <w:highlight w:val="green"/>
        </w:rPr>
        <w:t>Agreement</w:t>
      </w:r>
    </w:p>
    <w:p w14:paraId="2A18C2BC" w14:textId="77777777" w:rsidR="00915891" w:rsidRDefault="001C18CD">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12F37486"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0CA046F"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118E24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Indoor layout </w:t>
      </w:r>
    </w:p>
    <w:p w14:paraId="32AE84DB" w14:textId="77777777" w:rsidR="00915891" w:rsidRDefault="001C18CD">
      <w:pPr>
        <w:pStyle w:val="ListParagraph"/>
        <w:numPr>
          <w:ilvl w:val="2"/>
          <w:numId w:val="13"/>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C2B9A14" w14:textId="77777777" w:rsidR="00915891" w:rsidRDefault="001C18CD">
      <w:pPr>
        <w:pStyle w:val="ListParagraph"/>
        <w:ind w:leftChars="1063" w:left="2126" w:firstLine="400"/>
        <w:rPr>
          <w:rFonts w:ascii="Times New Roman" w:eastAsia="DengXian" w:hAnsi="Times New Roman"/>
          <w:szCs w:val="20"/>
        </w:rPr>
      </w:pPr>
      <w:r>
        <w:rPr>
          <w:rFonts w:ascii="Times New Roman" w:hAnsi="Times New Roman"/>
          <w:noProof/>
          <w:szCs w:val="20"/>
          <w:lang w:val="en-US" w:eastAsia="ko-KR"/>
        </w:rPr>
        <w:lastRenderedPageBreak/>
        <w:drawing>
          <wp:inline distT="0" distB="0" distL="0" distR="0" wp14:anchorId="062571FF" wp14:editId="6592E953">
            <wp:extent cx="2440940" cy="1041400"/>
            <wp:effectExtent l="0" t="0" r="0" b="0"/>
            <wp:docPr id="1" name="图片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age00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2440940" cy="1041400"/>
                    </a:xfrm>
                    <a:prstGeom prst="rect">
                      <a:avLst/>
                    </a:prstGeom>
                    <a:noFill/>
                    <a:ln>
                      <a:noFill/>
                    </a:ln>
                  </pic:spPr>
                </pic:pic>
              </a:graphicData>
            </a:graphic>
          </wp:inline>
        </w:drawing>
      </w:r>
    </w:p>
    <w:p w14:paraId="5FC2D269" w14:textId="77777777" w:rsidR="00915891" w:rsidRDefault="001C18CD">
      <w:pPr>
        <w:pStyle w:val="ListParagraph"/>
        <w:numPr>
          <w:ilvl w:val="3"/>
          <w:numId w:val="13"/>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500EDFFC"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65B39837"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35E375BC"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72287B85"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16178F6F"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are paired</w:t>
      </w:r>
    </w:p>
    <w:p w14:paraId="20E66161"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6 SL-U pairs and 4 NR-U UEs / Wi-Fi nodes per gNB/AP per 20 MHz</w:t>
      </w:r>
    </w:p>
    <w:p w14:paraId="413287BA"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4A8DBAF8"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form a group</w:t>
      </w:r>
    </w:p>
    <w:p w14:paraId="3A4A921D" w14:textId="77777777" w:rsidR="00915891" w:rsidRDefault="001C18CD">
      <w:pPr>
        <w:pStyle w:val="ListParagraph"/>
        <w:numPr>
          <w:ilvl w:val="4"/>
          <w:numId w:val="13"/>
        </w:numPr>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59D42A17"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3B5FA01A" w14:textId="77777777" w:rsidR="00915891" w:rsidRDefault="001C18CD">
      <w:pPr>
        <w:pStyle w:val="ListParagraph"/>
        <w:numPr>
          <w:ilvl w:val="4"/>
          <w:numId w:val="13"/>
        </w:numPr>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5E8DE6E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04E0F801" w14:textId="77777777" w:rsidR="00915891" w:rsidRDefault="001C18CD">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eastAsia="ko-KR"/>
        </w:rPr>
        <w:drawing>
          <wp:inline distT="0" distB="0" distL="0" distR="0" wp14:anchorId="500DFD01" wp14:editId="43AFDFC3">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4596F30A" w14:textId="77777777" w:rsidR="00915891" w:rsidRDefault="001C18CD">
      <w:pPr>
        <w:pStyle w:val="ListParagraph"/>
        <w:numPr>
          <w:ilvl w:val="3"/>
          <w:numId w:val="13"/>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4AF694B5"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70B3C7EE"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No overlapping among the N clusters</w:t>
      </w:r>
    </w:p>
    <w:p w14:paraId="3C09F00B"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644AB621"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Simulation bandwidth can be larger than 20MHz (e.g., 80MHz)</w:t>
      </w:r>
    </w:p>
    <w:p w14:paraId="2139EB8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Channel model follows NR </w:t>
      </w:r>
      <w:proofErr w:type="spellStart"/>
      <w:r>
        <w:rPr>
          <w:rFonts w:ascii="Times New Roman" w:hAnsi="Times New Roman"/>
          <w:szCs w:val="20"/>
        </w:rPr>
        <w:t>InH</w:t>
      </w:r>
      <w:proofErr w:type="spellEnd"/>
      <w:r>
        <w:rPr>
          <w:rFonts w:ascii="Times New Roman" w:hAnsi="Times New Roman"/>
          <w:szCs w:val="20"/>
        </w:rPr>
        <w:t xml:space="preserve"> Mixed Office model used in NR-U (TR38.889)</w:t>
      </w:r>
    </w:p>
    <w:p w14:paraId="460E58B7"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2F6E2BD0"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3093A168"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2AA3DA44"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6AF9211E"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72786180"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0F415108"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57CE582D"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2219A000"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4C1BD7D2"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6333797D"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lastRenderedPageBreak/>
        <w:t xml:space="preserve">Interference model: </w:t>
      </w:r>
    </w:p>
    <w:p w14:paraId="48C8A752"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54C7D8BE"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Note, for the interference traffic model:</w:t>
      </w:r>
    </w:p>
    <w:p w14:paraId="11D2D6B4"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0837D86"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F73581F"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770859F3"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166FC46E"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58CF5AE5"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FFS for groupcast and broadcast</w:t>
      </w:r>
    </w:p>
    <w:p w14:paraId="25DEE01B"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72482846" w14:textId="77777777" w:rsidR="00915891" w:rsidRDefault="00915891">
      <w:pPr>
        <w:rPr>
          <w:rFonts w:ascii="Times New Roman" w:hAnsi="Times New Roman"/>
          <w:szCs w:val="20"/>
          <w:lang w:eastAsia="zh-CN"/>
        </w:rPr>
      </w:pPr>
    </w:p>
    <w:p w14:paraId="553DF5AC"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506A538"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CW adjustment</w:t>
      </w:r>
    </w:p>
    <w:p w14:paraId="2AFD381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4F5E005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14:paraId="644084C3"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1A3227A6"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1127D9FC" w14:textId="77777777" w:rsidR="00915891" w:rsidRDefault="00915891">
      <w:pPr>
        <w:autoSpaceDE w:val="0"/>
        <w:autoSpaceDN w:val="0"/>
        <w:jc w:val="both"/>
        <w:rPr>
          <w:rFonts w:ascii="Times New Roman" w:hAnsi="Times New Roman"/>
          <w:b/>
          <w:bCs/>
          <w:szCs w:val="20"/>
          <w:highlight w:val="yellow"/>
        </w:rPr>
      </w:pPr>
    </w:p>
    <w:p w14:paraId="40E24162"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2F32637"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14:paraId="050DEF1D"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029AEAE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0C335334"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280BA1D9"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14CD5E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5BB67523"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01B8B80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14:paraId="267999A0"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22074CDF"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0D1CC4E8"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23BAAD1C"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4B8FC0D2"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64E51439"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4345CA0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6764BAB8" w14:textId="77777777" w:rsidR="00915891" w:rsidRDefault="00915891">
      <w:pPr>
        <w:rPr>
          <w:rFonts w:ascii="Times New Roman" w:hAnsi="Times New Roman"/>
          <w:szCs w:val="20"/>
          <w:lang w:eastAsia="zh-CN"/>
        </w:rPr>
      </w:pPr>
    </w:p>
    <w:p w14:paraId="1E5C23ED"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FDAF0F8" w14:textId="77777777" w:rsidR="00915891" w:rsidRDefault="001C18CD">
      <w:pPr>
        <w:pStyle w:val="ListParagraph"/>
        <w:autoSpaceDE w:val="0"/>
        <w:autoSpaceDN w:val="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5B4AF0"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lang w:val="en-AU"/>
        </w:rPr>
        <w:t>FFS details</w:t>
      </w:r>
    </w:p>
    <w:p w14:paraId="5256A1CB" w14:textId="77777777" w:rsidR="00915891" w:rsidRDefault="00915891">
      <w:pPr>
        <w:rPr>
          <w:rFonts w:ascii="Times New Roman" w:hAnsi="Times New Roman"/>
          <w:szCs w:val="20"/>
          <w:lang w:eastAsia="zh-CN"/>
        </w:rPr>
      </w:pPr>
    </w:p>
    <w:p w14:paraId="6089C2F5"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20092585"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19F1241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302C98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2CFABA01"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29BE9068"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EB6A9A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1097CE54"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2AD331C0"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0328664D"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3FE9396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714B8B9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7A381884"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511845A"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1C0F490A" w14:textId="77777777" w:rsidR="00915891" w:rsidRDefault="00915891">
      <w:pPr>
        <w:autoSpaceDE w:val="0"/>
        <w:autoSpaceDN w:val="0"/>
        <w:jc w:val="both"/>
        <w:rPr>
          <w:rFonts w:ascii="Times New Roman" w:hAnsi="Times New Roman"/>
          <w:szCs w:val="20"/>
        </w:rPr>
      </w:pPr>
    </w:p>
    <w:p w14:paraId="1171BE08" w14:textId="77777777" w:rsidR="00915891" w:rsidRDefault="001C18CD">
      <w:pPr>
        <w:pStyle w:val="Heading2"/>
      </w:pPr>
      <w:r>
        <w:t>RAN1#110bis-e (10 – 19 October 2022)</w:t>
      </w:r>
    </w:p>
    <w:p w14:paraId="5393F1A0" w14:textId="77777777" w:rsidR="00915891" w:rsidRDefault="001C18CD">
      <w:pPr>
        <w:autoSpaceDE w:val="0"/>
        <w:autoSpaceDN w:val="0"/>
        <w:jc w:val="both"/>
        <w:rPr>
          <w:szCs w:val="20"/>
        </w:rPr>
      </w:pPr>
      <w:r>
        <w:rPr>
          <w:b/>
          <w:bCs/>
          <w:iCs/>
          <w:szCs w:val="20"/>
          <w:highlight w:val="green"/>
          <w:u w:val="single"/>
        </w:rPr>
        <w:t>Agreement</w:t>
      </w:r>
    </w:p>
    <w:p w14:paraId="6DA97438"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18DC742B"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5C6157C8"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1D717C69"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25BE7913"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173798D5"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4AEEEF6E"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4B6436D0"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5E9799F6"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8FA4862" w14:textId="77777777" w:rsidR="00915891" w:rsidRDefault="00915891">
      <w:pPr>
        <w:rPr>
          <w:szCs w:val="20"/>
          <w:lang w:eastAsia="zh-CN"/>
        </w:rPr>
      </w:pPr>
    </w:p>
    <w:p w14:paraId="34B7C586" w14:textId="77777777" w:rsidR="00915891" w:rsidRDefault="001C18CD">
      <w:pPr>
        <w:autoSpaceDE w:val="0"/>
        <w:autoSpaceDN w:val="0"/>
        <w:jc w:val="both"/>
        <w:rPr>
          <w:szCs w:val="20"/>
        </w:rPr>
      </w:pPr>
      <w:r>
        <w:rPr>
          <w:b/>
          <w:bCs/>
          <w:iCs/>
          <w:szCs w:val="20"/>
          <w:highlight w:val="green"/>
          <w:u w:val="single"/>
        </w:rPr>
        <w:t>Agreement</w:t>
      </w:r>
    </w:p>
    <w:p w14:paraId="09216B24" w14:textId="77777777" w:rsidR="00915891" w:rsidRDefault="001C18CD">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6218062A"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4EB15B0A"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4FE6A0D"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F3718EA"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6FC39894"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3DC16239"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EE1F34F"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7D3FE5ED"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764B933"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E2195FF"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39842184"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D06A28B"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2965CF4"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7D78C7CA"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D9597B5"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0EE9B008" w14:textId="77777777" w:rsidR="00915891" w:rsidRDefault="00915891">
      <w:pPr>
        <w:rPr>
          <w:szCs w:val="20"/>
          <w:lang w:eastAsia="zh-CN"/>
        </w:rPr>
      </w:pPr>
    </w:p>
    <w:p w14:paraId="3612DC01" w14:textId="77777777" w:rsidR="00915891" w:rsidRDefault="001C18CD">
      <w:pPr>
        <w:autoSpaceDE w:val="0"/>
        <w:autoSpaceDN w:val="0"/>
        <w:jc w:val="both"/>
        <w:rPr>
          <w:szCs w:val="20"/>
        </w:rPr>
      </w:pPr>
      <w:r>
        <w:rPr>
          <w:b/>
          <w:bCs/>
          <w:iCs/>
          <w:szCs w:val="20"/>
          <w:highlight w:val="green"/>
          <w:u w:val="single"/>
        </w:rPr>
        <w:t>Agreement</w:t>
      </w:r>
    </w:p>
    <w:p w14:paraId="0C8ED594" w14:textId="77777777" w:rsidR="00915891" w:rsidRDefault="001C18CD">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5EA43F9E"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E297AB8"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7855DB61" w14:textId="77777777" w:rsidR="00915891" w:rsidRDefault="00915891">
      <w:pPr>
        <w:rPr>
          <w:szCs w:val="20"/>
          <w:lang w:eastAsia="zh-CN"/>
        </w:rPr>
      </w:pPr>
    </w:p>
    <w:p w14:paraId="10CDFFB8" w14:textId="77777777" w:rsidR="00915891" w:rsidRDefault="001C18CD">
      <w:pPr>
        <w:autoSpaceDE w:val="0"/>
        <w:autoSpaceDN w:val="0"/>
        <w:jc w:val="both"/>
        <w:rPr>
          <w:szCs w:val="20"/>
          <w:u w:val="single"/>
        </w:rPr>
      </w:pPr>
      <w:r>
        <w:rPr>
          <w:b/>
          <w:bCs/>
          <w:szCs w:val="20"/>
          <w:highlight w:val="green"/>
          <w:u w:val="single"/>
        </w:rPr>
        <w:lastRenderedPageBreak/>
        <w:t>Agreement</w:t>
      </w:r>
    </w:p>
    <w:p w14:paraId="49D7E37A" w14:textId="77777777" w:rsidR="00915891" w:rsidRDefault="001C18CD">
      <w:pPr>
        <w:autoSpaceDE w:val="0"/>
        <w:autoSpaceDN w:val="0"/>
        <w:jc w:val="both"/>
        <w:rPr>
          <w:szCs w:val="20"/>
        </w:rPr>
      </w:pPr>
      <w:r>
        <w:rPr>
          <w:szCs w:val="20"/>
        </w:rPr>
        <w:t xml:space="preserve">In Type 1 SL channel access procedure, the following table is adopted for channel access priority class (CAPC) for SL. </w:t>
      </w:r>
    </w:p>
    <w:p w14:paraId="7A3E8A8C"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C5604C9"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15891" w14:paraId="433664F0"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B026A77" w14:textId="77777777" w:rsidR="00915891" w:rsidRDefault="001C18CD">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6BB09BB" w14:textId="77777777" w:rsidR="00915891" w:rsidRDefault="001C18CD">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071351C"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20F3568"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C80C67F"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34BEFAB" w14:textId="77777777" w:rsidR="00915891" w:rsidRDefault="001C18CD">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915891" w14:paraId="4ED14F22"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CB21BB" w14:textId="77777777" w:rsidR="00915891" w:rsidRDefault="001C18CD">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D9D4E8"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9972F" w14:textId="77777777" w:rsidR="00915891" w:rsidRDefault="001C18CD">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B9A3D1" w14:textId="77777777" w:rsidR="00915891" w:rsidRDefault="001C18CD">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CE562D" w14:textId="77777777" w:rsidR="00915891" w:rsidRDefault="001C18CD">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CE09B" w14:textId="77777777" w:rsidR="00915891" w:rsidRDefault="001C18CD">
            <w:pPr>
              <w:pStyle w:val="TAC"/>
            </w:pPr>
            <w:r>
              <w:t>{3,7}</w:t>
            </w:r>
          </w:p>
        </w:tc>
      </w:tr>
      <w:tr w:rsidR="00915891" w14:paraId="0D210B6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D5A75D" w14:textId="77777777" w:rsidR="00915891" w:rsidRDefault="001C18CD">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82822F"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C93864" w14:textId="77777777" w:rsidR="00915891" w:rsidRDefault="001C18CD">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851CCA" w14:textId="77777777" w:rsidR="00915891" w:rsidRDefault="001C18CD">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AE174D" w14:textId="77777777" w:rsidR="00915891" w:rsidRDefault="001C18CD">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09501" w14:textId="77777777" w:rsidR="00915891" w:rsidRDefault="001C18CD">
            <w:pPr>
              <w:pStyle w:val="TAC"/>
            </w:pPr>
            <w:r>
              <w:t>{7,15}</w:t>
            </w:r>
          </w:p>
        </w:tc>
      </w:tr>
      <w:tr w:rsidR="00915891" w14:paraId="5BF7D17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BF3633" w14:textId="77777777" w:rsidR="00915891" w:rsidRDefault="001C18CD">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8F1CD2" w14:textId="77777777" w:rsidR="00915891" w:rsidRDefault="001C18CD">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1530B"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EBB406"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661AA7" w14:textId="77777777" w:rsidR="00915891" w:rsidRDefault="001C18CD">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1955A7" w14:textId="77777777" w:rsidR="00915891" w:rsidRDefault="001C18CD">
            <w:pPr>
              <w:pStyle w:val="TAC"/>
            </w:pPr>
            <w:r>
              <w:t>{15,31,63,127,255,511,1023}</w:t>
            </w:r>
          </w:p>
        </w:tc>
      </w:tr>
      <w:tr w:rsidR="00915891" w14:paraId="61050BB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2BAE5A" w14:textId="77777777" w:rsidR="00915891" w:rsidRDefault="001C18CD">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CC90A8" w14:textId="77777777" w:rsidR="00915891" w:rsidRDefault="001C18CD">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64E55"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87C96E"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473D6E" w14:textId="77777777" w:rsidR="00915891" w:rsidRDefault="001C18CD">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0C6ED6" w14:textId="77777777" w:rsidR="00915891" w:rsidRDefault="001C18CD">
            <w:pPr>
              <w:pStyle w:val="TAC"/>
            </w:pPr>
            <w:r>
              <w:t>{15,31,63,127,255,511,1023}</w:t>
            </w:r>
          </w:p>
        </w:tc>
      </w:tr>
      <w:tr w:rsidR="00915891" w14:paraId="211F875C"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9E5A32" w14:textId="77777777" w:rsidR="00915891" w:rsidRDefault="001C18CD">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AF70248" w14:textId="77777777" w:rsidR="00915891" w:rsidRDefault="001C18CD">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19889FF" w14:textId="77777777" w:rsidR="00915891" w:rsidRDefault="00915891">
      <w:pPr>
        <w:pStyle w:val="0Maintext"/>
      </w:pPr>
    </w:p>
    <w:p w14:paraId="63F2D09B" w14:textId="77777777" w:rsidR="00915891" w:rsidRDefault="001C18CD">
      <w:pPr>
        <w:autoSpaceDE w:val="0"/>
        <w:autoSpaceDN w:val="0"/>
        <w:jc w:val="both"/>
        <w:rPr>
          <w:szCs w:val="20"/>
          <w:u w:val="single"/>
        </w:rPr>
      </w:pPr>
      <w:r>
        <w:rPr>
          <w:b/>
          <w:bCs/>
          <w:szCs w:val="20"/>
          <w:highlight w:val="green"/>
          <w:u w:val="single"/>
        </w:rPr>
        <w:t>Agreement</w:t>
      </w:r>
    </w:p>
    <w:p w14:paraId="7539A365"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3F3E58C5"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55E059CD"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1AE1FE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AE63207"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1C1A371F"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34C16E6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7BB59D4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1601659"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5E460E8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40A9163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31C6C707"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31CE191B"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4AA5F82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C2EA83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04F940D2"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9387A26"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36B2F70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ABC48C6"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74409D5B"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6DE1AC8F"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5A5D793"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64BCBF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64DD7B7B"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1FD6FDF8"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15D9D63B"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0FC65AE"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4DD5B2A8" w14:textId="77777777" w:rsidR="00915891" w:rsidRDefault="00915891">
      <w:pPr>
        <w:autoSpaceDE w:val="0"/>
        <w:autoSpaceDN w:val="0"/>
        <w:jc w:val="both"/>
        <w:rPr>
          <w:rFonts w:ascii="Times New Roman" w:hAnsi="Times New Roman"/>
          <w:szCs w:val="20"/>
        </w:rPr>
      </w:pPr>
    </w:p>
    <w:p w14:paraId="1A33A6D5" w14:textId="77777777" w:rsidR="00915891" w:rsidRDefault="001C18CD">
      <w:pPr>
        <w:pStyle w:val="Heading2"/>
      </w:pPr>
      <w:r>
        <w:t>RAN1#111 (14 – 18 November 2022)</w:t>
      </w:r>
    </w:p>
    <w:p w14:paraId="4A93FE03" w14:textId="77777777" w:rsidR="00915891" w:rsidRDefault="001C18CD">
      <w:pPr>
        <w:autoSpaceDE w:val="0"/>
        <w:autoSpaceDN w:val="0"/>
        <w:jc w:val="both"/>
        <w:rPr>
          <w:rFonts w:ascii="Times New Roman" w:hAnsi="Times New Roman"/>
          <w:szCs w:val="20"/>
        </w:rPr>
      </w:pPr>
      <w:r>
        <w:rPr>
          <w:rFonts w:ascii="Times New Roman" w:hAnsi="Times New Roman"/>
          <w:szCs w:val="20"/>
        </w:rPr>
        <w:t>TBD</w:t>
      </w:r>
    </w:p>
    <w:p w14:paraId="2A84A19E" w14:textId="77777777" w:rsidR="00915891" w:rsidRDefault="00915891">
      <w:pPr>
        <w:autoSpaceDE w:val="0"/>
        <w:autoSpaceDN w:val="0"/>
        <w:jc w:val="both"/>
        <w:rPr>
          <w:rFonts w:ascii="Times New Roman" w:hAnsi="Times New Roman"/>
          <w:szCs w:val="20"/>
        </w:rPr>
      </w:pPr>
    </w:p>
    <w:sectPr w:rsidR="00915891">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23E34" w14:textId="77777777" w:rsidR="00096108" w:rsidRDefault="00096108" w:rsidP="00A47893">
      <w:r>
        <w:separator/>
      </w:r>
    </w:p>
  </w:endnote>
  <w:endnote w:type="continuationSeparator" w:id="0">
    <w:p w14:paraId="03CAF02B" w14:textId="77777777" w:rsidR="00096108" w:rsidRDefault="00096108" w:rsidP="00A4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8549B" w14:textId="77777777" w:rsidR="00096108" w:rsidRDefault="00096108" w:rsidP="00A47893">
      <w:r>
        <w:separator/>
      </w:r>
    </w:p>
  </w:footnote>
  <w:footnote w:type="continuationSeparator" w:id="0">
    <w:p w14:paraId="20B43E02" w14:textId="77777777" w:rsidR="00096108" w:rsidRDefault="00096108" w:rsidP="00A47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A4F26"/>
    <w:multiLevelType w:val="singleLevel"/>
    <w:tmpl w:val="AE7A4F26"/>
    <w:lvl w:ilvl="0">
      <w:start w:val="1"/>
      <w:numFmt w:val="bullet"/>
      <w:lvlText w:val=""/>
      <w:lvlJc w:val="left"/>
      <w:pPr>
        <w:ind w:left="420" w:hanging="420"/>
      </w:pPr>
      <w:rPr>
        <w:rFonts w:ascii="Wingdings" w:hAnsi="Wingdings" w:hint="default"/>
      </w:rPr>
    </w:lvl>
  </w:abstractNum>
  <w:abstractNum w:abstractNumId="1" w15:restartNumberingAfterBreak="0">
    <w:nsid w:val="02BE73B2"/>
    <w:multiLevelType w:val="multilevel"/>
    <w:tmpl w:val="02BE73B2"/>
    <w:lvl w:ilvl="0">
      <w:numFmt w:val="bullet"/>
      <w:lvlText w:val=""/>
      <w:lvlJc w:val="left"/>
      <w:pPr>
        <w:ind w:left="360" w:hanging="360"/>
      </w:pPr>
      <w:rPr>
        <w:rFonts w:ascii="Wingdings" w:eastAsia="Batang" w:hAnsi="Wingdings"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18C6192"/>
    <w:multiLevelType w:val="multilevel"/>
    <w:tmpl w:val="118C619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D92BB5"/>
    <w:multiLevelType w:val="multilevel"/>
    <w:tmpl w:val="1AD92BB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87969B5"/>
    <w:multiLevelType w:val="multilevel"/>
    <w:tmpl w:val="287969B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3D56CB"/>
    <w:multiLevelType w:val="multilevel"/>
    <w:tmpl w:val="2C3D56C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30167EE9"/>
    <w:multiLevelType w:val="hybridMultilevel"/>
    <w:tmpl w:val="3EAEF55E"/>
    <w:lvl w:ilvl="0" w:tplc="E25C8D2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F5A6FE4" w:tentative="1">
      <w:start w:val="1"/>
      <w:numFmt w:val="bullet"/>
      <w:lvlText w:val="•"/>
      <w:lvlJc w:val="left"/>
      <w:pPr>
        <w:tabs>
          <w:tab w:val="num" w:pos="2880"/>
        </w:tabs>
        <w:ind w:left="2880" w:hanging="360"/>
      </w:pPr>
      <w:rPr>
        <w:rFonts w:ascii="Arial" w:hAnsi="Arial" w:hint="default"/>
      </w:rPr>
    </w:lvl>
    <w:lvl w:ilvl="4" w:tplc="ECBEF7C8" w:tentative="1">
      <w:start w:val="1"/>
      <w:numFmt w:val="bullet"/>
      <w:lvlText w:val="•"/>
      <w:lvlJc w:val="left"/>
      <w:pPr>
        <w:tabs>
          <w:tab w:val="num" w:pos="3600"/>
        </w:tabs>
        <w:ind w:left="3600" w:hanging="360"/>
      </w:pPr>
      <w:rPr>
        <w:rFonts w:ascii="Arial" w:hAnsi="Arial" w:hint="default"/>
      </w:rPr>
    </w:lvl>
    <w:lvl w:ilvl="5" w:tplc="673E22E8" w:tentative="1">
      <w:start w:val="1"/>
      <w:numFmt w:val="bullet"/>
      <w:lvlText w:val="•"/>
      <w:lvlJc w:val="left"/>
      <w:pPr>
        <w:tabs>
          <w:tab w:val="num" w:pos="4320"/>
        </w:tabs>
        <w:ind w:left="4320" w:hanging="360"/>
      </w:pPr>
      <w:rPr>
        <w:rFonts w:ascii="Arial" w:hAnsi="Arial" w:hint="default"/>
      </w:rPr>
    </w:lvl>
    <w:lvl w:ilvl="6" w:tplc="88C20080" w:tentative="1">
      <w:start w:val="1"/>
      <w:numFmt w:val="bullet"/>
      <w:lvlText w:val="•"/>
      <w:lvlJc w:val="left"/>
      <w:pPr>
        <w:tabs>
          <w:tab w:val="num" w:pos="5040"/>
        </w:tabs>
        <w:ind w:left="5040" w:hanging="360"/>
      </w:pPr>
      <w:rPr>
        <w:rFonts w:ascii="Arial" w:hAnsi="Arial" w:hint="default"/>
      </w:rPr>
    </w:lvl>
    <w:lvl w:ilvl="7" w:tplc="6D9A2E18" w:tentative="1">
      <w:start w:val="1"/>
      <w:numFmt w:val="bullet"/>
      <w:lvlText w:val="•"/>
      <w:lvlJc w:val="left"/>
      <w:pPr>
        <w:tabs>
          <w:tab w:val="num" w:pos="5760"/>
        </w:tabs>
        <w:ind w:left="5760" w:hanging="360"/>
      </w:pPr>
      <w:rPr>
        <w:rFonts w:ascii="Arial" w:hAnsi="Arial" w:hint="default"/>
      </w:rPr>
    </w:lvl>
    <w:lvl w:ilvl="8" w:tplc="BAC0CA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641747"/>
    <w:multiLevelType w:val="multilevel"/>
    <w:tmpl w:val="8436A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39151F72"/>
    <w:multiLevelType w:val="multilevel"/>
    <w:tmpl w:val="39151F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96C2D7F"/>
    <w:multiLevelType w:val="multilevel"/>
    <w:tmpl w:val="396C2D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1655BB"/>
    <w:multiLevelType w:val="multilevel"/>
    <w:tmpl w:val="401655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7B2179"/>
    <w:multiLevelType w:val="multilevel"/>
    <w:tmpl w:val="517B21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723439"/>
    <w:multiLevelType w:val="multilevel"/>
    <w:tmpl w:val="5572343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9833EE1"/>
    <w:multiLevelType w:val="multilevel"/>
    <w:tmpl w:val="59833EE1"/>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B9183E"/>
    <w:multiLevelType w:val="multilevel"/>
    <w:tmpl w:val="90160A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5" w15:restartNumberingAfterBreak="0">
    <w:nsid w:val="7F721C95"/>
    <w:multiLevelType w:val="multilevel"/>
    <w:tmpl w:val="7F721C95"/>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6161567">
    <w:abstractNumId w:val="23"/>
  </w:num>
  <w:num w:numId="2" w16cid:durableId="1250240079">
    <w:abstractNumId w:val="33"/>
  </w:num>
  <w:num w:numId="3" w16cid:durableId="2138334590">
    <w:abstractNumId w:val="2"/>
  </w:num>
  <w:num w:numId="4" w16cid:durableId="450438859">
    <w:abstractNumId w:val="31"/>
  </w:num>
  <w:num w:numId="5" w16cid:durableId="510073853">
    <w:abstractNumId w:val="28"/>
  </w:num>
  <w:num w:numId="6" w16cid:durableId="1584610946">
    <w:abstractNumId w:val="21"/>
  </w:num>
  <w:num w:numId="7" w16cid:durableId="1864125112">
    <w:abstractNumId w:val="16"/>
  </w:num>
  <w:num w:numId="8" w16cid:durableId="1274943712">
    <w:abstractNumId w:val="13"/>
  </w:num>
  <w:num w:numId="9" w16cid:durableId="1450393100">
    <w:abstractNumId w:val="30"/>
  </w:num>
  <w:num w:numId="10" w16cid:durableId="1974823417">
    <w:abstractNumId w:val="34"/>
  </w:num>
  <w:num w:numId="11" w16cid:durableId="423261651">
    <w:abstractNumId w:val="24"/>
  </w:num>
  <w:num w:numId="12" w16cid:durableId="142429358">
    <w:abstractNumId w:val="3"/>
  </w:num>
  <w:num w:numId="13" w16cid:durableId="1727993738">
    <w:abstractNumId w:val="5"/>
  </w:num>
  <w:num w:numId="14" w16cid:durableId="205529340">
    <w:abstractNumId w:val="4"/>
  </w:num>
  <w:num w:numId="15" w16cid:durableId="542206269">
    <w:abstractNumId w:val="25"/>
  </w:num>
  <w:num w:numId="16" w16cid:durableId="1633516919">
    <w:abstractNumId w:val="8"/>
  </w:num>
  <w:num w:numId="17" w16cid:durableId="386802445">
    <w:abstractNumId w:val="20"/>
  </w:num>
  <w:num w:numId="18" w16cid:durableId="799147841">
    <w:abstractNumId w:val="17"/>
  </w:num>
  <w:num w:numId="19" w16cid:durableId="1693071388">
    <w:abstractNumId w:val="18"/>
  </w:num>
  <w:num w:numId="20" w16cid:durableId="214241873">
    <w:abstractNumId w:val="26"/>
  </w:num>
  <w:num w:numId="21" w16cid:durableId="1029180091">
    <w:abstractNumId w:val="0"/>
  </w:num>
  <w:num w:numId="22" w16cid:durableId="1643778391">
    <w:abstractNumId w:val="9"/>
  </w:num>
  <w:num w:numId="23" w16cid:durableId="830953515">
    <w:abstractNumId w:val="11"/>
  </w:num>
  <w:num w:numId="24" w16cid:durableId="1716199602">
    <w:abstractNumId w:val="6"/>
  </w:num>
  <w:num w:numId="25" w16cid:durableId="1599406358">
    <w:abstractNumId w:val="12"/>
  </w:num>
  <w:num w:numId="26" w16cid:durableId="1406955472">
    <w:abstractNumId w:val="7"/>
  </w:num>
  <w:num w:numId="27" w16cid:durableId="707266549">
    <w:abstractNumId w:val="1"/>
  </w:num>
  <w:num w:numId="28" w16cid:durableId="1662853208">
    <w:abstractNumId w:val="22"/>
  </w:num>
  <w:num w:numId="29" w16cid:durableId="888036597">
    <w:abstractNumId w:val="35"/>
  </w:num>
  <w:num w:numId="30" w16cid:durableId="219219822">
    <w:abstractNumId w:val="19"/>
  </w:num>
  <w:num w:numId="31" w16cid:durableId="1462964299">
    <w:abstractNumId w:val="27"/>
  </w:num>
  <w:num w:numId="32" w16cid:durableId="2082752642">
    <w:abstractNumId w:val="10"/>
  </w:num>
  <w:num w:numId="33" w16cid:durableId="1389912981">
    <w:abstractNumId w:val="32"/>
  </w:num>
  <w:num w:numId="34" w16cid:durableId="1302928581">
    <w:abstractNumId w:val="15"/>
  </w:num>
  <w:num w:numId="35" w16cid:durableId="1623224910">
    <w:abstractNumId w:val="14"/>
  </w:num>
  <w:num w:numId="36" w16cid:durableId="54745130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Ji Pengyu">
    <w15:presenceInfo w15:providerId="None" w15:userId="Ji Pengyu"/>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rAUAFYaFpC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7"/>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D4"/>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FD"/>
    <w:rsid w:val="000F531E"/>
    <w:rsid w:val="000F53D7"/>
    <w:rsid w:val="000F53EF"/>
    <w:rsid w:val="000F5445"/>
    <w:rsid w:val="000F583B"/>
    <w:rsid w:val="000F5879"/>
    <w:rsid w:val="000F5980"/>
    <w:rsid w:val="000F5B99"/>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7FB"/>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4D72"/>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CB4"/>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A61"/>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655"/>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40F"/>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116"/>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4FA"/>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CBE"/>
    <w:rsid w:val="003D6DC4"/>
    <w:rsid w:val="003D6F4F"/>
    <w:rsid w:val="003D7193"/>
    <w:rsid w:val="003D72A2"/>
    <w:rsid w:val="003D72A4"/>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5F27"/>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2E1"/>
    <w:rsid w:val="00484382"/>
    <w:rsid w:val="004844DC"/>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5B"/>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5F69"/>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5EB"/>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3A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13A"/>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1CE5"/>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B76"/>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BF8"/>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B8C"/>
    <w:rsid w:val="008D3E21"/>
    <w:rsid w:val="008D3E2C"/>
    <w:rsid w:val="008D3E94"/>
    <w:rsid w:val="008D405E"/>
    <w:rsid w:val="008D42B4"/>
    <w:rsid w:val="008D4359"/>
    <w:rsid w:val="008D45A0"/>
    <w:rsid w:val="008D4707"/>
    <w:rsid w:val="008D4811"/>
    <w:rsid w:val="008D4853"/>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9E2"/>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82"/>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A84"/>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17"/>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89C"/>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E99"/>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37F3C"/>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6AF"/>
    <w:rsid w:val="00B57898"/>
    <w:rsid w:val="00B57A85"/>
    <w:rsid w:val="00B57C3D"/>
    <w:rsid w:val="00B57D59"/>
    <w:rsid w:val="00B60223"/>
    <w:rsid w:val="00B6026D"/>
    <w:rsid w:val="00B60432"/>
    <w:rsid w:val="00B60646"/>
    <w:rsid w:val="00B60686"/>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C4"/>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59E"/>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4AF0"/>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6C"/>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1E"/>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C96"/>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750"/>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6DEF"/>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5"/>
    <w:rsid w:val="00E5094C"/>
    <w:rsid w:val="00E50971"/>
    <w:rsid w:val="00E50A4E"/>
    <w:rsid w:val="00E50CC3"/>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6E50"/>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831"/>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07"/>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DB5"/>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485"/>
    <w:rsid w:val="00FC756E"/>
    <w:rsid w:val="00FC765F"/>
    <w:rsid w:val="00FC7712"/>
    <w:rsid w:val="00FC7782"/>
    <w:rsid w:val="00FC785A"/>
    <w:rsid w:val="00FC7A48"/>
    <w:rsid w:val="00FC7AAC"/>
    <w:rsid w:val="00FC7B9C"/>
    <w:rsid w:val="00FD010D"/>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42F01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41EC7B"/>
  <w15:docId w15:val="{3BCA23A9-F979-184B-9D36-580FB184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lsdException w:name="toc 5" w:qFormat="1"/>
    <w:lsdException w:name="toc 6" w:uiPriority="39" w:qFormat="1"/>
    <w:lsdException w:name="toc 7" w:uiPriority="39" w:qFormat="1"/>
    <w:lsdException w:name="toc 8" w:uiPriority="39" w:qFormat="1"/>
    <w:lsdException w:name="toc 9" w:uiPriority="39"/>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rPr>
      <w:b/>
      <w:bCs/>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qFormat/>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hAnsi="Times"/>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pPr>
      <w:keepNext/>
      <w:numPr>
        <w:numId w:val="9"/>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styleId="Revision">
    <w:name w:val="Revision"/>
    <w:hidden/>
    <w:uiPriority w:val="99"/>
    <w:semiHidden/>
    <w:rsid w:val="00D46750"/>
    <w:rPr>
      <w:rFonts w:ascii="Times" w:hAnsi="Times"/>
      <w:szCs w:val="24"/>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5F1026"/>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2\R1-2211007.zip" TargetMode="External"/><Relationship Id="rId26" Type="http://schemas.openxmlformats.org/officeDocument/2006/relationships/hyperlink" Target="file:///C:\3GPP\RAN1_Meetings\Tdocs\2022\R1-2211514.zip" TargetMode="External"/><Relationship Id="rId39" Type="http://schemas.openxmlformats.org/officeDocument/2006/relationships/hyperlink" Target="file:///C:\3GPP\RAN1_Meetings\Tdocs\2022\R1-2212184.zip" TargetMode="External"/><Relationship Id="rId21" Type="http://schemas.openxmlformats.org/officeDocument/2006/relationships/hyperlink" Target="file:///C:\3GPP\RAN1_Meetings\Tdocs\2022\R1-2211235.zip" TargetMode="External"/><Relationship Id="rId34" Type="http://schemas.openxmlformats.org/officeDocument/2006/relationships/hyperlink" Target="file:///C:\3GPP\RAN1_Meetings\Tdocs\2022\R1-2211814.zip" TargetMode="External"/><Relationship Id="rId42" Type="http://schemas.openxmlformats.org/officeDocument/2006/relationships/hyperlink" Target="file:///C:\3GPP\RAN1_Meetings\Tdocs\2022\R1-2212270.zip" TargetMode="External"/><Relationship Id="rId47" Type="http://schemas.openxmlformats.org/officeDocument/2006/relationships/hyperlink" Target="file:///C:\3GPP\RAN1_Meetings\Tdocs\2022\R1-2212442.zip" TargetMode="External"/><Relationship Id="rId50" Type="http://schemas.openxmlformats.org/officeDocument/2006/relationships/hyperlink" Target="mailto:gchisci@qti.qualcomm.com" TargetMode="External"/><Relationship Id="rId55" Type="http://schemas.openxmlformats.org/officeDocument/2006/relationships/hyperlink" Target="mailto:timo.lunttila@nokia.com" TargetMode="External"/><Relationship Id="rId63" Type="http://schemas.openxmlformats.org/officeDocument/2006/relationships/image" Target="media/image3.png"/><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file:///C:\3GPP\RAN1_Meetings\Tdocs\2022\R1-2210835.zip" TargetMode="External"/><Relationship Id="rId20" Type="http://schemas.openxmlformats.org/officeDocument/2006/relationships/hyperlink" Target="file:///C:\3GPP\RAN1_Meetings\Tdocs\2022\R1-2211198.zip" TargetMode="External"/><Relationship Id="rId29" Type="http://schemas.openxmlformats.org/officeDocument/2006/relationships/hyperlink" Target="file:///C:\3GPP\RAN1_Meetings\Tdocs\2022\R1-2211612.zip" TargetMode="External"/><Relationship Id="rId41" Type="http://schemas.openxmlformats.org/officeDocument/2006/relationships/hyperlink" Target="file:///C:\3GPP\RAN1_Meetings\Tdocs\2022\R1-2212222.zip" TargetMode="External"/><Relationship Id="rId54" Type="http://schemas.openxmlformats.org/officeDocument/2006/relationships/hyperlink" Target="mailto:jizichao@vivo.com" TargetMode="External"/><Relationship Id="rId62"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2\R1-2211400.zip" TargetMode="External"/><Relationship Id="rId32" Type="http://schemas.openxmlformats.org/officeDocument/2006/relationships/hyperlink" Target="file:///C:\3GPP\RAN1_Meetings\Tdocs\2022\R1-2211758.zip" TargetMode="External"/><Relationship Id="rId37" Type="http://schemas.openxmlformats.org/officeDocument/2006/relationships/hyperlink" Target="file:///C:\3GPP\RAN1_Meetings\Tdocs\2022\R1-2212045.zip" TargetMode="External"/><Relationship Id="rId40" Type="http://schemas.openxmlformats.org/officeDocument/2006/relationships/hyperlink" Target="file:///C:\3GPP\RAN1_Meetings\Tdocs\2022\R1-2212206.zip" TargetMode="External"/><Relationship Id="rId45" Type="http://schemas.openxmlformats.org/officeDocument/2006/relationships/hyperlink" Target="file:///C:\3GPP\RAN1_Meetings\Tdocs\2022\R1-2212363.zip" TargetMode="External"/><Relationship Id="rId53" Type="http://schemas.openxmlformats.org/officeDocument/2006/relationships/hyperlink" Target="mailto:wanghuan@vivo.com" TargetMode="External"/><Relationship Id="rId58" Type="http://schemas.openxmlformats.org/officeDocument/2006/relationships/hyperlink" Target="mailto:sarun.selvanesan@hhi.fraunhofer.de" TargetMode="External"/><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C:\3GPP\RAN1_Meetings\Tdocs\2022\R1-2210827.zip" TargetMode="External"/><Relationship Id="rId23" Type="http://schemas.openxmlformats.org/officeDocument/2006/relationships/hyperlink" Target="file:///C:\3GPP\RAN1_Meetings\Tdocs\2022\R1-2211364.zip" TargetMode="External"/><Relationship Id="rId28" Type="http://schemas.openxmlformats.org/officeDocument/2006/relationships/hyperlink" Target="file:///C:\3GPP\RAN1_Meetings\Tdocs\2022\R1-2211579.zip" TargetMode="External"/><Relationship Id="rId36" Type="http://schemas.openxmlformats.org/officeDocument/2006/relationships/hyperlink" Target="file:///C:\3GPP\RAN1_Meetings\Tdocs\2022\R1-2211985.zip" TargetMode="External"/><Relationship Id="rId49" Type="http://schemas.openxmlformats.org/officeDocument/2006/relationships/hyperlink" Target="mailto:zhaozhenshan@oppo.com" TargetMode="External"/><Relationship Id="rId57" Type="http://schemas.openxmlformats.org/officeDocument/2006/relationships/hyperlink" Target="mailto:Naizheng.zheng@nokia" TargetMode="External"/><Relationship Id="rId61" Type="http://schemas.openxmlformats.org/officeDocument/2006/relationships/hyperlink" Target="mailto:Huaning_niu@apple.com" TargetMode="External"/><Relationship Id="rId10" Type="http://schemas.openxmlformats.org/officeDocument/2006/relationships/webSettings" Target="webSettings.xml"/><Relationship Id="rId19" Type="http://schemas.openxmlformats.org/officeDocument/2006/relationships/hyperlink" Target="file:///C:\3GPP\RAN1_Meetings\Tdocs\2022\R1-2211079.zip" TargetMode="External"/><Relationship Id="rId31" Type="http://schemas.openxmlformats.org/officeDocument/2006/relationships/hyperlink" Target="file:///C:\3GPP\RAN1_Meetings\Tdocs\2022\R1-2211709.zip" TargetMode="External"/><Relationship Id="rId44" Type="http://schemas.openxmlformats.org/officeDocument/2006/relationships/hyperlink" Target="file:///C:\3GPP\RAN1_Meetings\Tdocs\2022\R1-2212287.zip" TargetMode="External"/><Relationship Id="rId52" Type="http://schemas.openxmlformats.org/officeDocument/2006/relationships/hyperlink" Target="mailto:jipengyu@chinamobile.com" TargetMode="External"/><Relationship Id="rId60" Type="http://schemas.openxmlformats.org/officeDocument/2006/relationships/hyperlink" Target="mailto:Tao.chen@mediatek.com" TargetMode="External"/><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TSG_RAN/TSGR_97e/Docs/RP-221938.zip" TargetMode="External"/><Relationship Id="rId22" Type="http://schemas.openxmlformats.org/officeDocument/2006/relationships/hyperlink" Target="file:///C:\3GPP\RAN1_Meetings\Tdocs\2022\R1-2211263.zip" TargetMode="External"/><Relationship Id="rId27" Type="http://schemas.openxmlformats.org/officeDocument/2006/relationships/hyperlink" Target="file:///C:\3GPP\RAN1_Meetings\Tdocs\2022\R1-2211560.zip" TargetMode="External"/><Relationship Id="rId30" Type="http://schemas.openxmlformats.org/officeDocument/2006/relationships/hyperlink" Target="file:///C:\3GPP\RAN1_Meetings\Tdocs\2022\R1-2211682.zip" TargetMode="External"/><Relationship Id="rId35" Type="http://schemas.openxmlformats.org/officeDocument/2006/relationships/hyperlink" Target="file:///C:\3GPP\RAN1_Meetings\Tdocs\2022\R1-2211917.zip" TargetMode="External"/><Relationship Id="rId43" Type="http://schemas.openxmlformats.org/officeDocument/2006/relationships/hyperlink" Target="file:///C:\3GPP\RAN1_Meetings\Tdocs\2022\R1-2212274.zip" TargetMode="External"/><Relationship Id="rId48" Type="http://schemas.openxmlformats.org/officeDocument/2006/relationships/hyperlink" Target="mailto:Kevin.lin@oppo.com" TargetMode="External"/><Relationship Id="rId56" Type="http://schemas.openxmlformats.org/officeDocument/2006/relationships/hyperlink" Target="mailto:Torsten.wildschek@nokia.com" TargetMode="External"/><Relationship Id="rId64"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mailto:sstefana@qti.qualcomm.com"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3GPP\RAN1_Meetings\Tdocs\2022\R1-2210891.zip" TargetMode="External"/><Relationship Id="rId25" Type="http://schemas.openxmlformats.org/officeDocument/2006/relationships/hyperlink" Target="file:///C:\3GPP\RAN1_Meetings\Tdocs\2022\R1-2211450.zip" TargetMode="External"/><Relationship Id="rId33" Type="http://schemas.openxmlformats.org/officeDocument/2006/relationships/hyperlink" Target="file:///C:\3GPP\RAN1_Meetings\Tdocs\2022\R1-2211761.zip" TargetMode="External"/><Relationship Id="rId38" Type="http://schemas.openxmlformats.org/officeDocument/2006/relationships/hyperlink" Target="file:///C:\3GPP\RAN1_Meetings\Tdocs\2022\R1-2212117.zip" TargetMode="External"/><Relationship Id="rId46" Type="http://schemas.openxmlformats.org/officeDocument/2006/relationships/hyperlink" Target="file:///C:\3GPP\RAN1_Meetings\Tdocs\2022\R1-2212439.zip" TargetMode="External"/><Relationship Id="rId59" Type="http://schemas.openxmlformats.org/officeDocument/2006/relationships/hyperlink" Target="mailto:miao_zhaobang@ne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63AF78F-5B5F-4259-93A2-AE2D0FA59744}">
  <ds:schemaRefs>
    <ds:schemaRef ds:uri="http://schemas.openxmlformats.org/officeDocument/2006/bibliography"/>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687</TotalTime>
  <Pages>60</Pages>
  <Words>27257</Words>
  <Characters>155367</Characters>
  <Application>Microsoft Office Word</Application>
  <DocSecurity>0</DocSecurity>
  <Lines>1294</Lines>
  <Paragraphs>364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182260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6</cp:revision>
  <cp:lastPrinted>2021-09-11T03:34:00Z</cp:lastPrinted>
  <dcterms:created xsi:type="dcterms:W3CDTF">2022-11-14T17:35:00Z</dcterms:created>
  <dcterms:modified xsi:type="dcterms:W3CDTF">2022-11-15T15:11:00Z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KSOProductBuildVer">
    <vt:lpwstr>2052-11.8.2.8696</vt:lpwstr>
  </property>
</Properties>
</file>